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C1593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CA6701">
        <w:rPr>
          <w:b/>
          <w:i/>
          <w:noProof/>
          <w:sz w:val="28"/>
        </w:rPr>
        <w:t>397</w:t>
      </w:r>
      <w:r w:rsidR="007B2BE1">
        <w:rPr>
          <w:b/>
          <w:i/>
          <w:noProof/>
          <w:sz w:val="28"/>
        </w:rPr>
        <w:t>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7B2BE1" w:rsidP="00E13F3D">
            <w:pPr>
              <w:pStyle w:val="CRCoverPage"/>
              <w:spacing w:after="0"/>
              <w:jc w:val="right"/>
              <w:rPr>
                <w:b/>
                <w:noProof/>
                <w:sz w:val="28"/>
              </w:rPr>
            </w:pPr>
            <w:fldSimple w:instr=" DOCPROPERTY  Spec#  \* MERGEFORMAT ">
              <w:r w:rsidR="003A6CB6">
                <w:rPr>
                  <w:b/>
                  <w:noProof/>
                  <w:sz w:val="28"/>
                </w:rPr>
                <w:t>3</w:t>
              </w:r>
              <w:r w:rsidR="00D70DCF">
                <w:rPr>
                  <w:b/>
                  <w:noProof/>
                  <w:sz w:val="28"/>
                </w:rPr>
                <w:t>7</w:t>
              </w:r>
              <w:r w:rsidR="003A6CB6">
                <w:rPr>
                  <w:b/>
                  <w:noProof/>
                  <w:sz w:val="28"/>
                </w:rPr>
                <w:t>.5</w:t>
              </w:r>
              <w:r w:rsidR="00D70DC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2F417" w:rsidR="001E41F3" w:rsidRPr="00410371" w:rsidRDefault="00CA6701" w:rsidP="00547111">
            <w:pPr>
              <w:pStyle w:val="CRCoverPage"/>
              <w:spacing w:after="0"/>
              <w:rPr>
                <w:noProof/>
              </w:rPr>
            </w:pPr>
            <w:r>
              <w:rPr>
                <w:b/>
                <w:noProof/>
                <w:sz w:val="28"/>
              </w:rPr>
              <w:t>037</w:t>
            </w:r>
            <w:r w:rsidR="007B2BE1">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6038D" w:rsidR="001E41F3" w:rsidRPr="00410371" w:rsidRDefault="007B2BE1">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3713BC">
                <w:rPr>
                  <w:b/>
                  <w:noProof/>
                  <w:sz w:val="28"/>
                </w:rPr>
                <w:t>3</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91479" w:rsidR="001E41F3" w:rsidRDefault="00CA6701">
            <w:pPr>
              <w:pStyle w:val="CRCoverPage"/>
              <w:spacing w:after="0"/>
              <w:ind w:left="100"/>
              <w:rPr>
                <w:noProof/>
              </w:rPr>
            </w:pPr>
            <w:r w:rsidRPr="00CA6701">
              <w:rPr>
                <w:noProof/>
              </w:rPr>
              <w:t>Complete TC 14.</w:t>
            </w:r>
            <w:r w:rsidR="007B2BE1">
              <w:rPr>
                <w:noProof/>
              </w:rPr>
              <w:t>3</w:t>
            </w:r>
            <w:r w:rsidRPr="00CA6701">
              <w:rPr>
                <w:noProof/>
              </w:rPr>
              <w:t>.1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B2BE1"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7B2BE1">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9907C" w:rsidR="001E41F3" w:rsidRDefault="007C2802">
            <w:pPr>
              <w:pStyle w:val="CRCoverPage"/>
              <w:spacing w:after="0"/>
              <w:ind w:left="100"/>
              <w:rPr>
                <w:noProof/>
              </w:rPr>
            </w:pPr>
            <w:r>
              <w:rPr>
                <w:noProof/>
              </w:rPr>
              <w:t>TC 14.</w:t>
            </w:r>
            <w:r w:rsidR="007B2BE1">
              <w:rPr>
                <w:noProof/>
              </w:rPr>
              <w:t>3</w:t>
            </w:r>
            <w:r>
              <w:rPr>
                <w:noProof/>
              </w:rPr>
              <w:t>.1 is not complete. The TT analysis results are not yet added. The test case settings are not in line with latest TS 38.133.</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A4BFD" w14:textId="6027F05A" w:rsidR="001E41F3" w:rsidRDefault="007C2802">
            <w:pPr>
              <w:pStyle w:val="CRCoverPage"/>
              <w:spacing w:after="0"/>
              <w:ind w:left="100"/>
              <w:rPr>
                <w:noProof/>
              </w:rPr>
            </w:pPr>
            <w:r>
              <w:rPr>
                <w:noProof/>
              </w:rPr>
              <w:t>TC 14.</w:t>
            </w:r>
            <w:r w:rsidR="007B2BE1">
              <w:rPr>
                <w:noProof/>
              </w:rPr>
              <w:t>3</w:t>
            </w:r>
            <w:r>
              <w:rPr>
                <w:noProof/>
              </w:rPr>
              <w:t>.1 has been completed</w:t>
            </w:r>
          </w:p>
          <w:p w14:paraId="467639BC" w14:textId="77777777" w:rsidR="007C2802" w:rsidRDefault="007C2802">
            <w:pPr>
              <w:pStyle w:val="CRCoverPage"/>
              <w:spacing w:after="0"/>
              <w:ind w:left="100"/>
              <w:rPr>
                <w:noProof/>
              </w:rPr>
            </w:pPr>
            <w:r>
              <w:rPr>
                <w:noProof/>
              </w:rPr>
              <w:t>The TT analysis results have been added</w:t>
            </w:r>
          </w:p>
          <w:p w14:paraId="1C3718DA" w14:textId="77777777" w:rsidR="007C2802" w:rsidRDefault="007C2802">
            <w:pPr>
              <w:pStyle w:val="CRCoverPage"/>
              <w:spacing w:after="0"/>
              <w:ind w:left="100"/>
              <w:rPr>
                <w:noProof/>
              </w:rPr>
            </w:pPr>
            <w:r>
              <w:rPr>
                <w:noProof/>
              </w:rPr>
              <w:t>The Test case settings have been aligned to core spec</w:t>
            </w:r>
          </w:p>
          <w:p w14:paraId="31C656EC" w14:textId="7A29F40D" w:rsidR="007C2802" w:rsidRDefault="007C28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96C14" w:rsidR="001E41F3" w:rsidRDefault="007C2802">
            <w:pPr>
              <w:pStyle w:val="CRCoverPage"/>
              <w:spacing w:after="0"/>
              <w:ind w:left="100"/>
              <w:rPr>
                <w:noProof/>
              </w:rPr>
            </w:pPr>
            <w:r>
              <w:rPr>
                <w:noProof/>
              </w:rPr>
              <w:t>TC 14.</w:t>
            </w:r>
            <w:r w:rsidR="007B2BE1">
              <w:rPr>
                <w:noProof/>
              </w:rPr>
              <w:t>3</w:t>
            </w:r>
            <w:r>
              <w:rPr>
                <w:noProof/>
              </w:rPr>
              <w:t>.1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0752" w:rsidR="001E41F3" w:rsidRDefault="007C2802">
            <w:pPr>
              <w:pStyle w:val="CRCoverPage"/>
              <w:spacing w:after="0"/>
              <w:ind w:left="100"/>
              <w:rPr>
                <w:noProof/>
              </w:rPr>
            </w:pPr>
            <w:r>
              <w:rPr>
                <w:noProof/>
              </w:rPr>
              <w:t>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9448E92" w14:textId="77777777" w:rsidR="007B2BE1" w:rsidRPr="00F14A85" w:rsidRDefault="007B2BE1" w:rsidP="007B2BE1">
      <w:pPr>
        <w:pStyle w:val="Heading3"/>
        <w:rPr>
          <w:lang w:eastAsia="zh-CN"/>
        </w:rPr>
      </w:pPr>
      <w:r w:rsidRPr="00F14A85">
        <w:rPr>
          <w:lang w:eastAsia="zh-CN"/>
        </w:rPr>
        <w:t>14</w:t>
      </w:r>
      <w:r w:rsidRPr="00F14A85">
        <w:t>.</w:t>
      </w:r>
      <w:r w:rsidRPr="00F14A85">
        <w:rPr>
          <w:lang w:eastAsia="zh-CN"/>
        </w:rPr>
        <w:t>3.1</w:t>
      </w:r>
      <w:r w:rsidRPr="00F14A85">
        <w:tab/>
        <w:t xml:space="preserve">NR RSTD measurement </w:t>
      </w:r>
      <w:r w:rsidRPr="00F14A85">
        <w:rPr>
          <w:snapToGrid w:val="0"/>
        </w:rPr>
        <w:t>accuracy</w:t>
      </w:r>
      <w:r w:rsidRPr="00F14A85">
        <w:t xml:space="preserve"> test case for single positioning frequency layer in FR</w:t>
      </w:r>
      <w:r w:rsidRPr="00F14A85">
        <w:rPr>
          <w:lang w:eastAsia="zh-CN"/>
        </w:rPr>
        <w:t>1</w:t>
      </w:r>
      <w:r w:rsidRPr="00F14A85">
        <w:t xml:space="preserve"> SA</w:t>
      </w:r>
    </w:p>
    <w:p w14:paraId="361E6243" w14:textId="5B5696A7" w:rsidR="007B2BE1" w:rsidRPr="00F14A85" w:rsidDel="007B2BE1" w:rsidRDefault="007B2BE1" w:rsidP="007B2BE1">
      <w:pPr>
        <w:pStyle w:val="EditorsNote"/>
        <w:rPr>
          <w:del w:id="3" w:author="Cardalda-Garcia Adrian 1CD2" w:date="2022-07-24T17:27:00Z"/>
        </w:rPr>
      </w:pPr>
      <w:del w:id="4" w:author="Cardalda-Garcia Adrian 1CD2" w:date="2022-07-24T17:27:00Z">
        <w:r w:rsidRPr="00F14A85" w:rsidDel="007B2BE1">
          <w:delText>Editor's note: This test case is incomplete. The following aspects are either missing or not yet determined:</w:delText>
        </w:r>
      </w:del>
    </w:p>
    <w:p w14:paraId="46AC7B68" w14:textId="5FAFE981" w:rsidR="007B2BE1" w:rsidRPr="00F14A85" w:rsidRDefault="007B2BE1" w:rsidP="007B2BE1">
      <w:pPr>
        <w:pStyle w:val="EditorsNote"/>
      </w:pPr>
      <w:del w:id="5" w:author="Cardalda-Garcia Adrian 1CD2" w:date="2022-07-24T17:27:00Z">
        <w:r w:rsidRPr="00F14A85" w:rsidDel="007B2BE1">
          <w:delText>-</w:delText>
        </w:r>
        <w:r w:rsidRPr="00F14A85" w:rsidDel="007B2BE1">
          <w:tab/>
          <w:delText>The TT analysis is FFS.-</w:delText>
        </w:r>
        <w:r w:rsidRPr="00F14A85" w:rsidDel="007B2BE1">
          <w:tab/>
          <w:delText>The test requirements contain values in [.].</w:delText>
        </w:r>
      </w:del>
    </w:p>
    <w:p w14:paraId="6207212B" w14:textId="77777777" w:rsidR="007B2BE1" w:rsidRPr="00F14A85" w:rsidRDefault="007B2BE1" w:rsidP="007B2BE1">
      <w:pPr>
        <w:pStyle w:val="Heading4"/>
      </w:pPr>
      <w:r w:rsidRPr="00F14A85">
        <w:rPr>
          <w:lang w:eastAsia="zh-CN"/>
        </w:rPr>
        <w:t>14.3</w:t>
      </w:r>
      <w:r w:rsidRPr="00F14A85">
        <w:t>.</w:t>
      </w:r>
      <w:r w:rsidRPr="00F14A85">
        <w:rPr>
          <w:lang w:eastAsia="zh-CN"/>
        </w:rPr>
        <w:t>1.</w:t>
      </w:r>
      <w:r w:rsidRPr="00F14A85">
        <w:t>1</w:t>
      </w:r>
      <w:r w:rsidRPr="00F14A85">
        <w:tab/>
        <w:t>Test purpose</w:t>
      </w:r>
    </w:p>
    <w:p w14:paraId="46904709" w14:textId="77777777" w:rsidR="007B2BE1" w:rsidRPr="00F14A85" w:rsidRDefault="007B2BE1" w:rsidP="007B2BE1">
      <w:r w:rsidRPr="00F14A85">
        <w:t xml:space="preserve">The purpose of the test is to verify that the RSTD measurement meets the accuracy requirements specified in </w:t>
      </w:r>
      <w:r w:rsidRPr="00F14A85">
        <w:rPr>
          <w:lang w:eastAsia="zh-CN"/>
        </w:rPr>
        <w:t xml:space="preserve">TS 38.133 [50] </w:t>
      </w:r>
      <w:r w:rsidRPr="00F14A85">
        <w:t>clause 10.1.23.2 in an environment with AWGN propagation conditions.</w:t>
      </w:r>
    </w:p>
    <w:p w14:paraId="28020AFF" w14:textId="77777777" w:rsidR="007B2BE1" w:rsidRPr="00F14A85" w:rsidRDefault="007B2BE1" w:rsidP="007B2BE1">
      <w:pPr>
        <w:pStyle w:val="Heading4"/>
      </w:pPr>
      <w:r w:rsidRPr="00F14A85">
        <w:rPr>
          <w:lang w:eastAsia="zh-CN"/>
        </w:rPr>
        <w:t>14.3</w:t>
      </w:r>
      <w:r w:rsidRPr="00F14A85">
        <w:t>.</w:t>
      </w:r>
      <w:r w:rsidRPr="00F14A85">
        <w:rPr>
          <w:lang w:eastAsia="zh-CN"/>
        </w:rPr>
        <w:t>1.</w:t>
      </w:r>
      <w:r w:rsidRPr="00F14A85">
        <w:t>2</w:t>
      </w:r>
      <w:r w:rsidRPr="00F14A85">
        <w:tab/>
        <w:t>Test applicability</w:t>
      </w:r>
    </w:p>
    <w:p w14:paraId="716CB399" w14:textId="77777777" w:rsidR="007B2BE1" w:rsidRPr="00F14A85" w:rsidRDefault="007B2BE1" w:rsidP="007B2BE1">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w:t>
      </w:r>
    </w:p>
    <w:p w14:paraId="7232E20D" w14:textId="77777777" w:rsidR="007B2BE1" w:rsidRPr="00F14A85" w:rsidRDefault="007B2BE1" w:rsidP="007B2BE1">
      <w:pPr>
        <w:pStyle w:val="Heading4"/>
        <w:rPr>
          <w:lang w:eastAsia="zh-CN"/>
        </w:rPr>
      </w:pPr>
      <w:r w:rsidRPr="00F14A85">
        <w:rPr>
          <w:lang w:eastAsia="zh-CN"/>
        </w:rPr>
        <w:t>14.3</w:t>
      </w:r>
      <w:r w:rsidRPr="00F14A85">
        <w:t>.</w:t>
      </w:r>
      <w:r w:rsidRPr="00F14A85">
        <w:rPr>
          <w:lang w:eastAsia="zh-CN"/>
        </w:rPr>
        <w:t>1.</w:t>
      </w:r>
      <w:r w:rsidRPr="00F14A85">
        <w:t>3</w:t>
      </w:r>
      <w:r w:rsidRPr="00F14A85">
        <w:tab/>
        <w:t>Minimum conformance requirements</w:t>
      </w:r>
    </w:p>
    <w:p w14:paraId="2516F51A" w14:textId="77777777" w:rsidR="007B2BE1" w:rsidRPr="00F14A85" w:rsidRDefault="007B2BE1" w:rsidP="007B2BE1">
      <w:r w:rsidRPr="00F14A85">
        <w:t xml:space="preserve">The RSTD measurement reported by the UE shall fulfil the accuracy requirements defined in Table </w:t>
      </w:r>
      <w:r w:rsidRPr="00F14A85">
        <w:rPr>
          <w:lang w:eastAsia="zh-CN"/>
        </w:rPr>
        <w:t>14.3</w:t>
      </w:r>
      <w:r w:rsidRPr="00F14A85">
        <w:t>.</w:t>
      </w:r>
      <w:r w:rsidRPr="00F14A85">
        <w:rPr>
          <w:lang w:eastAsia="zh-CN"/>
        </w:rPr>
        <w:t>1.</w:t>
      </w:r>
      <w:r w:rsidRPr="00F14A85">
        <w:t>3</w:t>
      </w:r>
      <w:r w:rsidRPr="00F14A85">
        <w:rPr>
          <w:lang w:eastAsia="zh-CN"/>
        </w:rPr>
        <w:t>-1</w:t>
      </w:r>
      <w:r w:rsidRPr="00F14A85">
        <w:t xml:space="preserve"> for AWGN channel, provided that the following conditions are met. </w:t>
      </w:r>
    </w:p>
    <w:p w14:paraId="7CC59AF7" w14:textId="77777777" w:rsidR="007B2BE1" w:rsidRPr="00F14A85" w:rsidRDefault="007B2BE1" w:rsidP="007B2BE1">
      <w:pPr>
        <w:pStyle w:val="B10"/>
        <w:rPr>
          <w:rFonts w:cs="v4.2.0"/>
        </w:rPr>
      </w:pPr>
      <w:r w:rsidRPr="00F14A85">
        <w:t>-</w:t>
      </w:r>
      <w:r w:rsidRPr="00F14A85">
        <w:tab/>
        <w:t>Conditions defined in clause 7.3 of TS 38.101-1 [54] for reference sensitivity are fulfilled.</w:t>
      </w:r>
    </w:p>
    <w:p w14:paraId="43D70299" w14:textId="77777777" w:rsidR="007B2BE1" w:rsidRPr="00F14A85" w:rsidRDefault="007B2BE1" w:rsidP="007B2BE1">
      <w:pPr>
        <w:pStyle w:val="B10"/>
      </w:pPr>
      <w:r w:rsidRPr="00F14A85">
        <w:t>-</w:t>
      </w:r>
      <w:r w:rsidRPr="00F14A85">
        <w:tab/>
        <w:t xml:space="preserve">Conditions for RSTD measurements are fulfilled according to Annex </w:t>
      </w:r>
      <w:r w:rsidRPr="00F14A85">
        <w:rPr>
          <w:lang w:eastAsia="zh-CN"/>
        </w:rPr>
        <w:t>I</w:t>
      </w:r>
      <w:r w:rsidRPr="00F14A85">
        <w:t xml:space="preserve">.2 for a corresponding Band </w:t>
      </w:r>
      <w:r w:rsidRPr="00F14A85">
        <w:rPr>
          <w:rFonts w:cs="v4.2.0"/>
          <w:lang w:eastAsia="ko-KR"/>
        </w:rPr>
        <w:t>for each relevant PRS resource configured for measurement</w:t>
      </w:r>
      <w:r w:rsidRPr="00F14A85">
        <w:t>.</w:t>
      </w:r>
    </w:p>
    <w:p w14:paraId="2A8B6DA4" w14:textId="77777777" w:rsidR="007B2BE1" w:rsidRPr="00F14A85" w:rsidRDefault="007B2BE1" w:rsidP="007B2BE1">
      <w:r w:rsidRPr="00F14A85">
        <w:t xml:space="preserve">The RSTD measurement reported by the UE shall fulfil the accuracy requirements defined in Table </w:t>
      </w:r>
      <w:r w:rsidRPr="00F14A85">
        <w:rPr>
          <w:lang w:eastAsia="zh-CN"/>
        </w:rPr>
        <w:t>14.3</w:t>
      </w:r>
      <w:r w:rsidRPr="00F14A85">
        <w:t>.</w:t>
      </w:r>
      <w:r w:rsidRPr="00F14A85">
        <w:rPr>
          <w:lang w:eastAsia="zh-CN"/>
        </w:rPr>
        <w:t>1.</w:t>
      </w:r>
      <w:r w:rsidRPr="00F14A85">
        <w:t>3</w:t>
      </w:r>
      <w:r w:rsidRPr="00F14A85">
        <w:rPr>
          <w:lang w:eastAsia="zh-CN"/>
        </w:rPr>
        <w:t>-2</w:t>
      </w:r>
      <w:r w:rsidRPr="00F14A85">
        <w:t xml:space="preserve"> for AWGN channel, provided that the following conditions are met. </w:t>
      </w:r>
    </w:p>
    <w:p w14:paraId="41FA000C" w14:textId="77777777" w:rsidR="007B2BE1" w:rsidRPr="00F14A85" w:rsidRDefault="007B2BE1" w:rsidP="007B2BE1">
      <w:pPr>
        <w:pStyle w:val="B10"/>
        <w:rPr>
          <w:rFonts w:cs="v4.2.0"/>
        </w:rPr>
      </w:pPr>
      <w:r w:rsidRPr="00F14A85">
        <w:t>-</w:t>
      </w:r>
      <w:r w:rsidRPr="00F14A85">
        <w:tab/>
        <w:t>Conditions defined in clause 7.3 of TS 38.101-2 [</w:t>
      </w:r>
      <w:r w:rsidRPr="00F14A85">
        <w:rPr>
          <w:lang w:eastAsia="zh-CN"/>
        </w:rPr>
        <w:t>55</w:t>
      </w:r>
      <w:r w:rsidRPr="00F14A85">
        <w:t>] for reference sensitivity are fulfilled.</w:t>
      </w:r>
    </w:p>
    <w:p w14:paraId="2EE0B389" w14:textId="77777777" w:rsidR="007B2BE1" w:rsidRPr="00F14A85" w:rsidRDefault="007B2BE1" w:rsidP="007B2BE1">
      <w:pPr>
        <w:pStyle w:val="B10"/>
      </w:pPr>
      <w:r w:rsidRPr="00F14A85">
        <w:t>-</w:t>
      </w:r>
      <w:r w:rsidRPr="00F14A85">
        <w:tab/>
        <w:t xml:space="preserve">Conditions for RSTD measurements are fulfilled according to Annex </w:t>
      </w:r>
      <w:r w:rsidRPr="00F14A85">
        <w:rPr>
          <w:lang w:eastAsia="zh-CN"/>
        </w:rPr>
        <w:t>I</w:t>
      </w:r>
      <w:r w:rsidRPr="00F14A85">
        <w:t xml:space="preserve">.2 for a corresponding Band </w:t>
      </w:r>
      <w:r w:rsidRPr="00F14A85">
        <w:rPr>
          <w:rFonts w:cs="v4.2.0"/>
          <w:lang w:eastAsia="ko-KR"/>
        </w:rPr>
        <w:t>for each relevant PRS resource configured for measurement</w:t>
      </w:r>
      <w:r w:rsidRPr="00F14A85">
        <w:t>.</w:t>
      </w:r>
    </w:p>
    <w:p w14:paraId="7D546D2D" w14:textId="77777777" w:rsidR="007B2BE1" w:rsidRPr="00F14A85" w:rsidRDefault="007B2BE1" w:rsidP="007B2BE1">
      <w:r w:rsidRPr="00F14A85">
        <w:t xml:space="preserve">When UE measures RSTD on PRS resources belonging to different PFLs, then the RSTD accuracy is defined as the accuracy corresponding to the largest accuracy value among different PFLs. </w:t>
      </w:r>
    </w:p>
    <w:p w14:paraId="2AED5275" w14:textId="77777777" w:rsidR="007B2BE1" w:rsidRPr="00F14A85" w:rsidRDefault="007B2BE1" w:rsidP="007B2BE1">
      <w:r w:rsidRPr="00F14A85">
        <w:t>[</w:t>
      </w:r>
      <w:r w:rsidRPr="00F14A85">
        <w:rPr>
          <w:i/>
          <w:iCs/>
        </w:rPr>
        <w:t>Editor notes: The margins for measurements on different PFLs shall be considered in the group delay margin]</w:t>
      </w:r>
    </w:p>
    <w:p w14:paraId="6D8116C3" w14:textId="3BE22A1B" w:rsidR="007B2BE1" w:rsidRDefault="007B2BE1" w:rsidP="007B2BE1">
      <w:pPr>
        <w:pStyle w:val="TH"/>
        <w:rPr>
          <w:ins w:id="6" w:author="Cardalda-Garcia Adrian 1CD2" w:date="2022-07-24T17:30:00Z"/>
        </w:rPr>
      </w:pPr>
      <w:r w:rsidRPr="00F14A85">
        <w:t xml:space="preserve">Table </w:t>
      </w:r>
      <w:r w:rsidRPr="00F14A85">
        <w:rPr>
          <w:lang w:eastAsia="zh-CN"/>
        </w:rPr>
        <w:t>14.3</w:t>
      </w:r>
      <w:r w:rsidRPr="00F14A85">
        <w:t>.</w:t>
      </w:r>
      <w:r w:rsidRPr="00F14A85">
        <w:rPr>
          <w:lang w:eastAsia="zh-CN"/>
        </w:rPr>
        <w:t>1.</w:t>
      </w:r>
      <w:r w:rsidRPr="00F14A85">
        <w:t>3-1: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B2BE1" w:rsidRPr="000C792B" w14:paraId="77090FE9" w14:textId="77777777" w:rsidTr="007B2BE1">
        <w:trPr>
          <w:jc w:val="center"/>
          <w:ins w:id="7" w:author="Cardalda-Garcia Adrian 1CD2" w:date="2022-07-24T17:30:00Z"/>
        </w:trPr>
        <w:tc>
          <w:tcPr>
            <w:tcW w:w="959" w:type="dxa"/>
            <w:vMerge w:val="restart"/>
            <w:vAlign w:val="center"/>
            <w:hideMark/>
          </w:tcPr>
          <w:p w14:paraId="3506F99F" w14:textId="77777777" w:rsidR="007B2BE1" w:rsidRPr="000C792B" w:rsidRDefault="007B2BE1" w:rsidP="007B2BE1">
            <w:pPr>
              <w:pStyle w:val="TAH"/>
              <w:rPr>
                <w:ins w:id="8" w:author="Cardalda-Garcia Adrian 1CD2" w:date="2022-07-24T17:30:00Z"/>
              </w:rPr>
            </w:pPr>
            <w:ins w:id="9" w:author="Cardalda-Garcia Adrian 1CD2" w:date="2022-07-24T17:30:00Z">
              <w:r w:rsidRPr="000C792B">
                <w:t>Accuracy</w:t>
              </w:r>
            </w:ins>
          </w:p>
        </w:tc>
        <w:tc>
          <w:tcPr>
            <w:tcW w:w="9105" w:type="dxa"/>
            <w:gridSpan w:val="7"/>
            <w:vAlign w:val="center"/>
            <w:hideMark/>
          </w:tcPr>
          <w:p w14:paraId="67A31928" w14:textId="77777777" w:rsidR="007B2BE1" w:rsidRPr="000C792B" w:rsidRDefault="007B2BE1" w:rsidP="007B2BE1">
            <w:pPr>
              <w:pStyle w:val="TAH"/>
              <w:rPr>
                <w:ins w:id="10" w:author="Cardalda-Garcia Adrian 1CD2" w:date="2022-07-24T17:30:00Z"/>
              </w:rPr>
            </w:pPr>
            <w:ins w:id="11" w:author="Cardalda-Garcia Adrian 1CD2" w:date="2022-07-24T17:30:00Z">
              <w:r w:rsidRPr="000C792B">
                <w:t>Conditions</w:t>
              </w:r>
            </w:ins>
          </w:p>
        </w:tc>
      </w:tr>
      <w:tr w:rsidR="007B2BE1" w:rsidRPr="000C792B" w14:paraId="58B177DA" w14:textId="77777777" w:rsidTr="007B2BE1">
        <w:trPr>
          <w:jc w:val="center"/>
          <w:ins w:id="12" w:author="Cardalda-Garcia Adrian 1CD2" w:date="2022-07-24T17:30:00Z"/>
        </w:trPr>
        <w:tc>
          <w:tcPr>
            <w:tcW w:w="959" w:type="dxa"/>
            <w:vMerge/>
            <w:vAlign w:val="center"/>
            <w:hideMark/>
          </w:tcPr>
          <w:p w14:paraId="31B44B91" w14:textId="77777777" w:rsidR="007B2BE1" w:rsidRPr="000C792B" w:rsidRDefault="007B2BE1" w:rsidP="007B2BE1">
            <w:pPr>
              <w:pStyle w:val="TAH"/>
              <w:rPr>
                <w:ins w:id="13" w:author="Cardalda-Garcia Adrian 1CD2" w:date="2022-07-24T17:30:00Z"/>
              </w:rPr>
            </w:pPr>
          </w:p>
        </w:tc>
        <w:tc>
          <w:tcPr>
            <w:tcW w:w="1163" w:type="dxa"/>
            <w:vMerge w:val="restart"/>
            <w:vAlign w:val="center"/>
            <w:hideMark/>
          </w:tcPr>
          <w:p w14:paraId="6CC3BF22" w14:textId="77777777" w:rsidR="007B2BE1" w:rsidRPr="000C792B" w:rsidRDefault="007B2BE1" w:rsidP="007B2BE1">
            <w:pPr>
              <w:pStyle w:val="TAH"/>
              <w:rPr>
                <w:ins w:id="14" w:author="Cardalda-Garcia Adrian 1CD2" w:date="2022-07-24T17:30:00Z"/>
              </w:rPr>
            </w:pPr>
            <w:ins w:id="15" w:author="Cardalda-Garcia Adrian 1CD2" w:date="2022-07-24T17:30: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2C8863CE" w14:textId="77777777" w:rsidR="007B2BE1" w:rsidRPr="000C792B" w:rsidRDefault="007B2BE1" w:rsidP="007B2BE1">
            <w:pPr>
              <w:pStyle w:val="TAH"/>
              <w:rPr>
                <w:ins w:id="16" w:author="Cardalda-Garcia Adrian 1CD2" w:date="2022-07-24T17:30:00Z"/>
                <w:lang w:eastAsia="zh-CN"/>
              </w:rPr>
            </w:pPr>
            <w:ins w:id="17" w:author="Cardalda-Garcia Adrian 1CD2" w:date="2022-07-24T17:30:00Z">
              <w:r w:rsidRPr="000C792B">
                <w:t>PRS SCS</w:t>
              </w:r>
            </w:ins>
          </w:p>
        </w:tc>
        <w:tc>
          <w:tcPr>
            <w:tcW w:w="1134" w:type="dxa"/>
            <w:vMerge w:val="restart"/>
            <w:vAlign w:val="center"/>
            <w:hideMark/>
          </w:tcPr>
          <w:p w14:paraId="07699168" w14:textId="77777777" w:rsidR="007B2BE1" w:rsidRPr="000C792B" w:rsidRDefault="007B2BE1" w:rsidP="007B2BE1">
            <w:pPr>
              <w:pStyle w:val="TAH"/>
              <w:rPr>
                <w:ins w:id="18" w:author="Cardalda-Garcia Adrian 1CD2" w:date="2022-07-24T17:30:00Z"/>
                <w:lang w:eastAsia="zh-CN"/>
              </w:rPr>
            </w:pPr>
            <w:ins w:id="19" w:author="Cardalda-Garcia Adrian 1CD2" w:date="2022-07-24T17:30:00Z">
              <w:r w:rsidRPr="000C792B">
                <w:rPr>
                  <w:lang w:eastAsia="zh-CN"/>
                </w:rPr>
                <w:t>PRS bandwidth</w:t>
              </w:r>
            </w:ins>
          </w:p>
          <w:p w14:paraId="77FC05C4" w14:textId="77777777" w:rsidR="007B2BE1" w:rsidRPr="000C792B" w:rsidRDefault="007B2BE1" w:rsidP="007B2BE1">
            <w:pPr>
              <w:pStyle w:val="TAH"/>
              <w:rPr>
                <w:ins w:id="20" w:author="Cardalda-Garcia Adrian 1CD2" w:date="2022-07-24T17:30:00Z"/>
              </w:rPr>
            </w:pPr>
            <w:ins w:id="21" w:author="Cardalda-Garcia Adrian 1CD2" w:date="2022-07-24T17:30:00Z">
              <w:r w:rsidRPr="000C792B">
                <w:rPr>
                  <w:vertAlign w:val="superscript"/>
                </w:rPr>
                <w:t>Note 1</w:t>
              </w:r>
            </w:ins>
          </w:p>
        </w:tc>
        <w:tc>
          <w:tcPr>
            <w:tcW w:w="1367" w:type="dxa"/>
            <w:vMerge w:val="restart"/>
            <w:vAlign w:val="center"/>
            <w:hideMark/>
          </w:tcPr>
          <w:p w14:paraId="1A7618E1" w14:textId="77777777" w:rsidR="007B2BE1" w:rsidRPr="000C792B" w:rsidRDefault="007B2BE1" w:rsidP="007B2BE1">
            <w:pPr>
              <w:pStyle w:val="TAH"/>
              <w:rPr>
                <w:ins w:id="22" w:author="Cardalda-Garcia Adrian 1CD2" w:date="2022-07-24T17:30:00Z"/>
                <w:lang w:eastAsia="zh-CN"/>
              </w:rPr>
            </w:pPr>
            <w:ins w:id="23" w:author="Cardalda-Garcia Adrian 1CD2" w:date="2022-07-24T17:30:00Z">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ins>
          </w:p>
          <w:p w14:paraId="3FA54023" w14:textId="77777777" w:rsidR="007B2BE1" w:rsidRPr="000C792B" w:rsidRDefault="007B2BE1" w:rsidP="007B2BE1">
            <w:pPr>
              <w:pStyle w:val="TAH"/>
              <w:rPr>
                <w:ins w:id="24" w:author="Cardalda-Garcia Adrian 1CD2" w:date="2022-07-24T17:30:00Z"/>
                <w:lang w:eastAsia="zh-CN"/>
              </w:rPr>
            </w:pPr>
            <w:ins w:id="25" w:author="Cardalda-Garcia Adrian 1CD2" w:date="2022-07-24T17:30:00Z">
              <w:r w:rsidRPr="000C792B">
                <w:rPr>
                  <w:vertAlign w:val="superscript"/>
                </w:rPr>
                <w:t>Note 2</w:t>
              </w:r>
            </w:ins>
          </w:p>
        </w:tc>
        <w:tc>
          <w:tcPr>
            <w:tcW w:w="4449" w:type="dxa"/>
            <w:gridSpan w:val="3"/>
            <w:vAlign w:val="center"/>
            <w:hideMark/>
          </w:tcPr>
          <w:p w14:paraId="419A54BC" w14:textId="77777777" w:rsidR="007B2BE1" w:rsidRPr="000C792B" w:rsidRDefault="007B2BE1" w:rsidP="007B2BE1">
            <w:pPr>
              <w:pStyle w:val="TAH"/>
              <w:rPr>
                <w:ins w:id="26" w:author="Cardalda-Garcia Adrian 1CD2" w:date="2022-07-24T17:30:00Z"/>
              </w:rPr>
            </w:pPr>
            <w:ins w:id="27" w:author="Cardalda-Garcia Adrian 1CD2" w:date="2022-07-24T17:30:00Z">
              <w:r w:rsidRPr="000C792B">
                <w:t>Io</w:t>
              </w:r>
              <w:r w:rsidRPr="000C792B">
                <w:rPr>
                  <w:vertAlign w:val="superscript"/>
                  <w:lang w:eastAsia="zh-CN"/>
                </w:rPr>
                <w:t xml:space="preserve"> Note 3</w:t>
              </w:r>
              <w:r w:rsidRPr="000C792B">
                <w:t xml:space="preserve"> range</w:t>
              </w:r>
            </w:ins>
          </w:p>
        </w:tc>
      </w:tr>
      <w:tr w:rsidR="007B2BE1" w:rsidRPr="000C792B" w14:paraId="0E15ABC5" w14:textId="77777777" w:rsidTr="007B2BE1">
        <w:trPr>
          <w:jc w:val="center"/>
          <w:ins w:id="28" w:author="Cardalda-Garcia Adrian 1CD2" w:date="2022-07-24T17:30:00Z"/>
        </w:trPr>
        <w:tc>
          <w:tcPr>
            <w:tcW w:w="959" w:type="dxa"/>
            <w:vMerge/>
            <w:vAlign w:val="center"/>
            <w:hideMark/>
          </w:tcPr>
          <w:p w14:paraId="2B4FD1F2" w14:textId="77777777" w:rsidR="007B2BE1" w:rsidRPr="000C792B" w:rsidRDefault="007B2BE1" w:rsidP="007B2BE1">
            <w:pPr>
              <w:pStyle w:val="TAH"/>
              <w:rPr>
                <w:ins w:id="29" w:author="Cardalda-Garcia Adrian 1CD2" w:date="2022-07-24T17:30:00Z"/>
              </w:rPr>
            </w:pPr>
          </w:p>
        </w:tc>
        <w:tc>
          <w:tcPr>
            <w:tcW w:w="1163" w:type="dxa"/>
            <w:vMerge/>
            <w:vAlign w:val="center"/>
            <w:hideMark/>
          </w:tcPr>
          <w:p w14:paraId="3035EC09" w14:textId="77777777" w:rsidR="007B2BE1" w:rsidRPr="000C792B" w:rsidRDefault="007B2BE1" w:rsidP="007B2BE1">
            <w:pPr>
              <w:pStyle w:val="TAH"/>
              <w:rPr>
                <w:ins w:id="30" w:author="Cardalda-Garcia Adrian 1CD2" w:date="2022-07-24T17:30:00Z"/>
              </w:rPr>
            </w:pPr>
          </w:p>
        </w:tc>
        <w:tc>
          <w:tcPr>
            <w:tcW w:w="992" w:type="dxa"/>
            <w:vMerge/>
            <w:vAlign w:val="center"/>
            <w:hideMark/>
          </w:tcPr>
          <w:p w14:paraId="1FACD4D0" w14:textId="77777777" w:rsidR="007B2BE1" w:rsidRPr="000C792B" w:rsidRDefault="007B2BE1" w:rsidP="007B2BE1">
            <w:pPr>
              <w:pStyle w:val="TAH"/>
              <w:rPr>
                <w:ins w:id="31" w:author="Cardalda-Garcia Adrian 1CD2" w:date="2022-07-24T17:30:00Z"/>
                <w:lang w:eastAsia="zh-CN"/>
              </w:rPr>
            </w:pPr>
          </w:p>
        </w:tc>
        <w:tc>
          <w:tcPr>
            <w:tcW w:w="1134" w:type="dxa"/>
            <w:vMerge/>
            <w:vAlign w:val="center"/>
            <w:hideMark/>
          </w:tcPr>
          <w:p w14:paraId="446CE43D" w14:textId="77777777" w:rsidR="007B2BE1" w:rsidRPr="000C792B" w:rsidRDefault="007B2BE1" w:rsidP="007B2BE1">
            <w:pPr>
              <w:pStyle w:val="TAH"/>
              <w:rPr>
                <w:ins w:id="32" w:author="Cardalda-Garcia Adrian 1CD2" w:date="2022-07-24T17:30:00Z"/>
              </w:rPr>
            </w:pPr>
          </w:p>
        </w:tc>
        <w:tc>
          <w:tcPr>
            <w:tcW w:w="1367" w:type="dxa"/>
            <w:vMerge/>
            <w:vAlign w:val="center"/>
            <w:hideMark/>
          </w:tcPr>
          <w:p w14:paraId="207CC63D" w14:textId="77777777" w:rsidR="007B2BE1" w:rsidRPr="000C792B" w:rsidRDefault="007B2BE1" w:rsidP="007B2BE1">
            <w:pPr>
              <w:pStyle w:val="TAH"/>
              <w:rPr>
                <w:ins w:id="33" w:author="Cardalda-Garcia Adrian 1CD2" w:date="2022-07-24T17:30:00Z"/>
                <w:lang w:eastAsia="zh-CN"/>
              </w:rPr>
            </w:pPr>
          </w:p>
        </w:tc>
        <w:tc>
          <w:tcPr>
            <w:tcW w:w="2040" w:type="dxa"/>
            <w:vAlign w:val="center"/>
            <w:hideMark/>
          </w:tcPr>
          <w:p w14:paraId="6DCDCFF9" w14:textId="77777777" w:rsidR="007B2BE1" w:rsidRPr="000C792B" w:rsidRDefault="007B2BE1" w:rsidP="007B2BE1">
            <w:pPr>
              <w:pStyle w:val="TAH"/>
              <w:rPr>
                <w:ins w:id="34" w:author="Cardalda-Garcia Adrian 1CD2" w:date="2022-07-24T17:30:00Z"/>
              </w:rPr>
            </w:pPr>
            <w:ins w:id="35" w:author="Cardalda-Garcia Adrian 1CD2" w:date="2022-07-24T17:30:00Z">
              <w:r w:rsidRPr="000C792B">
                <w:t>NR operating band groups</w:t>
              </w:r>
              <w:r w:rsidRPr="000C792B">
                <w:rPr>
                  <w:vertAlign w:val="superscript"/>
                </w:rPr>
                <w:t xml:space="preserve"> Note 4</w:t>
              </w:r>
            </w:ins>
          </w:p>
        </w:tc>
        <w:tc>
          <w:tcPr>
            <w:tcW w:w="1134" w:type="dxa"/>
            <w:vAlign w:val="center"/>
            <w:hideMark/>
          </w:tcPr>
          <w:p w14:paraId="0BB07E0B" w14:textId="77777777" w:rsidR="007B2BE1" w:rsidRPr="000C792B" w:rsidRDefault="007B2BE1" w:rsidP="007B2BE1">
            <w:pPr>
              <w:pStyle w:val="TAH"/>
              <w:rPr>
                <w:ins w:id="36" w:author="Cardalda-Garcia Adrian 1CD2" w:date="2022-07-24T17:30:00Z"/>
              </w:rPr>
            </w:pPr>
            <w:ins w:id="37" w:author="Cardalda-Garcia Adrian 1CD2" w:date="2022-07-24T17:30:00Z">
              <w:r w:rsidRPr="000C792B">
                <w:t xml:space="preserve">Minimum Io </w:t>
              </w:r>
            </w:ins>
          </w:p>
        </w:tc>
        <w:tc>
          <w:tcPr>
            <w:tcW w:w="1275" w:type="dxa"/>
            <w:vAlign w:val="center"/>
            <w:hideMark/>
          </w:tcPr>
          <w:p w14:paraId="0CE025C5" w14:textId="77777777" w:rsidR="007B2BE1" w:rsidRPr="000C792B" w:rsidRDefault="007B2BE1" w:rsidP="007B2BE1">
            <w:pPr>
              <w:pStyle w:val="TAH"/>
              <w:rPr>
                <w:ins w:id="38" w:author="Cardalda-Garcia Adrian 1CD2" w:date="2022-07-24T17:30:00Z"/>
              </w:rPr>
            </w:pPr>
            <w:ins w:id="39" w:author="Cardalda-Garcia Adrian 1CD2" w:date="2022-07-24T17:30:00Z">
              <w:r w:rsidRPr="000C792B">
                <w:t>Maximum Io</w:t>
              </w:r>
            </w:ins>
          </w:p>
        </w:tc>
      </w:tr>
      <w:tr w:rsidR="007B2BE1" w:rsidRPr="000C792B" w14:paraId="675D69E9" w14:textId="77777777" w:rsidTr="007B2BE1">
        <w:trPr>
          <w:jc w:val="center"/>
          <w:ins w:id="40" w:author="Cardalda-Garcia Adrian 1CD2" w:date="2022-07-24T17:30:00Z"/>
        </w:trPr>
        <w:tc>
          <w:tcPr>
            <w:tcW w:w="959" w:type="dxa"/>
            <w:vAlign w:val="center"/>
            <w:hideMark/>
          </w:tcPr>
          <w:p w14:paraId="706B56B1" w14:textId="77777777" w:rsidR="007B2BE1" w:rsidRPr="000C792B" w:rsidRDefault="007B2BE1" w:rsidP="007B2BE1">
            <w:pPr>
              <w:pStyle w:val="TAH"/>
              <w:rPr>
                <w:ins w:id="41" w:author="Cardalda-Garcia Adrian 1CD2" w:date="2022-07-24T17:30:00Z"/>
              </w:rPr>
            </w:pPr>
            <w:ins w:id="42" w:author="Cardalda-Garcia Adrian 1CD2" w:date="2022-07-24T17:30:00Z">
              <w:r w:rsidRPr="000C792B">
                <w:t>Tc</w:t>
              </w:r>
              <w:r w:rsidRPr="000C792B">
                <w:rPr>
                  <w:vertAlign w:val="superscript"/>
                  <w:lang w:eastAsia="zh-CN"/>
                </w:rPr>
                <w:t xml:space="preserve"> Note 5</w:t>
              </w:r>
            </w:ins>
          </w:p>
        </w:tc>
        <w:tc>
          <w:tcPr>
            <w:tcW w:w="1163" w:type="dxa"/>
            <w:vAlign w:val="center"/>
            <w:hideMark/>
          </w:tcPr>
          <w:p w14:paraId="60E9B1FE" w14:textId="77777777" w:rsidR="007B2BE1" w:rsidRPr="000C792B" w:rsidRDefault="007B2BE1" w:rsidP="007B2BE1">
            <w:pPr>
              <w:pStyle w:val="TAH"/>
              <w:rPr>
                <w:ins w:id="43" w:author="Cardalda-Garcia Adrian 1CD2" w:date="2022-07-24T17:30:00Z"/>
              </w:rPr>
            </w:pPr>
            <w:ins w:id="44" w:author="Cardalda-Garcia Adrian 1CD2" w:date="2022-07-24T17:30:00Z">
              <w:r w:rsidRPr="000C792B">
                <w:t>dB</w:t>
              </w:r>
            </w:ins>
          </w:p>
        </w:tc>
        <w:tc>
          <w:tcPr>
            <w:tcW w:w="992" w:type="dxa"/>
            <w:vAlign w:val="center"/>
            <w:hideMark/>
          </w:tcPr>
          <w:p w14:paraId="005E5A7C" w14:textId="77777777" w:rsidR="007B2BE1" w:rsidRPr="000C792B" w:rsidRDefault="007B2BE1" w:rsidP="007B2BE1">
            <w:pPr>
              <w:pStyle w:val="TAH"/>
              <w:rPr>
                <w:ins w:id="45" w:author="Cardalda-Garcia Adrian 1CD2" w:date="2022-07-24T17:30:00Z"/>
                <w:lang w:eastAsia="zh-CN"/>
              </w:rPr>
            </w:pPr>
            <w:ins w:id="46" w:author="Cardalda-Garcia Adrian 1CD2" w:date="2022-07-24T17:30:00Z">
              <w:r w:rsidRPr="000C792B">
                <w:rPr>
                  <w:lang w:eastAsia="zh-CN"/>
                </w:rPr>
                <w:t>kHz</w:t>
              </w:r>
            </w:ins>
          </w:p>
        </w:tc>
        <w:tc>
          <w:tcPr>
            <w:tcW w:w="1134" w:type="dxa"/>
            <w:vAlign w:val="center"/>
            <w:hideMark/>
          </w:tcPr>
          <w:p w14:paraId="3EC1E82A" w14:textId="77777777" w:rsidR="007B2BE1" w:rsidRPr="000C792B" w:rsidRDefault="007B2BE1" w:rsidP="007B2BE1">
            <w:pPr>
              <w:pStyle w:val="TAH"/>
              <w:rPr>
                <w:ins w:id="47" w:author="Cardalda-Garcia Adrian 1CD2" w:date="2022-07-24T17:30:00Z"/>
              </w:rPr>
            </w:pPr>
            <w:ins w:id="48" w:author="Cardalda-Garcia Adrian 1CD2" w:date="2022-07-24T17:30:00Z">
              <w:r w:rsidRPr="000C792B">
                <w:t>RB</w:t>
              </w:r>
            </w:ins>
          </w:p>
        </w:tc>
        <w:tc>
          <w:tcPr>
            <w:tcW w:w="1367" w:type="dxa"/>
            <w:vAlign w:val="center"/>
          </w:tcPr>
          <w:p w14:paraId="2FF4780A" w14:textId="77777777" w:rsidR="007B2BE1" w:rsidRPr="000C792B" w:rsidRDefault="007B2BE1" w:rsidP="007B2BE1">
            <w:pPr>
              <w:pStyle w:val="TAH"/>
              <w:rPr>
                <w:ins w:id="49" w:author="Cardalda-Garcia Adrian 1CD2" w:date="2022-07-24T17:30:00Z"/>
              </w:rPr>
            </w:pPr>
          </w:p>
        </w:tc>
        <w:tc>
          <w:tcPr>
            <w:tcW w:w="2040" w:type="dxa"/>
            <w:vAlign w:val="center"/>
          </w:tcPr>
          <w:p w14:paraId="50ADE542" w14:textId="77777777" w:rsidR="007B2BE1" w:rsidRPr="000C792B" w:rsidRDefault="007B2BE1" w:rsidP="007B2BE1">
            <w:pPr>
              <w:pStyle w:val="TAH"/>
              <w:rPr>
                <w:ins w:id="50" w:author="Cardalda-Garcia Adrian 1CD2" w:date="2022-07-24T17:30:00Z"/>
              </w:rPr>
            </w:pPr>
          </w:p>
        </w:tc>
        <w:tc>
          <w:tcPr>
            <w:tcW w:w="1134" w:type="dxa"/>
            <w:vAlign w:val="center"/>
            <w:hideMark/>
          </w:tcPr>
          <w:p w14:paraId="3A40F5B6" w14:textId="77777777" w:rsidR="007B2BE1" w:rsidRPr="000C792B" w:rsidRDefault="007B2BE1" w:rsidP="007B2BE1">
            <w:pPr>
              <w:pStyle w:val="TAH"/>
              <w:rPr>
                <w:ins w:id="51" w:author="Cardalda-Garcia Adrian 1CD2" w:date="2022-07-24T17:30:00Z"/>
              </w:rPr>
            </w:pPr>
            <w:ins w:id="52" w:author="Cardalda-Garcia Adrian 1CD2" w:date="2022-07-24T17:30:00Z">
              <w:r w:rsidRPr="000C792B">
                <w:t>dBm/SCS</w:t>
              </w:r>
              <w:r w:rsidRPr="000C792B">
                <w:rPr>
                  <w:vertAlign w:val="superscript"/>
                  <w:lang w:eastAsia="zh-CN"/>
                </w:rPr>
                <w:t xml:space="preserve"> </w:t>
              </w:r>
            </w:ins>
          </w:p>
        </w:tc>
        <w:tc>
          <w:tcPr>
            <w:tcW w:w="1275" w:type="dxa"/>
            <w:vAlign w:val="center"/>
            <w:hideMark/>
          </w:tcPr>
          <w:p w14:paraId="691F0DB3" w14:textId="77777777" w:rsidR="007B2BE1" w:rsidRPr="000C792B" w:rsidRDefault="007B2BE1" w:rsidP="007B2BE1">
            <w:pPr>
              <w:pStyle w:val="TAH"/>
              <w:rPr>
                <w:ins w:id="53" w:author="Cardalda-Garcia Adrian 1CD2" w:date="2022-07-24T17:30:00Z"/>
              </w:rPr>
            </w:pPr>
            <w:ins w:id="54" w:author="Cardalda-Garcia Adrian 1CD2" w:date="2022-07-24T17:30:00Z">
              <w:r w:rsidRPr="000C792B">
                <w:t>dBm/</w:t>
              </w:r>
              <w:proofErr w:type="spellStart"/>
              <w:r w:rsidRPr="000C792B">
                <w:t>BW</w:t>
              </w:r>
              <w:r w:rsidRPr="000C792B">
                <w:rPr>
                  <w:vertAlign w:val="subscript"/>
                </w:rPr>
                <w:t>Channel</w:t>
              </w:r>
              <w:proofErr w:type="spellEnd"/>
            </w:ins>
          </w:p>
        </w:tc>
      </w:tr>
      <w:tr w:rsidR="007B2BE1" w:rsidRPr="000C792B" w14:paraId="661D26FA" w14:textId="77777777" w:rsidTr="007B2BE1">
        <w:trPr>
          <w:jc w:val="center"/>
          <w:ins w:id="55" w:author="Cardalda-Garcia Adrian 1CD2" w:date="2022-07-24T17:30: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B50057" w14:textId="77777777" w:rsidR="007B2BE1" w:rsidRPr="000C792B" w:rsidRDefault="007B2BE1" w:rsidP="007B2BE1">
            <w:pPr>
              <w:keepNext/>
              <w:keepLines/>
              <w:spacing w:after="0"/>
              <w:jc w:val="center"/>
              <w:rPr>
                <w:ins w:id="56" w:author="Cardalda-Garcia Adrian 1CD2" w:date="2022-07-24T17:30:00Z"/>
                <w:rFonts w:ascii="Arial" w:eastAsiaTheme="minorEastAsia" w:hAnsi="Arial" w:cs="Arial"/>
                <w:sz w:val="18"/>
                <w:lang w:eastAsia="zh-CN"/>
              </w:rPr>
            </w:pPr>
            <w:ins w:id="57" w:author="Cardalda-Garcia Adrian 1CD2" w:date="2022-07-24T17:30:00Z">
              <w:r>
                <w:rPr>
                  <w:rFonts w:ascii="Arial" w:hAnsi="Arial" w:cs="Arial"/>
                  <w:sz w:val="18"/>
                  <w:lang w:eastAsia="zh-CN"/>
                </w:rPr>
                <w:t>252</w:t>
              </w:r>
              <w:r w:rsidRPr="0006408B">
                <w:rPr>
                  <w:rFonts w:ascii="Arial" w:hAnsi="Arial" w:cs="Arial"/>
                  <w:sz w:val="18"/>
                  <w:lang w:eastAsia="zh-CN"/>
                </w:rPr>
                <w:t xml:space="preserve"> </w:t>
              </w:r>
            </w:ins>
          </w:p>
        </w:tc>
        <w:tc>
          <w:tcPr>
            <w:tcW w:w="1163" w:type="dxa"/>
            <w:vMerge w:val="restart"/>
            <w:vAlign w:val="center"/>
          </w:tcPr>
          <w:p w14:paraId="0BDAC447" w14:textId="77777777" w:rsidR="007B2BE1" w:rsidRPr="000C792B" w:rsidRDefault="007B2BE1" w:rsidP="007B2BE1">
            <w:pPr>
              <w:keepNext/>
              <w:keepLines/>
              <w:spacing w:after="0"/>
              <w:jc w:val="center"/>
              <w:rPr>
                <w:ins w:id="58" w:author="Cardalda-Garcia Adrian 1CD2" w:date="2022-07-24T17:30:00Z"/>
                <w:rFonts w:ascii="Arial" w:eastAsiaTheme="minorEastAsia" w:hAnsi="Arial" w:cs="Arial"/>
                <w:sz w:val="18"/>
              </w:rPr>
            </w:pPr>
            <w:ins w:id="59" w:author="Cardalda-Garcia Adrian 1CD2" w:date="2022-07-24T17:30:00Z">
              <w:r w:rsidRPr="000C792B">
                <w:rPr>
                  <w:rFonts w:ascii="Arial" w:eastAsiaTheme="minorEastAsia" w:hAnsi="Arial" w:cs="Arial"/>
                  <w:sz w:val="18"/>
                </w:rPr>
                <w:t xml:space="preserve">(PRS </w:t>
              </w:r>
              <w:proofErr w:type="spellStart"/>
              <w:r w:rsidRPr="000C792B">
                <w:rPr>
                  <w:rFonts w:ascii="Arial" w:eastAsiaTheme="minorEastAsia" w:hAnsi="Arial" w:cs="Arial"/>
                  <w:sz w:val="18"/>
                </w:rPr>
                <w:t>Ês</w:t>
              </w:r>
              <w:proofErr w:type="spellEnd"/>
              <w:r w:rsidRPr="000C792B">
                <w:rPr>
                  <w:rFonts w:ascii="Arial" w:eastAsiaTheme="minorEastAsia" w:hAnsi="Arial" w:cs="Arial"/>
                  <w:sz w:val="18"/>
                </w:rPr>
                <w:t>/</w:t>
              </w:r>
              <w:proofErr w:type="spellStart"/>
              <w:proofErr w:type="gramStart"/>
              <w:r w:rsidRPr="000C792B">
                <w:rPr>
                  <w:rFonts w:ascii="Arial" w:eastAsiaTheme="minorEastAsia" w:hAnsi="Arial" w:cs="Arial"/>
                  <w:sz w:val="18"/>
                </w:rPr>
                <w:t>Iot</w:t>
              </w:r>
              <w:proofErr w:type="spellEnd"/>
              <w:r w:rsidRPr="000C792B">
                <w:rPr>
                  <w:rFonts w:ascii="Arial" w:eastAsiaTheme="minorEastAsia" w:hAnsi="Arial" w:cs="Arial"/>
                  <w:sz w:val="18"/>
                </w:rPr>
                <w:t>)</w:t>
              </w:r>
              <w:r w:rsidRPr="000C792B">
                <w:rPr>
                  <w:rFonts w:ascii="Arial" w:eastAsiaTheme="minorEastAsia" w:hAnsi="Arial" w:cs="Arial"/>
                  <w:sz w:val="18"/>
                  <w:vertAlign w:val="subscript"/>
                </w:rPr>
                <w:t>ref</w:t>
              </w:r>
              <w:proofErr w:type="gramEnd"/>
              <w:r w:rsidRPr="000C792B">
                <w:rPr>
                  <w:rFonts w:ascii="Arial" w:eastAsiaTheme="minorEastAsia" w:hAnsi="Arial" w:cs="Arial"/>
                  <w:sz w:val="18"/>
                  <w:vertAlign w:val="subscript"/>
                </w:rPr>
                <w:t xml:space="preserve"> </w:t>
              </w:r>
              <w:r w:rsidRPr="000C792B">
                <w:rPr>
                  <w:rFonts w:ascii="Arial" w:eastAsiaTheme="minorEastAsia" w:hAnsi="Arial" w:cs="Arial"/>
                  <w:sz w:val="18"/>
                </w:rPr>
                <w:t>≥-6dB</w:t>
              </w:r>
            </w:ins>
          </w:p>
          <w:p w14:paraId="62A893E2" w14:textId="77777777" w:rsidR="007B2BE1" w:rsidRPr="000C792B" w:rsidRDefault="007B2BE1" w:rsidP="007B2BE1">
            <w:pPr>
              <w:keepNext/>
              <w:keepLines/>
              <w:spacing w:after="0"/>
              <w:jc w:val="center"/>
              <w:rPr>
                <w:ins w:id="60" w:author="Cardalda-Garcia Adrian 1CD2" w:date="2022-07-24T17:30:00Z"/>
                <w:rFonts w:ascii="Arial" w:eastAsiaTheme="minorEastAsia" w:hAnsi="Arial" w:cs="Arial"/>
                <w:sz w:val="18"/>
              </w:rPr>
            </w:pPr>
          </w:p>
          <w:p w14:paraId="783E38DD" w14:textId="77777777" w:rsidR="007B2BE1" w:rsidRPr="000C792B" w:rsidRDefault="007B2BE1" w:rsidP="007B2BE1">
            <w:pPr>
              <w:keepNext/>
              <w:keepLines/>
              <w:spacing w:after="0"/>
              <w:jc w:val="center"/>
              <w:rPr>
                <w:ins w:id="61" w:author="Cardalda-Garcia Adrian 1CD2" w:date="2022-07-24T17:30:00Z"/>
                <w:rFonts w:ascii="Arial" w:eastAsiaTheme="minorEastAsia" w:hAnsi="Arial" w:cs="Arial"/>
                <w:sz w:val="18"/>
              </w:rPr>
            </w:pPr>
            <w:ins w:id="62" w:author="Cardalda-Garcia Adrian 1CD2" w:date="2022-07-24T17:30:00Z">
              <w:r w:rsidRPr="000C792B">
                <w:rPr>
                  <w:rFonts w:ascii="Arial" w:eastAsiaTheme="minorEastAsia" w:hAnsi="Arial" w:cs="Arial"/>
                  <w:sz w:val="18"/>
                </w:rPr>
                <w:t xml:space="preserve"> (PRS </w:t>
              </w:r>
              <w:proofErr w:type="spellStart"/>
              <w:r w:rsidRPr="000C792B">
                <w:rPr>
                  <w:rFonts w:ascii="Arial" w:eastAsiaTheme="minorEastAsia" w:hAnsi="Arial" w:cs="Arial"/>
                  <w:sz w:val="18"/>
                </w:rPr>
                <w:t>Ês</w:t>
              </w:r>
              <w:proofErr w:type="spellEnd"/>
              <w:r w:rsidRPr="000C792B">
                <w:rPr>
                  <w:rFonts w:ascii="Arial" w:eastAsiaTheme="minorEastAsia" w:hAnsi="Arial" w:cs="Arial"/>
                  <w:sz w:val="18"/>
                </w:rPr>
                <w:t>/</w:t>
              </w:r>
              <w:proofErr w:type="spellStart"/>
              <w:proofErr w:type="gramStart"/>
              <w:r w:rsidRPr="000C792B">
                <w:rPr>
                  <w:rFonts w:ascii="Arial" w:eastAsiaTheme="minorEastAsia" w:hAnsi="Arial" w:cs="Arial"/>
                  <w:sz w:val="18"/>
                </w:rPr>
                <w:t>Iot</w:t>
              </w:r>
              <w:proofErr w:type="spellEnd"/>
              <w:r w:rsidRPr="000C792B">
                <w:rPr>
                  <w:rFonts w:ascii="Arial" w:eastAsiaTheme="minorEastAsia" w:hAnsi="Arial" w:cs="Arial"/>
                  <w:sz w:val="18"/>
                </w:rPr>
                <w:t>)</w:t>
              </w:r>
              <w:proofErr w:type="spellStart"/>
              <w:r w:rsidRPr="000C792B">
                <w:rPr>
                  <w:rFonts w:ascii="Arial" w:eastAsiaTheme="minorEastAsia" w:hAnsi="Arial" w:cs="Arial"/>
                  <w:i/>
                  <w:sz w:val="18"/>
                  <w:vertAlign w:val="subscript"/>
                </w:rPr>
                <w:t>i</w:t>
              </w:r>
              <w:proofErr w:type="spellEnd"/>
              <w:proofErr w:type="gramEnd"/>
              <w:r w:rsidRPr="000C792B">
                <w:rPr>
                  <w:rFonts w:ascii="Arial" w:eastAsiaTheme="minorEastAsia" w:hAnsi="Arial" w:cs="Arial"/>
                  <w:sz w:val="18"/>
                </w:rPr>
                <w:t xml:space="preserve"> ≥-13dB</w:t>
              </w:r>
            </w:ins>
          </w:p>
        </w:tc>
        <w:tc>
          <w:tcPr>
            <w:tcW w:w="992" w:type="dxa"/>
            <w:vMerge w:val="restart"/>
            <w:vAlign w:val="center"/>
            <w:hideMark/>
          </w:tcPr>
          <w:p w14:paraId="0618687B" w14:textId="77777777" w:rsidR="007B2BE1" w:rsidRPr="000C792B" w:rsidRDefault="007B2BE1" w:rsidP="007B2BE1">
            <w:pPr>
              <w:keepNext/>
              <w:keepLines/>
              <w:spacing w:after="0"/>
              <w:jc w:val="center"/>
              <w:rPr>
                <w:ins w:id="63" w:author="Cardalda-Garcia Adrian 1CD2" w:date="2022-07-24T17:30:00Z"/>
                <w:rFonts w:ascii="Arial" w:eastAsiaTheme="minorEastAsia" w:hAnsi="Arial" w:cs="Arial"/>
                <w:sz w:val="18"/>
                <w:lang w:val="sv-SE" w:eastAsia="zh-CN"/>
              </w:rPr>
            </w:pPr>
            <w:ins w:id="64" w:author="Cardalda-Garcia Adrian 1CD2" w:date="2022-07-24T17:30:00Z">
              <w:r w:rsidRPr="000C792B">
                <w:rPr>
                  <w:rFonts w:ascii="Arial" w:eastAsiaTheme="minorEastAsia" w:hAnsi="Arial" w:cs="Arial"/>
                  <w:sz w:val="18"/>
                  <w:lang w:val="sv-SE" w:eastAsia="zh-CN"/>
                </w:rPr>
                <w:t>15</w:t>
              </w:r>
            </w:ins>
          </w:p>
        </w:tc>
        <w:tc>
          <w:tcPr>
            <w:tcW w:w="1134" w:type="dxa"/>
            <w:vMerge w:val="restart"/>
            <w:vAlign w:val="center"/>
            <w:hideMark/>
          </w:tcPr>
          <w:p w14:paraId="716CE343" w14:textId="77777777" w:rsidR="007B2BE1" w:rsidRPr="000C792B" w:rsidRDefault="007B2BE1" w:rsidP="007B2BE1">
            <w:pPr>
              <w:keepNext/>
              <w:keepLines/>
              <w:spacing w:after="0"/>
              <w:jc w:val="center"/>
              <w:rPr>
                <w:ins w:id="65" w:author="Cardalda-Garcia Adrian 1CD2" w:date="2022-07-24T17:30:00Z"/>
                <w:rFonts w:ascii="Arial" w:eastAsiaTheme="minorEastAsia" w:hAnsi="Arial" w:cs="Arial"/>
                <w:sz w:val="18"/>
              </w:rPr>
            </w:pPr>
            <w:ins w:id="66" w:author="Cardalda-Garcia Adrian 1CD2" w:date="2022-07-24T17:30:00Z">
              <w:r w:rsidRPr="000C792B">
                <w:rPr>
                  <w:rFonts w:ascii="Arial" w:eastAsiaTheme="minorEastAsia" w:hAnsi="Arial" w:cs="Arial"/>
                  <w:sz w:val="18"/>
                </w:rPr>
                <w:t>≥ 24</w:t>
              </w:r>
            </w:ins>
          </w:p>
        </w:tc>
        <w:tc>
          <w:tcPr>
            <w:tcW w:w="1367" w:type="dxa"/>
            <w:vMerge w:val="restart"/>
            <w:vAlign w:val="center"/>
            <w:hideMark/>
          </w:tcPr>
          <w:p w14:paraId="79578476" w14:textId="77777777" w:rsidR="007B2BE1" w:rsidRPr="000C792B" w:rsidRDefault="007B2BE1" w:rsidP="007B2BE1">
            <w:pPr>
              <w:keepNext/>
              <w:keepLines/>
              <w:spacing w:after="0"/>
              <w:jc w:val="center"/>
              <w:rPr>
                <w:ins w:id="67" w:author="Cardalda-Garcia Adrian 1CD2" w:date="2022-07-24T17:30:00Z"/>
                <w:rFonts w:ascii="Arial" w:eastAsiaTheme="minorEastAsia" w:hAnsi="Arial" w:cs="Arial"/>
                <w:sz w:val="18"/>
              </w:rPr>
            </w:pPr>
            <w:ins w:id="68" w:author="Cardalda-Garcia Adrian 1CD2" w:date="2022-07-24T17:30:00Z">
              <w:r w:rsidRPr="000C792B">
                <w:rPr>
                  <w:rFonts w:ascii="Arial" w:eastAsiaTheme="minorEastAsia" w:hAnsi="Arial" w:cs="Arial"/>
                  <w:sz w:val="18"/>
                </w:rPr>
                <w:t>≥ 4</w:t>
              </w:r>
            </w:ins>
          </w:p>
        </w:tc>
        <w:tc>
          <w:tcPr>
            <w:tcW w:w="2040" w:type="dxa"/>
            <w:vAlign w:val="center"/>
            <w:hideMark/>
          </w:tcPr>
          <w:p w14:paraId="2D819E47" w14:textId="77777777" w:rsidR="007B2BE1" w:rsidRPr="000C792B" w:rsidRDefault="007B2BE1" w:rsidP="007B2BE1">
            <w:pPr>
              <w:keepNext/>
              <w:keepLines/>
              <w:spacing w:after="0"/>
              <w:jc w:val="center"/>
              <w:rPr>
                <w:ins w:id="69" w:author="Cardalda-Garcia Adrian 1CD2" w:date="2022-07-24T17:30:00Z"/>
                <w:rFonts w:ascii="Arial" w:eastAsiaTheme="minorEastAsia" w:hAnsi="Arial" w:cs="Arial"/>
                <w:sz w:val="18"/>
                <w:szCs w:val="18"/>
              </w:rPr>
            </w:pPr>
            <w:ins w:id="70" w:author="Cardalda-Garcia Adrian 1CD2" w:date="2022-07-24T17:30:00Z">
              <w:r w:rsidRPr="000C792B">
                <w:rPr>
                  <w:rFonts w:ascii="Arial" w:eastAsiaTheme="minorEastAsia" w:hAnsi="Arial" w:cs="Arial"/>
                  <w:sz w:val="18"/>
                  <w:szCs w:val="18"/>
                </w:rPr>
                <w:t>NR_FDD_FR1_A, NR_TDD_FR1_A,</w:t>
              </w:r>
            </w:ins>
          </w:p>
          <w:p w14:paraId="60A1C390" w14:textId="77777777" w:rsidR="007B2BE1" w:rsidRPr="000C792B" w:rsidRDefault="007B2BE1" w:rsidP="007B2BE1">
            <w:pPr>
              <w:keepNext/>
              <w:keepLines/>
              <w:spacing w:after="0"/>
              <w:jc w:val="center"/>
              <w:rPr>
                <w:ins w:id="71" w:author="Cardalda-Garcia Adrian 1CD2" w:date="2022-07-24T17:30:00Z"/>
                <w:rFonts w:ascii="Arial" w:eastAsiaTheme="minorEastAsia" w:hAnsi="Arial" w:cs="Arial"/>
                <w:sz w:val="18"/>
              </w:rPr>
            </w:pPr>
            <w:ins w:id="72" w:author="Cardalda-Garcia Adrian 1CD2" w:date="2022-07-24T17:30:00Z">
              <w:r w:rsidRPr="000C792B">
                <w:rPr>
                  <w:rFonts w:ascii="Arial" w:eastAsiaTheme="minorEastAsia" w:hAnsi="Arial" w:cs="Arial"/>
                  <w:sz w:val="18"/>
                  <w:szCs w:val="18"/>
                </w:rPr>
                <w:t>NR_SDL_FR1_A</w:t>
              </w:r>
            </w:ins>
          </w:p>
        </w:tc>
        <w:tc>
          <w:tcPr>
            <w:tcW w:w="1134" w:type="dxa"/>
            <w:vAlign w:val="center"/>
            <w:hideMark/>
          </w:tcPr>
          <w:p w14:paraId="38D846E0" w14:textId="77777777" w:rsidR="007B2BE1" w:rsidRPr="000C792B" w:rsidRDefault="007B2BE1" w:rsidP="007B2BE1">
            <w:pPr>
              <w:keepNext/>
              <w:keepLines/>
              <w:spacing w:after="0"/>
              <w:jc w:val="center"/>
              <w:rPr>
                <w:ins w:id="73" w:author="Cardalda-Garcia Adrian 1CD2" w:date="2022-07-24T17:30:00Z"/>
                <w:rFonts w:ascii="Arial" w:eastAsiaTheme="minorEastAsia" w:hAnsi="Arial" w:cs="Arial"/>
                <w:sz w:val="18"/>
              </w:rPr>
            </w:pPr>
            <w:ins w:id="74" w:author="Cardalda-Garcia Adrian 1CD2" w:date="2022-07-24T17:30:00Z">
              <w:r w:rsidRPr="000C792B">
                <w:rPr>
                  <w:rFonts w:ascii="Arial" w:eastAsiaTheme="minorEastAsia" w:hAnsi="Arial"/>
                  <w:sz w:val="18"/>
                </w:rPr>
                <w:t>-121</w:t>
              </w:r>
            </w:ins>
          </w:p>
        </w:tc>
        <w:tc>
          <w:tcPr>
            <w:tcW w:w="1275" w:type="dxa"/>
            <w:vAlign w:val="center"/>
            <w:hideMark/>
          </w:tcPr>
          <w:p w14:paraId="5C23D7DD" w14:textId="77777777" w:rsidR="007B2BE1" w:rsidRPr="000C792B" w:rsidRDefault="007B2BE1" w:rsidP="007B2BE1">
            <w:pPr>
              <w:keepNext/>
              <w:keepLines/>
              <w:spacing w:after="0"/>
              <w:jc w:val="center"/>
              <w:rPr>
                <w:ins w:id="75" w:author="Cardalda-Garcia Adrian 1CD2" w:date="2022-07-24T17:30:00Z"/>
                <w:rFonts w:ascii="Arial" w:eastAsiaTheme="minorEastAsia" w:hAnsi="Arial" w:cs="Arial"/>
                <w:sz w:val="18"/>
                <w:lang w:eastAsia="zh-CN"/>
              </w:rPr>
            </w:pPr>
            <w:ins w:id="76" w:author="Cardalda-Garcia Adrian 1CD2" w:date="2022-07-24T17:30:00Z">
              <w:r w:rsidRPr="000C792B">
                <w:rPr>
                  <w:rFonts w:ascii="Arial" w:eastAsiaTheme="minorEastAsia" w:hAnsi="Arial" w:cs="Arial"/>
                  <w:sz w:val="18"/>
                  <w:lang w:eastAsia="zh-CN"/>
                </w:rPr>
                <w:t>-50</w:t>
              </w:r>
            </w:ins>
          </w:p>
        </w:tc>
      </w:tr>
      <w:tr w:rsidR="007B2BE1" w:rsidRPr="000C792B" w14:paraId="1EA79E8F" w14:textId="77777777" w:rsidTr="007B2BE1">
        <w:trPr>
          <w:jc w:val="center"/>
          <w:ins w:id="77" w:author="Cardalda-Garcia Adrian 1CD2" w:date="2022-07-24T17: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6D4207" w14:textId="77777777" w:rsidR="007B2BE1" w:rsidRPr="000C792B" w:rsidRDefault="007B2BE1" w:rsidP="007B2BE1">
            <w:pPr>
              <w:spacing w:after="0"/>
              <w:rPr>
                <w:ins w:id="78" w:author="Cardalda-Garcia Adrian 1CD2" w:date="2022-07-24T17:30:00Z"/>
                <w:rFonts w:ascii="Arial" w:eastAsiaTheme="minorEastAsia" w:hAnsi="Arial" w:cs="Arial"/>
                <w:sz w:val="18"/>
                <w:lang w:eastAsia="zh-CN"/>
              </w:rPr>
            </w:pPr>
          </w:p>
        </w:tc>
        <w:tc>
          <w:tcPr>
            <w:tcW w:w="1163" w:type="dxa"/>
            <w:vMerge/>
            <w:vAlign w:val="center"/>
            <w:hideMark/>
          </w:tcPr>
          <w:p w14:paraId="058ACE07" w14:textId="77777777" w:rsidR="007B2BE1" w:rsidRPr="000C792B" w:rsidRDefault="007B2BE1" w:rsidP="007B2BE1">
            <w:pPr>
              <w:spacing w:after="0"/>
              <w:rPr>
                <w:ins w:id="79" w:author="Cardalda-Garcia Adrian 1CD2" w:date="2022-07-24T17:30:00Z"/>
                <w:rFonts w:ascii="Arial" w:eastAsiaTheme="minorEastAsia" w:hAnsi="Arial" w:cs="Arial"/>
                <w:sz w:val="18"/>
                <w:lang w:val="sv-SE"/>
              </w:rPr>
            </w:pPr>
          </w:p>
        </w:tc>
        <w:tc>
          <w:tcPr>
            <w:tcW w:w="992" w:type="dxa"/>
            <w:vMerge/>
            <w:vAlign w:val="center"/>
            <w:hideMark/>
          </w:tcPr>
          <w:p w14:paraId="390EA0F6" w14:textId="77777777" w:rsidR="007B2BE1" w:rsidRPr="000C792B" w:rsidRDefault="007B2BE1" w:rsidP="007B2BE1">
            <w:pPr>
              <w:spacing w:after="0"/>
              <w:rPr>
                <w:ins w:id="80" w:author="Cardalda-Garcia Adrian 1CD2" w:date="2022-07-24T17:30:00Z"/>
                <w:rFonts w:ascii="Arial" w:eastAsiaTheme="minorEastAsia" w:hAnsi="Arial" w:cs="Arial"/>
                <w:sz w:val="18"/>
                <w:lang w:val="sv-SE" w:eastAsia="zh-CN"/>
              </w:rPr>
            </w:pPr>
          </w:p>
        </w:tc>
        <w:tc>
          <w:tcPr>
            <w:tcW w:w="1134" w:type="dxa"/>
            <w:vMerge/>
            <w:vAlign w:val="center"/>
            <w:hideMark/>
          </w:tcPr>
          <w:p w14:paraId="0141BC9C" w14:textId="77777777" w:rsidR="007B2BE1" w:rsidRPr="000C792B" w:rsidRDefault="007B2BE1" w:rsidP="007B2BE1">
            <w:pPr>
              <w:spacing w:after="0"/>
              <w:rPr>
                <w:ins w:id="81" w:author="Cardalda-Garcia Adrian 1CD2" w:date="2022-07-24T17:30:00Z"/>
                <w:rFonts w:ascii="Arial" w:eastAsiaTheme="minorEastAsia" w:hAnsi="Arial" w:cs="Arial"/>
                <w:sz w:val="18"/>
              </w:rPr>
            </w:pPr>
          </w:p>
        </w:tc>
        <w:tc>
          <w:tcPr>
            <w:tcW w:w="1367" w:type="dxa"/>
            <w:vMerge/>
            <w:vAlign w:val="center"/>
            <w:hideMark/>
          </w:tcPr>
          <w:p w14:paraId="51ED6BD6" w14:textId="77777777" w:rsidR="007B2BE1" w:rsidRPr="000C792B" w:rsidRDefault="007B2BE1" w:rsidP="007B2BE1">
            <w:pPr>
              <w:spacing w:after="0"/>
              <w:rPr>
                <w:ins w:id="82" w:author="Cardalda-Garcia Adrian 1CD2" w:date="2022-07-24T17:30:00Z"/>
                <w:rFonts w:ascii="Arial" w:eastAsiaTheme="minorEastAsia" w:hAnsi="Arial" w:cs="Arial"/>
                <w:sz w:val="18"/>
              </w:rPr>
            </w:pPr>
          </w:p>
        </w:tc>
        <w:tc>
          <w:tcPr>
            <w:tcW w:w="2040" w:type="dxa"/>
            <w:vAlign w:val="center"/>
            <w:hideMark/>
          </w:tcPr>
          <w:p w14:paraId="1C4ECF4E" w14:textId="77777777" w:rsidR="007B2BE1" w:rsidRPr="000C792B" w:rsidRDefault="007B2BE1" w:rsidP="007B2BE1">
            <w:pPr>
              <w:keepNext/>
              <w:keepLines/>
              <w:spacing w:after="0"/>
              <w:jc w:val="center"/>
              <w:rPr>
                <w:ins w:id="83" w:author="Cardalda-Garcia Adrian 1CD2" w:date="2022-07-24T17:30:00Z"/>
                <w:rFonts w:ascii="Arial" w:eastAsiaTheme="minorEastAsia" w:hAnsi="Arial" w:cs="Arial"/>
                <w:sz w:val="18"/>
              </w:rPr>
            </w:pPr>
            <w:ins w:id="84" w:author="Cardalda-Garcia Adrian 1CD2" w:date="2022-07-24T17:30:00Z">
              <w:r w:rsidRPr="000C792B">
                <w:rPr>
                  <w:rFonts w:ascii="Arial" w:eastAsiaTheme="minorEastAsia" w:hAnsi="Arial"/>
                  <w:sz w:val="18"/>
                </w:rPr>
                <w:t>NR_FDD_FR1_B</w:t>
              </w:r>
            </w:ins>
          </w:p>
        </w:tc>
        <w:tc>
          <w:tcPr>
            <w:tcW w:w="1134" w:type="dxa"/>
            <w:hideMark/>
          </w:tcPr>
          <w:p w14:paraId="1673AB1F" w14:textId="77777777" w:rsidR="007B2BE1" w:rsidRPr="000C792B" w:rsidRDefault="007B2BE1" w:rsidP="007B2BE1">
            <w:pPr>
              <w:keepNext/>
              <w:keepLines/>
              <w:spacing w:after="0"/>
              <w:jc w:val="center"/>
              <w:rPr>
                <w:ins w:id="85" w:author="Cardalda-Garcia Adrian 1CD2" w:date="2022-07-24T17:30:00Z"/>
                <w:rFonts w:ascii="Arial" w:eastAsiaTheme="minorEastAsia" w:hAnsi="Arial" w:cs="Arial"/>
                <w:sz w:val="18"/>
              </w:rPr>
            </w:pPr>
            <w:ins w:id="86" w:author="Cardalda-Garcia Adrian 1CD2" w:date="2022-07-24T17:30:00Z">
              <w:r w:rsidRPr="000C792B">
                <w:rPr>
                  <w:rFonts w:ascii="Arial" w:eastAsiaTheme="minorEastAsia" w:hAnsi="Arial"/>
                  <w:sz w:val="18"/>
                </w:rPr>
                <w:t>-120.5</w:t>
              </w:r>
            </w:ins>
          </w:p>
        </w:tc>
        <w:tc>
          <w:tcPr>
            <w:tcW w:w="1275" w:type="dxa"/>
            <w:hideMark/>
          </w:tcPr>
          <w:p w14:paraId="6E78782F" w14:textId="77777777" w:rsidR="007B2BE1" w:rsidRPr="000C792B" w:rsidRDefault="007B2BE1" w:rsidP="007B2BE1">
            <w:pPr>
              <w:keepNext/>
              <w:keepLines/>
              <w:spacing w:after="0"/>
              <w:jc w:val="center"/>
              <w:rPr>
                <w:ins w:id="87" w:author="Cardalda-Garcia Adrian 1CD2" w:date="2022-07-24T17:30:00Z"/>
                <w:rFonts w:ascii="Arial" w:eastAsiaTheme="minorEastAsia" w:hAnsi="Arial" w:cs="Arial"/>
                <w:sz w:val="18"/>
              </w:rPr>
            </w:pPr>
            <w:ins w:id="88" w:author="Cardalda-Garcia Adrian 1CD2" w:date="2022-07-24T17:30:00Z">
              <w:r w:rsidRPr="000C792B">
                <w:rPr>
                  <w:rFonts w:ascii="Arial" w:eastAsiaTheme="minorEastAsia" w:hAnsi="Arial" w:cs="Arial"/>
                  <w:sz w:val="18"/>
                  <w:lang w:eastAsia="zh-CN"/>
                </w:rPr>
                <w:t>-50</w:t>
              </w:r>
            </w:ins>
          </w:p>
        </w:tc>
      </w:tr>
      <w:tr w:rsidR="007B2BE1" w:rsidRPr="000C792B" w14:paraId="2423C444" w14:textId="77777777" w:rsidTr="007B2BE1">
        <w:trPr>
          <w:jc w:val="center"/>
          <w:ins w:id="89" w:author="Cardalda-Garcia Adrian 1CD2" w:date="2022-07-24T17: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7A949D" w14:textId="77777777" w:rsidR="007B2BE1" w:rsidRPr="000C792B" w:rsidRDefault="007B2BE1" w:rsidP="007B2BE1">
            <w:pPr>
              <w:spacing w:after="0"/>
              <w:rPr>
                <w:ins w:id="90" w:author="Cardalda-Garcia Adrian 1CD2" w:date="2022-07-24T17:30:00Z"/>
                <w:rFonts w:ascii="Arial" w:eastAsiaTheme="minorEastAsia" w:hAnsi="Arial" w:cs="Arial"/>
                <w:sz w:val="18"/>
                <w:lang w:eastAsia="zh-CN"/>
              </w:rPr>
            </w:pPr>
          </w:p>
        </w:tc>
        <w:tc>
          <w:tcPr>
            <w:tcW w:w="1163" w:type="dxa"/>
            <w:vMerge/>
            <w:vAlign w:val="center"/>
            <w:hideMark/>
          </w:tcPr>
          <w:p w14:paraId="3CA41B82" w14:textId="77777777" w:rsidR="007B2BE1" w:rsidRPr="000C792B" w:rsidRDefault="007B2BE1" w:rsidP="007B2BE1">
            <w:pPr>
              <w:spacing w:after="0"/>
              <w:rPr>
                <w:ins w:id="91" w:author="Cardalda-Garcia Adrian 1CD2" w:date="2022-07-24T17:30:00Z"/>
                <w:rFonts w:ascii="Arial" w:eastAsiaTheme="minorEastAsia" w:hAnsi="Arial" w:cs="Arial"/>
                <w:sz w:val="18"/>
                <w:lang w:val="sv-SE"/>
              </w:rPr>
            </w:pPr>
          </w:p>
        </w:tc>
        <w:tc>
          <w:tcPr>
            <w:tcW w:w="992" w:type="dxa"/>
            <w:vMerge/>
            <w:vAlign w:val="center"/>
            <w:hideMark/>
          </w:tcPr>
          <w:p w14:paraId="7EC02736" w14:textId="77777777" w:rsidR="007B2BE1" w:rsidRPr="000C792B" w:rsidRDefault="007B2BE1" w:rsidP="007B2BE1">
            <w:pPr>
              <w:spacing w:after="0"/>
              <w:rPr>
                <w:ins w:id="92" w:author="Cardalda-Garcia Adrian 1CD2" w:date="2022-07-24T17:30:00Z"/>
                <w:rFonts w:ascii="Arial" w:eastAsiaTheme="minorEastAsia" w:hAnsi="Arial" w:cs="Arial"/>
                <w:sz w:val="18"/>
                <w:lang w:val="sv-SE" w:eastAsia="zh-CN"/>
              </w:rPr>
            </w:pPr>
          </w:p>
        </w:tc>
        <w:tc>
          <w:tcPr>
            <w:tcW w:w="1134" w:type="dxa"/>
            <w:vMerge/>
            <w:vAlign w:val="center"/>
            <w:hideMark/>
          </w:tcPr>
          <w:p w14:paraId="2CAD2C6B" w14:textId="77777777" w:rsidR="007B2BE1" w:rsidRPr="000C792B" w:rsidRDefault="007B2BE1" w:rsidP="007B2BE1">
            <w:pPr>
              <w:spacing w:after="0"/>
              <w:rPr>
                <w:ins w:id="93" w:author="Cardalda-Garcia Adrian 1CD2" w:date="2022-07-24T17:30:00Z"/>
                <w:rFonts w:ascii="Arial" w:eastAsiaTheme="minorEastAsia" w:hAnsi="Arial" w:cs="Arial"/>
                <w:sz w:val="18"/>
              </w:rPr>
            </w:pPr>
          </w:p>
        </w:tc>
        <w:tc>
          <w:tcPr>
            <w:tcW w:w="1367" w:type="dxa"/>
            <w:vMerge/>
            <w:vAlign w:val="center"/>
            <w:hideMark/>
          </w:tcPr>
          <w:p w14:paraId="0A8DCAA2" w14:textId="77777777" w:rsidR="007B2BE1" w:rsidRPr="000C792B" w:rsidRDefault="007B2BE1" w:rsidP="007B2BE1">
            <w:pPr>
              <w:spacing w:after="0"/>
              <w:rPr>
                <w:ins w:id="94" w:author="Cardalda-Garcia Adrian 1CD2" w:date="2022-07-24T17:30:00Z"/>
                <w:rFonts w:ascii="Arial" w:eastAsiaTheme="minorEastAsia" w:hAnsi="Arial" w:cs="Arial"/>
                <w:sz w:val="18"/>
              </w:rPr>
            </w:pPr>
          </w:p>
        </w:tc>
        <w:tc>
          <w:tcPr>
            <w:tcW w:w="2040" w:type="dxa"/>
            <w:vAlign w:val="center"/>
            <w:hideMark/>
          </w:tcPr>
          <w:p w14:paraId="7CA36072" w14:textId="77777777" w:rsidR="007B2BE1" w:rsidRPr="000C792B" w:rsidRDefault="007B2BE1" w:rsidP="007B2BE1">
            <w:pPr>
              <w:keepNext/>
              <w:keepLines/>
              <w:spacing w:after="0"/>
              <w:jc w:val="center"/>
              <w:rPr>
                <w:ins w:id="95" w:author="Cardalda-Garcia Adrian 1CD2" w:date="2022-07-24T17:30:00Z"/>
                <w:rFonts w:ascii="Arial" w:eastAsiaTheme="minorEastAsia" w:hAnsi="Arial" w:cs="Arial"/>
                <w:sz w:val="18"/>
              </w:rPr>
            </w:pPr>
            <w:ins w:id="96" w:author="Cardalda-Garcia Adrian 1CD2" w:date="2022-07-24T17:30:00Z">
              <w:r w:rsidRPr="000C792B">
                <w:rPr>
                  <w:rFonts w:ascii="Arial" w:eastAsiaTheme="minorEastAsia" w:hAnsi="Arial"/>
                  <w:sz w:val="18"/>
                </w:rPr>
                <w:t>NR_TDD_FR1_C</w:t>
              </w:r>
            </w:ins>
          </w:p>
        </w:tc>
        <w:tc>
          <w:tcPr>
            <w:tcW w:w="1134" w:type="dxa"/>
            <w:vAlign w:val="center"/>
            <w:hideMark/>
          </w:tcPr>
          <w:p w14:paraId="22B7ED14" w14:textId="77777777" w:rsidR="007B2BE1" w:rsidRPr="000C792B" w:rsidRDefault="007B2BE1" w:rsidP="007B2BE1">
            <w:pPr>
              <w:keepNext/>
              <w:keepLines/>
              <w:spacing w:after="0"/>
              <w:jc w:val="center"/>
              <w:rPr>
                <w:ins w:id="97" w:author="Cardalda-Garcia Adrian 1CD2" w:date="2022-07-24T17:30:00Z"/>
                <w:rFonts w:ascii="Arial" w:eastAsiaTheme="minorEastAsia" w:hAnsi="Arial" w:cs="Arial"/>
                <w:sz w:val="18"/>
              </w:rPr>
            </w:pPr>
            <w:ins w:id="98" w:author="Cardalda-Garcia Adrian 1CD2" w:date="2022-07-24T17:30:00Z">
              <w:r w:rsidRPr="000C792B">
                <w:rPr>
                  <w:rFonts w:ascii="Arial" w:eastAsiaTheme="minorEastAsia" w:hAnsi="Arial"/>
                  <w:sz w:val="18"/>
                </w:rPr>
                <w:t>-120</w:t>
              </w:r>
            </w:ins>
          </w:p>
        </w:tc>
        <w:tc>
          <w:tcPr>
            <w:tcW w:w="1275" w:type="dxa"/>
            <w:hideMark/>
          </w:tcPr>
          <w:p w14:paraId="050ECEE4" w14:textId="77777777" w:rsidR="007B2BE1" w:rsidRPr="000C792B" w:rsidRDefault="007B2BE1" w:rsidP="007B2BE1">
            <w:pPr>
              <w:keepNext/>
              <w:keepLines/>
              <w:spacing w:after="0"/>
              <w:jc w:val="center"/>
              <w:rPr>
                <w:ins w:id="99" w:author="Cardalda-Garcia Adrian 1CD2" w:date="2022-07-24T17:30:00Z"/>
                <w:rFonts w:ascii="Arial" w:eastAsiaTheme="minorEastAsia" w:hAnsi="Arial" w:cs="Arial"/>
                <w:sz w:val="18"/>
              </w:rPr>
            </w:pPr>
            <w:ins w:id="100" w:author="Cardalda-Garcia Adrian 1CD2" w:date="2022-07-24T17:30:00Z">
              <w:r w:rsidRPr="000C792B">
                <w:rPr>
                  <w:rFonts w:ascii="Arial" w:eastAsiaTheme="minorEastAsia" w:hAnsi="Arial" w:cs="Arial"/>
                  <w:sz w:val="18"/>
                  <w:lang w:eastAsia="zh-CN"/>
                </w:rPr>
                <w:t>-50</w:t>
              </w:r>
            </w:ins>
          </w:p>
        </w:tc>
      </w:tr>
      <w:tr w:rsidR="007B2BE1" w:rsidRPr="000C792B" w14:paraId="3459AFF9" w14:textId="77777777" w:rsidTr="007B2BE1">
        <w:trPr>
          <w:jc w:val="center"/>
          <w:ins w:id="101" w:author="Cardalda-Garcia Adrian 1CD2" w:date="2022-07-24T17: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2D2A77" w14:textId="77777777" w:rsidR="007B2BE1" w:rsidRPr="000C792B" w:rsidRDefault="007B2BE1" w:rsidP="007B2BE1">
            <w:pPr>
              <w:spacing w:after="0"/>
              <w:rPr>
                <w:ins w:id="102" w:author="Cardalda-Garcia Adrian 1CD2" w:date="2022-07-24T17:30:00Z"/>
                <w:rFonts w:ascii="Arial" w:eastAsiaTheme="minorEastAsia" w:hAnsi="Arial" w:cs="Arial"/>
                <w:sz w:val="18"/>
                <w:lang w:eastAsia="zh-CN"/>
              </w:rPr>
            </w:pPr>
          </w:p>
        </w:tc>
        <w:tc>
          <w:tcPr>
            <w:tcW w:w="1163" w:type="dxa"/>
            <w:vMerge/>
            <w:vAlign w:val="center"/>
            <w:hideMark/>
          </w:tcPr>
          <w:p w14:paraId="5EC2CED3" w14:textId="77777777" w:rsidR="007B2BE1" w:rsidRPr="000C792B" w:rsidRDefault="007B2BE1" w:rsidP="007B2BE1">
            <w:pPr>
              <w:spacing w:after="0"/>
              <w:rPr>
                <w:ins w:id="103" w:author="Cardalda-Garcia Adrian 1CD2" w:date="2022-07-24T17:30:00Z"/>
                <w:rFonts w:ascii="Arial" w:eastAsiaTheme="minorEastAsia" w:hAnsi="Arial" w:cs="Arial"/>
                <w:sz w:val="18"/>
                <w:lang w:val="sv-SE"/>
              </w:rPr>
            </w:pPr>
          </w:p>
        </w:tc>
        <w:tc>
          <w:tcPr>
            <w:tcW w:w="992" w:type="dxa"/>
            <w:vMerge/>
            <w:vAlign w:val="center"/>
            <w:hideMark/>
          </w:tcPr>
          <w:p w14:paraId="72856C4F" w14:textId="77777777" w:rsidR="007B2BE1" w:rsidRPr="000C792B" w:rsidRDefault="007B2BE1" w:rsidP="007B2BE1">
            <w:pPr>
              <w:spacing w:after="0"/>
              <w:rPr>
                <w:ins w:id="104" w:author="Cardalda-Garcia Adrian 1CD2" w:date="2022-07-24T17:30:00Z"/>
                <w:rFonts w:ascii="Arial" w:eastAsiaTheme="minorEastAsia" w:hAnsi="Arial" w:cs="Arial"/>
                <w:sz w:val="18"/>
                <w:lang w:val="sv-SE" w:eastAsia="zh-CN"/>
              </w:rPr>
            </w:pPr>
          </w:p>
        </w:tc>
        <w:tc>
          <w:tcPr>
            <w:tcW w:w="1134" w:type="dxa"/>
            <w:vMerge/>
            <w:vAlign w:val="center"/>
            <w:hideMark/>
          </w:tcPr>
          <w:p w14:paraId="039915FA" w14:textId="77777777" w:rsidR="007B2BE1" w:rsidRPr="000C792B" w:rsidRDefault="007B2BE1" w:rsidP="007B2BE1">
            <w:pPr>
              <w:spacing w:after="0"/>
              <w:rPr>
                <w:ins w:id="105" w:author="Cardalda-Garcia Adrian 1CD2" w:date="2022-07-24T17:30:00Z"/>
                <w:rFonts w:ascii="Arial" w:eastAsiaTheme="minorEastAsia" w:hAnsi="Arial" w:cs="Arial"/>
                <w:sz w:val="18"/>
              </w:rPr>
            </w:pPr>
          </w:p>
        </w:tc>
        <w:tc>
          <w:tcPr>
            <w:tcW w:w="1367" w:type="dxa"/>
            <w:vMerge/>
            <w:vAlign w:val="center"/>
            <w:hideMark/>
          </w:tcPr>
          <w:p w14:paraId="22ECD44A" w14:textId="77777777" w:rsidR="007B2BE1" w:rsidRPr="000C792B" w:rsidRDefault="007B2BE1" w:rsidP="007B2BE1">
            <w:pPr>
              <w:spacing w:after="0"/>
              <w:rPr>
                <w:ins w:id="106" w:author="Cardalda-Garcia Adrian 1CD2" w:date="2022-07-24T17:30:00Z"/>
                <w:rFonts w:ascii="Arial" w:eastAsiaTheme="minorEastAsia" w:hAnsi="Arial" w:cs="Arial"/>
                <w:sz w:val="18"/>
              </w:rPr>
            </w:pPr>
          </w:p>
        </w:tc>
        <w:tc>
          <w:tcPr>
            <w:tcW w:w="2040" w:type="dxa"/>
            <w:vAlign w:val="center"/>
            <w:hideMark/>
          </w:tcPr>
          <w:p w14:paraId="7298E4C2" w14:textId="77777777" w:rsidR="007B2BE1" w:rsidRPr="000C792B" w:rsidRDefault="007B2BE1" w:rsidP="007B2BE1">
            <w:pPr>
              <w:keepNext/>
              <w:keepLines/>
              <w:spacing w:after="0"/>
              <w:jc w:val="center"/>
              <w:rPr>
                <w:ins w:id="107" w:author="Cardalda-Garcia Adrian 1CD2" w:date="2022-07-24T17:30:00Z"/>
                <w:rFonts w:ascii="Arial" w:eastAsiaTheme="minorEastAsia" w:hAnsi="Arial" w:cs="Arial"/>
                <w:sz w:val="18"/>
                <w:lang w:val="sv-SE"/>
              </w:rPr>
            </w:pPr>
            <w:ins w:id="108" w:author="Cardalda-Garcia Adrian 1CD2" w:date="2022-07-24T17:30:00Z">
              <w:r w:rsidRPr="000C792B">
                <w:rPr>
                  <w:rFonts w:ascii="Arial" w:eastAsiaTheme="minorEastAsia" w:hAnsi="Arial"/>
                  <w:sz w:val="18"/>
                  <w:lang w:val="sv-SE"/>
                </w:rPr>
                <w:t>NR_FDD_FR1_D, NR_TDD_FR1_D</w:t>
              </w:r>
            </w:ins>
          </w:p>
        </w:tc>
        <w:tc>
          <w:tcPr>
            <w:tcW w:w="1134" w:type="dxa"/>
            <w:vAlign w:val="center"/>
            <w:hideMark/>
          </w:tcPr>
          <w:p w14:paraId="6E8CEA6C" w14:textId="77777777" w:rsidR="007B2BE1" w:rsidRPr="000C792B" w:rsidRDefault="007B2BE1" w:rsidP="007B2BE1">
            <w:pPr>
              <w:keepNext/>
              <w:keepLines/>
              <w:spacing w:after="0"/>
              <w:jc w:val="center"/>
              <w:rPr>
                <w:ins w:id="109" w:author="Cardalda-Garcia Adrian 1CD2" w:date="2022-07-24T17:30:00Z"/>
                <w:rFonts w:ascii="Arial" w:eastAsiaTheme="minorEastAsia" w:hAnsi="Arial" w:cs="Arial"/>
                <w:sz w:val="18"/>
              </w:rPr>
            </w:pPr>
            <w:ins w:id="110" w:author="Cardalda-Garcia Adrian 1CD2" w:date="2022-07-24T17:30:00Z">
              <w:r w:rsidRPr="000C792B">
                <w:rPr>
                  <w:rFonts w:ascii="Arial" w:eastAsiaTheme="minorEastAsia" w:hAnsi="Arial"/>
                  <w:sz w:val="18"/>
                </w:rPr>
                <w:t>-119.5</w:t>
              </w:r>
            </w:ins>
          </w:p>
        </w:tc>
        <w:tc>
          <w:tcPr>
            <w:tcW w:w="1275" w:type="dxa"/>
            <w:hideMark/>
          </w:tcPr>
          <w:p w14:paraId="2F0A2C7E" w14:textId="77777777" w:rsidR="007B2BE1" w:rsidRPr="000C792B" w:rsidRDefault="007B2BE1" w:rsidP="007B2BE1">
            <w:pPr>
              <w:keepNext/>
              <w:keepLines/>
              <w:spacing w:after="0"/>
              <w:jc w:val="center"/>
              <w:rPr>
                <w:ins w:id="111" w:author="Cardalda-Garcia Adrian 1CD2" w:date="2022-07-24T17:30:00Z"/>
                <w:rFonts w:ascii="Arial" w:eastAsiaTheme="minorEastAsia" w:hAnsi="Arial" w:cs="Arial"/>
                <w:sz w:val="18"/>
              </w:rPr>
            </w:pPr>
            <w:ins w:id="112" w:author="Cardalda-Garcia Adrian 1CD2" w:date="2022-07-24T17:30:00Z">
              <w:r w:rsidRPr="000C792B">
                <w:rPr>
                  <w:rFonts w:ascii="Arial" w:eastAsiaTheme="minorEastAsia" w:hAnsi="Arial" w:cs="Arial"/>
                  <w:sz w:val="18"/>
                  <w:lang w:eastAsia="zh-CN"/>
                </w:rPr>
                <w:t>-50</w:t>
              </w:r>
            </w:ins>
          </w:p>
        </w:tc>
      </w:tr>
      <w:tr w:rsidR="007B2BE1" w:rsidRPr="000C792B" w14:paraId="42F27C00" w14:textId="77777777" w:rsidTr="007B2BE1">
        <w:trPr>
          <w:jc w:val="center"/>
          <w:ins w:id="113" w:author="Cardalda-Garcia Adrian 1CD2" w:date="2022-07-24T17: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C0A0E5" w14:textId="77777777" w:rsidR="007B2BE1" w:rsidRPr="000C792B" w:rsidRDefault="007B2BE1" w:rsidP="007B2BE1">
            <w:pPr>
              <w:spacing w:after="0"/>
              <w:rPr>
                <w:ins w:id="114" w:author="Cardalda-Garcia Adrian 1CD2" w:date="2022-07-24T17:30:00Z"/>
                <w:rFonts w:ascii="Arial" w:eastAsiaTheme="minorEastAsia" w:hAnsi="Arial" w:cs="Arial"/>
                <w:sz w:val="18"/>
                <w:lang w:eastAsia="zh-CN"/>
              </w:rPr>
            </w:pPr>
          </w:p>
        </w:tc>
        <w:tc>
          <w:tcPr>
            <w:tcW w:w="1163" w:type="dxa"/>
            <w:vMerge/>
            <w:vAlign w:val="center"/>
            <w:hideMark/>
          </w:tcPr>
          <w:p w14:paraId="4BE96F4C" w14:textId="77777777" w:rsidR="007B2BE1" w:rsidRPr="000C792B" w:rsidRDefault="007B2BE1" w:rsidP="007B2BE1">
            <w:pPr>
              <w:spacing w:after="0"/>
              <w:rPr>
                <w:ins w:id="115" w:author="Cardalda-Garcia Adrian 1CD2" w:date="2022-07-24T17:30:00Z"/>
                <w:rFonts w:ascii="Arial" w:eastAsiaTheme="minorEastAsia" w:hAnsi="Arial" w:cs="Arial"/>
                <w:sz w:val="18"/>
                <w:lang w:val="sv-SE"/>
              </w:rPr>
            </w:pPr>
          </w:p>
        </w:tc>
        <w:tc>
          <w:tcPr>
            <w:tcW w:w="992" w:type="dxa"/>
            <w:vMerge/>
            <w:vAlign w:val="center"/>
            <w:hideMark/>
          </w:tcPr>
          <w:p w14:paraId="555F850F" w14:textId="77777777" w:rsidR="007B2BE1" w:rsidRPr="000C792B" w:rsidRDefault="007B2BE1" w:rsidP="007B2BE1">
            <w:pPr>
              <w:spacing w:after="0"/>
              <w:rPr>
                <w:ins w:id="116" w:author="Cardalda-Garcia Adrian 1CD2" w:date="2022-07-24T17:30:00Z"/>
                <w:rFonts w:ascii="Arial" w:eastAsiaTheme="minorEastAsia" w:hAnsi="Arial" w:cs="Arial"/>
                <w:sz w:val="18"/>
                <w:lang w:val="sv-SE" w:eastAsia="zh-CN"/>
              </w:rPr>
            </w:pPr>
          </w:p>
        </w:tc>
        <w:tc>
          <w:tcPr>
            <w:tcW w:w="1134" w:type="dxa"/>
            <w:vMerge/>
            <w:vAlign w:val="center"/>
            <w:hideMark/>
          </w:tcPr>
          <w:p w14:paraId="4C80711B" w14:textId="77777777" w:rsidR="007B2BE1" w:rsidRPr="000C792B" w:rsidRDefault="007B2BE1" w:rsidP="007B2BE1">
            <w:pPr>
              <w:spacing w:after="0"/>
              <w:rPr>
                <w:ins w:id="117" w:author="Cardalda-Garcia Adrian 1CD2" w:date="2022-07-24T17:30:00Z"/>
                <w:rFonts w:ascii="Arial" w:eastAsiaTheme="minorEastAsia" w:hAnsi="Arial" w:cs="Arial"/>
                <w:sz w:val="18"/>
              </w:rPr>
            </w:pPr>
          </w:p>
        </w:tc>
        <w:tc>
          <w:tcPr>
            <w:tcW w:w="1367" w:type="dxa"/>
            <w:vMerge/>
            <w:vAlign w:val="center"/>
            <w:hideMark/>
          </w:tcPr>
          <w:p w14:paraId="767FFEC8" w14:textId="77777777" w:rsidR="007B2BE1" w:rsidRPr="000C792B" w:rsidRDefault="007B2BE1" w:rsidP="007B2BE1">
            <w:pPr>
              <w:spacing w:after="0"/>
              <w:rPr>
                <w:ins w:id="118" w:author="Cardalda-Garcia Adrian 1CD2" w:date="2022-07-24T17:30:00Z"/>
                <w:rFonts w:ascii="Arial" w:eastAsiaTheme="minorEastAsia" w:hAnsi="Arial" w:cs="Arial"/>
                <w:sz w:val="18"/>
              </w:rPr>
            </w:pPr>
          </w:p>
        </w:tc>
        <w:tc>
          <w:tcPr>
            <w:tcW w:w="2040" w:type="dxa"/>
            <w:vAlign w:val="center"/>
            <w:hideMark/>
          </w:tcPr>
          <w:p w14:paraId="275E4707" w14:textId="77777777" w:rsidR="007B2BE1" w:rsidRPr="000C792B" w:rsidRDefault="007B2BE1" w:rsidP="007B2BE1">
            <w:pPr>
              <w:keepNext/>
              <w:keepLines/>
              <w:spacing w:after="0"/>
              <w:jc w:val="center"/>
              <w:rPr>
                <w:ins w:id="119" w:author="Cardalda-Garcia Adrian 1CD2" w:date="2022-07-24T17:30:00Z"/>
                <w:rFonts w:ascii="Arial" w:eastAsiaTheme="minorEastAsia" w:hAnsi="Arial" w:cs="Arial"/>
                <w:sz w:val="18"/>
                <w:lang w:val="sv-SE"/>
              </w:rPr>
            </w:pPr>
            <w:ins w:id="120" w:author="Cardalda-Garcia Adrian 1CD2" w:date="2022-07-24T17:30:00Z">
              <w:r w:rsidRPr="000C792B">
                <w:rPr>
                  <w:rFonts w:ascii="Arial" w:eastAsiaTheme="minorEastAsia" w:hAnsi="Arial"/>
                  <w:sz w:val="18"/>
                  <w:lang w:val="sv-SE"/>
                </w:rPr>
                <w:t>NR_FDD_FR1_E, NR_TDD_FR1_E</w:t>
              </w:r>
            </w:ins>
          </w:p>
        </w:tc>
        <w:tc>
          <w:tcPr>
            <w:tcW w:w="1134" w:type="dxa"/>
            <w:vAlign w:val="center"/>
            <w:hideMark/>
          </w:tcPr>
          <w:p w14:paraId="66D7A17F" w14:textId="77777777" w:rsidR="007B2BE1" w:rsidRPr="000C792B" w:rsidRDefault="007B2BE1" w:rsidP="007B2BE1">
            <w:pPr>
              <w:keepNext/>
              <w:keepLines/>
              <w:spacing w:after="0"/>
              <w:jc w:val="center"/>
              <w:rPr>
                <w:ins w:id="121" w:author="Cardalda-Garcia Adrian 1CD2" w:date="2022-07-24T17:30:00Z"/>
                <w:rFonts w:ascii="Arial" w:eastAsiaTheme="minorEastAsia" w:hAnsi="Arial" w:cs="Arial"/>
                <w:sz w:val="18"/>
              </w:rPr>
            </w:pPr>
            <w:ins w:id="122" w:author="Cardalda-Garcia Adrian 1CD2" w:date="2022-07-24T17:30:00Z">
              <w:r w:rsidRPr="000C792B">
                <w:rPr>
                  <w:rFonts w:ascii="Arial" w:eastAsiaTheme="minorEastAsia" w:hAnsi="Arial"/>
                  <w:sz w:val="18"/>
                </w:rPr>
                <w:t>-119</w:t>
              </w:r>
            </w:ins>
          </w:p>
        </w:tc>
        <w:tc>
          <w:tcPr>
            <w:tcW w:w="1275" w:type="dxa"/>
            <w:hideMark/>
          </w:tcPr>
          <w:p w14:paraId="795B69B0" w14:textId="77777777" w:rsidR="007B2BE1" w:rsidRPr="000C792B" w:rsidRDefault="007B2BE1" w:rsidP="007B2BE1">
            <w:pPr>
              <w:keepNext/>
              <w:keepLines/>
              <w:spacing w:after="0"/>
              <w:jc w:val="center"/>
              <w:rPr>
                <w:ins w:id="123" w:author="Cardalda-Garcia Adrian 1CD2" w:date="2022-07-24T17:30:00Z"/>
                <w:rFonts w:ascii="Arial" w:eastAsiaTheme="minorEastAsia" w:hAnsi="Arial" w:cs="Arial"/>
                <w:sz w:val="18"/>
              </w:rPr>
            </w:pPr>
            <w:ins w:id="124" w:author="Cardalda-Garcia Adrian 1CD2" w:date="2022-07-24T17:30:00Z">
              <w:r w:rsidRPr="000C792B">
                <w:rPr>
                  <w:rFonts w:ascii="Arial" w:eastAsiaTheme="minorEastAsia" w:hAnsi="Arial" w:cs="Arial"/>
                  <w:sz w:val="18"/>
                  <w:lang w:eastAsia="zh-CN"/>
                </w:rPr>
                <w:t>-50</w:t>
              </w:r>
            </w:ins>
          </w:p>
        </w:tc>
      </w:tr>
      <w:tr w:rsidR="007B2BE1" w:rsidRPr="000C792B" w14:paraId="3F266DF5" w14:textId="77777777" w:rsidTr="007B2BE1">
        <w:trPr>
          <w:jc w:val="center"/>
          <w:ins w:id="125" w:author="Cardalda-Garcia Adrian 1CD2" w:date="2022-07-24T17: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8BD79A" w14:textId="77777777" w:rsidR="007B2BE1" w:rsidRPr="000C792B" w:rsidRDefault="007B2BE1" w:rsidP="007B2BE1">
            <w:pPr>
              <w:spacing w:after="0"/>
              <w:rPr>
                <w:ins w:id="126" w:author="Cardalda-Garcia Adrian 1CD2" w:date="2022-07-24T17:30:00Z"/>
                <w:rFonts w:ascii="Arial" w:eastAsiaTheme="minorEastAsia" w:hAnsi="Arial" w:cs="Arial"/>
                <w:sz w:val="18"/>
                <w:lang w:eastAsia="zh-CN"/>
              </w:rPr>
            </w:pPr>
          </w:p>
        </w:tc>
        <w:tc>
          <w:tcPr>
            <w:tcW w:w="1163" w:type="dxa"/>
            <w:vMerge/>
            <w:vAlign w:val="center"/>
            <w:hideMark/>
          </w:tcPr>
          <w:p w14:paraId="6EDB1359" w14:textId="77777777" w:rsidR="007B2BE1" w:rsidRPr="000C792B" w:rsidRDefault="007B2BE1" w:rsidP="007B2BE1">
            <w:pPr>
              <w:spacing w:after="0"/>
              <w:rPr>
                <w:ins w:id="127" w:author="Cardalda-Garcia Adrian 1CD2" w:date="2022-07-24T17:30:00Z"/>
                <w:rFonts w:ascii="Arial" w:eastAsiaTheme="minorEastAsia" w:hAnsi="Arial" w:cs="Arial"/>
                <w:sz w:val="18"/>
                <w:lang w:val="sv-SE"/>
              </w:rPr>
            </w:pPr>
          </w:p>
        </w:tc>
        <w:tc>
          <w:tcPr>
            <w:tcW w:w="992" w:type="dxa"/>
            <w:vMerge/>
            <w:vAlign w:val="center"/>
            <w:hideMark/>
          </w:tcPr>
          <w:p w14:paraId="65822674" w14:textId="77777777" w:rsidR="007B2BE1" w:rsidRPr="000C792B" w:rsidRDefault="007B2BE1" w:rsidP="007B2BE1">
            <w:pPr>
              <w:spacing w:after="0"/>
              <w:rPr>
                <w:ins w:id="128" w:author="Cardalda-Garcia Adrian 1CD2" w:date="2022-07-24T17:30:00Z"/>
                <w:rFonts w:ascii="Arial" w:eastAsiaTheme="minorEastAsia" w:hAnsi="Arial" w:cs="Arial"/>
                <w:sz w:val="18"/>
                <w:lang w:val="sv-SE" w:eastAsia="zh-CN"/>
              </w:rPr>
            </w:pPr>
          </w:p>
        </w:tc>
        <w:tc>
          <w:tcPr>
            <w:tcW w:w="1134" w:type="dxa"/>
            <w:vMerge/>
            <w:vAlign w:val="center"/>
            <w:hideMark/>
          </w:tcPr>
          <w:p w14:paraId="4D0A2A59" w14:textId="77777777" w:rsidR="007B2BE1" w:rsidRPr="000C792B" w:rsidRDefault="007B2BE1" w:rsidP="007B2BE1">
            <w:pPr>
              <w:spacing w:after="0"/>
              <w:rPr>
                <w:ins w:id="129" w:author="Cardalda-Garcia Adrian 1CD2" w:date="2022-07-24T17:30:00Z"/>
                <w:rFonts w:ascii="Arial" w:eastAsiaTheme="minorEastAsia" w:hAnsi="Arial" w:cs="Arial"/>
                <w:sz w:val="18"/>
              </w:rPr>
            </w:pPr>
          </w:p>
        </w:tc>
        <w:tc>
          <w:tcPr>
            <w:tcW w:w="1367" w:type="dxa"/>
            <w:vMerge/>
            <w:vAlign w:val="center"/>
            <w:hideMark/>
          </w:tcPr>
          <w:p w14:paraId="1A077BFD" w14:textId="77777777" w:rsidR="007B2BE1" w:rsidRPr="000C792B" w:rsidRDefault="007B2BE1" w:rsidP="007B2BE1">
            <w:pPr>
              <w:spacing w:after="0"/>
              <w:rPr>
                <w:ins w:id="130" w:author="Cardalda-Garcia Adrian 1CD2" w:date="2022-07-24T17:30:00Z"/>
                <w:rFonts w:ascii="Arial" w:eastAsiaTheme="minorEastAsia" w:hAnsi="Arial" w:cs="Arial"/>
                <w:sz w:val="18"/>
              </w:rPr>
            </w:pPr>
          </w:p>
        </w:tc>
        <w:tc>
          <w:tcPr>
            <w:tcW w:w="2040" w:type="dxa"/>
            <w:vAlign w:val="center"/>
            <w:hideMark/>
          </w:tcPr>
          <w:p w14:paraId="2C2C62B7" w14:textId="77777777" w:rsidR="007B2BE1" w:rsidRPr="000C792B" w:rsidRDefault="007B2BE1" w:rsidP="007B2BE1">
            <w:pPr>
              <w:keepNext/>
              <w:keepLines/>
              <w:spacing w:after="0"/>
              <w:jc w:val="center"/>
              <w:rPr>
                <w:ins w:id="131" w:author="Cardalda-Garcia Adrian 1CD2" w:date="2022-07-24T17:30:00Z"/>
                <w:rFonts w:ascii="Arial" w:eastAsiaTheme="minorEastAsia" w:hAnsi="Arial" w:cs="Arial"/>
                <w:sz w:val="18"/>
              </w:rPr>
            </w:pPr>
            <w:ins w:id="132" w:author="Cardalda-Garcia Adrian 1CD2" w:date="2022-07-24T17:30:00Z">
              <w:r w:rsidRPr="000C792B">
                <w:rPr>
                  <w:rFonts w:ascii="Arial" w:eastAsiaTheme="minorEastAsia" w:hAnsi="Arial"/>
                  <w:sz w:val="18"/>
                  <w:lang w:eastAsia="zh-CN"/>
                </w:rPr>
                <w:t>NR_FDD_FR1_F</w:t>
              </w:r>
            </w:ins>
          </w:p>
        </w:tc>
        <w:tc>
          <w:tcPr>
            <w:tcW w:w="1134" w:type="dxa"/>
            <w:vAlign w:val="center"/>
            <w:hideMark/>
          </w:tcPr>
          <w:p w14:paraId="3DD3DD19" w14:textId="77777777" w:rsidR="007B2BE1" w:rsidRPr="000C792B" w:rsidRDefault="007B2BE1" w:rsidP="007B2BE1">
            <w:pPr>
              <w:keepNext/>
              <w:keepLines/>
              <w:spacing w:after="0"/>
              <w:jc w:val="center"/>
              <w:rPr>
                <w:ins w:id="133" w:author="Cardalda-Garcia Adrian 1CD2" w:date="2022-07-24T17:30:00Z"/>
                <w:rFonts w:ascii="Arial" w:eastAsiaTheme="minorEastAsia" w:hAnsi="Arial" w:cs="Arial"/>
                <w:sz w:val="18"/>
              </w:rPr>
            </w:pPr>
            <w:ins w:id="134" w:author="Cardalda-Garcia Adrian 1CD2" w:date="2022-07-24T17:30:00Z">
              <w:r w:rsidRPr="000C792B">
                <w:rPr>
                  <w:rFonts w:ascii="Arial" w:eastAsiaTheme="minorEastAsia" w:hAnsi="Arial"/>
                  <w:sz w:val="18"/>
                </w:rPr>
                <w:t>-118.5</w:t>
              </w:r>
            </w:ins>
          </w:p>
        </w:tc>
        <w:tc>
          <w:tcPr>
            <w:tcW w:w="1275" w:type="dxa"/>
            <w:hideMark/>
          </w:tcPr>
          <w:p w14:paraId="03D5E107" w14:textId="77777777" w:rsidR="007B2BE1" w:rsidRPr="000C792B" w:rsidRDefault="007B2BE1" w:rsidP="007B2BE1">
            <w:pPr>
              <w:keepNext/>
              <w:keepLines/>
              <w:spacing w:after="0"/>
              <w:jc w:val="center"/>
              <w:rPr>
                <w:ins w:id="135" w:author="Cardalda-Garcia Adrian 1CD2" w:date="2022-07-24T17:30:00Z"/>
                <w:rFonts w:ascii="Arial" w:eastAsiaTheme="minorEastAsia" w:hAnsi="Arial" w:cs="Arial"/>
                <w:sz w:val="18"/>
              </w:rPr>
            </w:pPr>
            <w:ins w:id="136" w:author="Cardalda-Garcia Adrian 1CD2" w:date="2022-07-24T17:30:00Z">
              <w:r w:rsidRPr="000C792B">
                <w:rPr>
                  <w:rFonts w:ascii="Arial" w:eastAsiaTheme="minorEastAsia" w:hAnsi="Arial" w:cs="Arial"/>
                  <w:sz w:val="18"/>
                  <w:lang w:eastAsia="zh-CN"/>
                </w:rPr>
                <w:t>-50</w:t>
              </w:r>
            </w:ins>
          </w:p>
        </w:tc>
      </w:tr>
      <w:tr w:rsidR="007B2BE1" w:rsidRPr="000C792B" w14:paraId="7687CC8F" w14:textId="77777777" w:rsidTr="007B2BE1">
        <w:trPr>
          <w:jc w:val="center"/>
          <w:ins w:id="137" w:author="Cardalda-Garcia Adrian 1CD2" w:date="2022-07-24T17: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055347C" w14:textId="77777777" w:rsidR="007B2BE1" w:rsidRPr="000C792B" w:rsidRDefault="007B2BE1" w:rsidP="007B2BE1">
            <w:pPr>
              <w:spacing w:after="0"/>
              <w:rPr>
                <w:ins w:id="138" w:author="Cardalda-Garcia Adrian 1CD2" w:date="2022-07-24T17:30:00Z"/>
                <w:rFonts w:ascii="Arial" w:eastAsiaTheme="minorEastAsia" w:hAnsi="Arial" w:cs="Arial"/>
                <w:sz w:val="18"/>
                <w:lang w:eastAsia="zh-CN"/>
              </w:rPr>
            </w:pPr>
          </w:p>
        </w:tc>
        <w:tc>
          <w:tcPr>
            <w:tcW w:w="1163" w:type="dxa"/>
            <w:vMerge/>
            <w:vAlign w:val="center"/>
            <w:hideMark/>
          </w:tcPr>
          <w:p w14:paraId="1FCB42C7" w14:textId="77777777" w:rsidR="007B2BE1" w:rsidRPr="000C792B" w:rsidRDefault="007B2BE1" w:rsidP="007B2BE1">
            <w:pPr>
              <w:spacing w:after="0"/>
              <w:rPr>
                <w:ins w:id="139" w:author="Cardalda-Garcia Adrian 1CD2" w:date="2022-07-24T17:30:00Z"/>
                <w:rFonts w:ascii="Arial" w:eastAsiaTheme="minorEastAsia" w:hAnsi="Arial" w:cs="Arial"/>
                <w:sz w:val="18"/>
                <w:lang w:val="sv-SE"/>
              </w:rPr>
            </w:pPr>
          </w:p>
        </w:tc>
        <w:tc>
          <w:tcPr>
            <w:tcW w:w="992" w:type="dxa"/>
            <w:vMerge/>
            <w:vAlign w:val="center"/>
            <w:hideMark/>
          </w:tcPr>
          <w:p w14:paraId="53CD9BF1" w14:textId="77777777" w:rsidR="007B2BE1" w:rsidRPr="000C792B" w:rsidRDefault="007B2BE1" w:rsidP="007B2BE1">
            <w:pPr>
              <w:spacing w:after="0"/>
              <w:rPr>
                <w:ins w:id="140" w:author="Cardalda-Garcia Adrian 1CD2" w:date="2022-07-24T17:30:00Z"/>
                <w:rFonts w:ascii="Arial" w:eastAsiaTheme="minorEastAsia" w:hAnsi="Arial" w:cs="Arial"/>
                <w:sz w:val="18"/>
                <w:lang w:val="sv-SE" w:eastAsia="zh-CN"/>
              </w:rPr>
            </w:pPr>
          </w:p>
        </w:tc>
        <w:tc>
          <w:tcPr>
            <w:tcW w:w="1134" w:type="dxa"/>
            <w:vMerge/>
            <w:vAlign w:val="center"/>
            <w:hideMark/>
          </w:tcPr>
          <w:p w14:paraId="11E4499D" w14:textId="77777777" w:rsidR="007B2BE1" w:rsidRPr="000C792B" w:rsidRDefault="007B2BE1" w:rsidP="007B2BE1">
            <w:pPr>
              <w:spacing w:after="0"/>
              <w:rPr>
                <w:ins w:id="141" w:author="Cardalda-Garcia Adrian 1CD2" w:date="2022-07-24T17:30:00Z"/>
                <w:rFonts w:ascii="Arial" w:eastAsiaTheme="minorEastAsia" w:hAnsi="Arial" w:cs="Arial"/>
                <w:sz w:val="18"/>
              </w:rPr>
            </w:pPr>
          </w:p>
        </w:tc>
        <w:tc>
          <w:tcPr>
            <w:tcW w:w="1367" w:type="dxa"/>
            <w:vMerge/>
            <w:vAlign w:val="center"/>
            <w:hideMark/>
          </w:tcPr>
          <w:p w14:paraId="7DE8D66F" w14:textId="77777777" w:rsidR="007B2BE1" w:rsidRPr="000C792B" w:rsidRDefault="007B2BE1" w:rsidP="007B2BE1">
            <w:pPr>
              <w:spacing w:after="0"/>
              <w:rPr>
                <w:ins w:id="142" w:author="Cardalda-Garcia Adrian 1CD2" w:date="2022-07-24T17:30:00Z"/>
                <w:rFonts w:ascii="Arial" w:eastAsiaTheme="minorEastAsia" w:hAnsi="Arial" w:cs="Arial"/>
                <w:sz w:val="18"/>
              </w:rPr>
            </w:pPr>
          </w:p>
        </w:tc>
        <w:tc>
          <w:tcPr>
            <w:tcW w:w="2040" w:type="dxa"/>
            <w:vAlign w:val="center"/>
            <w:hideMark/>
          </w:tcPr>
          <w:p w14:paraId="68776EB0" w14:textId="77777777" w:rsidR="007B2BE1" w:rsidRPr="000C792B" w:rsidRDefault="007B2BE1" w:rsidP="007B2BE1">
            <w:pPr>
              <w:keepNext/>
              <w:keepLines/>
              <w:spacing w:after="0"/>
              <w:jc w:val="center"/>
              <w:rPr>
                <w:ins w:id="143" w:author="Cardalda-Garcia Adrian 1CD2" w:date="2022-07-24T17:30:00Z"/>
                <w:rFonts w:ascii="Arial" w:eastAsiaTheme="minorEastAsia" w:hAnsi="Arial" w:cs="Arial"/>
                <w:sz w:val="18"/>
              </w:rPr>
            </w:pPr>
            <w:ins w:id="144" w:author="Cardalda-Garcia Adrian 1CD2" w:date="2022-07-24T17:30: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hideMark/>
          </w:tcPr>
          <w:p w14:paraId="48DE3446" w14:textId="77777777" w:rsidR="007B2BE1" w:rsidRPr="000C792B" w:rsidRDefault="007B2BE1" w:rsidP="007B2BE1">
            <w:pPr>
              <w:keepNext/>
              <w:keepLines/>
              <w:spacing w:after="0"/>
              <w:jc w:val="center"/>
              <w:rPr>
                <w:ins w:id="145" w:author="Cardalda-Garcia Adrian 1CD2" w:date="2022-07-24T17:30:00Z"/>
                <w:rFonts w:ascii="Arial" w:eastAsiaTheme="minorEastAsia" w:hAnsi="Arial" w:cs="Arial"/>
                <w:sz w:val="18"/>
              </w:rPr>
            </w:pPr>
            <w:ins w:id="146" w:author="Cardalda-Garcia Adrian 1CD2" w:date="2022-07-24T17:30:00Z">
              <w:r w:rsidRPr="000C792B">
                <w:rPr>
                  <w:rFonts w:ascii="Arial" w:eastAsiaTheme="minorEastAsia" w:hAnsi="Arial"/>
                  <w:sz w:val="18"/>
                </w:rPr>
                <w:t>-118</w:t>
              </w:r>
            </w:ins>
          </w:p>
        </w:tc>
        <w:tc>
          <w:tcPr>
            <w:tcW w:w="1275" w:type="dxa"/>
            <w:hideMark/>
          </w:tcPr>
          <w:p w14:paraId="0F882F35" w14:textId="77777777" w:rsidR="007B2BE1" w:rsidRPr="000C792B" w:rsidRDefault="007B2BE1" w:rsidP="007B2BE1">
            <w:pPr>
              <w:keepNext/>
              <w:keepLines/>
              <w:spacing w:after="0"/>
              <w:jc w:val="center"/>
              <w:rPr>
                <w:ins w:id="147" w:author="Cardalda-Garcia Adrian 1CD2" w:date="2022-07-24T17:30:00Z"/>
                <w:rFonts w:ascii="Arial" w:eastAsiaTheme="minorEastAsia" w:hAnsi="Arial" w:cs="Arial"/>
                <w:sz w:val="18"/>
              </w:rPr>
            </w:pPr>
            <w:ins w:id="148" w:author="Cardalda-Garcia Adrian 1CD2" w:date="2022-07-24T17:30:00Z">
              <w:r w:rsidRPr="000C792B">
                <w:rPr>
                  <w:rFonts w:ascii="Arial" w:eastAsiaTheme="minorEastAsia" w:hAnsi="Arial" w:cs="Arial"/>
                  <w:sz w:val="18"/>
                  <w:lang w:eastAsia="zh-CN"/>
                </w:rPr>
                <w:t>-50</w:t>
              </w:r>
            </w:ins>
          </w:p>
        </w:tc>
      </w:tr>
      <w:tr w:rsidR="007B2BE1" w:rsidRPr="000C792B" w14:paraId="6F13F684" w14:textId="77777777" w:rsidTr="007B2BE1">
        <w:trPr>
          <w:jc w:val="center"/>
          <w:ins w:id="149" w:author="Cardalda-Garcia Adrian 1CD2" w:date="2022-07-24T17: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BF6EA7" w14:textId="77777777" w:rsidR="007B2BE1" w:rsidRPr="000C792B" w:rsidRDefault="007B2BE1" w:rsidP="007B2BE1">
            <w:pPr>
              <w:spacing w:after="0"/>
              <w:rPr>
                <w:ins w:id="150" w:author="Cardalda-Garcia Adrian 1CD2" w:date="2022-07-24T17:30:00Z"/>
                <w:rFonts w:ascii="Arial" w:eastAsiaTheme="minorEastAsia" w:hAnsi="Arial" w:cs="Arial"/>
                <w:sz w:val="18"/>
                <w:lang w:eastAsia="zh-CN"/>
              </w:rPr>
            </w:pPr>
          </w:p>
        </w:tc>
        <w:tc>
          <w:tcPr>
            <w:tcW w:w="1163" w:type="dxa"/>
            <w:vMerge/>
            <w:vAlign w:val="center"/>
            <w:hideMark/>
          </w:tcPr>
          <w:p w14:paraId="1504DB4E" w14:textId="77777777" w:rsidR="007B2BE1" w:rsidRPr="000C792B" w:rsidRDefault="007B2BE1" w:rsidP="007B2BE1">
            <w:pPr>
              <w:spacing w:after="0"/>
              <w:rPr>
                <w:ins w:id="151" w:author="Cardalda-Garcia Adrian 1CD2" w:date="2022-07-24T17:30:00Z"/>
                <w:rFonts w:ascii="Arial" w:eastAsiaTheme="minorEastAsia" w:hAnsi="Arial" w:cs="Arial"/>
                <w:sz w:val="18"/>
                <w:lang w:val="sv-SE"/>
              </w:rPr>
            </w:pPr>
          </w:p>
        </w:tc>
        <w:tc>
          <w:tcPr>
            <w:tcW w:w="992" w:type="dxa"/>
            <w:vMerge/>
            <w:vAlign w:val="center"/>
            <w:hideMark/>
          </w:tcPr>
          <w:p w14:paraId="765E029E" w14:textId="77777777" w:rsidR="007B2BE1" w:rsidRPr="000C792B" w:rsidRDefault="007B2BE1" w:rsidP="007B2BE1">
            <w:pPr>
              <w:spacing w:after="0"/>
              <w:rPr>
                <w:ins w:id="152" w:author="Cardalda-Garcia Adrian 1CD2" w:date="2022-07-24T17:30:00Z"/>
                <w:rFonts w:ascii="Arial" w:eastAsiaTheme="minorEastAsia" w:hAnsi="Arial" w:cs="Arial"/>
                <w:sz w:val="18"/>
                <w:lang w:val="sv-SE" w:eastAsia="zh-CN"/>
              </w:rPr>
            </w:pPr>
          </w:p>
        </w:tc>
        <w:tc>
          <w:tcPr>
            <w:tcW w:w="1134" w:type="dxa"/>
            <w:vMerge/>
            <w:vAlign w:val="center"/>
            <w:hideMark/>
          </w:tcPr>
          <w:p w14:paraId="0F976BF3" w14:textId="77777777" w:rsidR="007B2BE1" w:rsidRPr="000C792B" w:rsidRDefault="007B2BE1" w:rsidP="007B2BE1">
            <w:pPr>
              <w:spacing w:after="0"/>
              <w:rPr>
                <w:ins w:id="153" w:author="Cardalda-Garcia Adrian 1CD2" w:date="2022-07-24T17:30:00Z"/>
                <w:rFonts w:ascii="Arial" w:eastAsiaTheme="minorEastAsia" w:hAnsi="Arial" w:cs="Arial"/>
                <w:sz w:val="18"/>
              </w:rPr>
            </w:pPr>
          </w:p>
        </w:tc>
        <w:tc>
          <w:tcPr>
            <w:tcW w:w="1367" w:type="dxa"/>
            <w:vMerge/>
            <w:vAlign w:val="center"/>
            <w:hideMark/>
          </w:tcPr>
          <w:p w14:paraId="3F150931" w14:textId="77777777" w:rsidR="007B2BE1" w:rsidRPr="000C792B" w:rsidRDefault="007B2BE1" w:rsidP="007B2BE1">
            <w:pPr>
              <w:spacing w:after="0"/>
              <w:rPr>
                <w:ins w:id="154" w:author="Cardalda-Garcia Adrian 1CD2" w:date="2022-07-24T17:30:00Z"/>
                <w:rFonts w:ascii="Arial" w:eastAsiaTheme="minorEastAsia" w:hAnsi="Arial" w:cs="Arial"/>
                <w:sz w:val="18"/>
              </w:rPr>
            </w:pPr>
          </w:p>
        </w:tc>
        <w:tc>
          <w:tcPr>
            <w:tcW w:w="2040" w:type="dxa"/>
            <w:vAlign w:val="center"/>
            <w:hideMark/>
          </w:tcPr>
          <w:p w14:paraId="250E7452" w14:textId="77777777" w:rsidR="007B2BE1" w:rsidRPr="000C792B" w:rsidRDefault="007B2BE1" w:rsidP="007B2BE1">
            <w:pPr>
              <w:keepNext/>
              <w:keepLines/>
              <w:spacing w:after="0"/>
              <w:jc w:val="center"/>
              <w:rPr>
                <w:ins w:id="155" w:author="Cardalda-Garcia Adrian 1CD2" w:date="2022-07-24T17:30:00Z"/>
                <w:rFonts w:ascii="Arial" w:eastAsiaTheme="minorEastAsia" w:hAnsi="Arial" w:cs="Arial"/>
                <w:sz w:val="18"/>
              </w:rPr>
            </w:pPr>
            <w:ins w:id="156" w:author="Cardalda-Garcia Adrian 1CD2" w:date="2022-07-24T17:30: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hideMark/>
          </w:tcPr>
          <w:p w14:paraId="36912743" w14:textId="77777777" w:rsidR="007B2BE1" w:rsidRPr="000C792B" w:rsidRDefault="007B2BE1" w:rsidP="007B2BE1">
            <w:pPr>
              <w:keepNext/>
              <w:keepLines/>
              <w:spacing w:after="0"/>
              <w:jc w:val="center"/>
              <w:rPr>
                <w:ins w:id="157" w:author="Cardalda-Garcia Adrian 1CD2" w:date="2022-07-24T17:30:00Z"/>
                <w:rFonts w:ascii="Arial" w:eastAsiaTheme="minorEastAsia" w:hAnsi="Arial" w:cs="Arial"/>
                <w:sz w:val="18"/>
              </w:rPr>
            </w:pPr>
            <w:ins w:id="158" w:author="Cardalda-Garcia Adrian 1CD2" w:date="2022-07-24T17:30:00Z">
              <w:r w:rsidRPr="000C792B">
                <w:rPr>
                  <w:rFonts w:ascii="Arial" w:eastAsiaTheme="minorEastAsia" w:hAnsi="Arial"/>
                  <w:sz w:val="18"/>
                </w:rPr>
                <w:t>-117.5</w:t>
              </w:r>
            </w:ins>
          </w:p>
        </w:tc>
        <w:tc>
          <w:tcPr>
            <w:tcW w:w="1275" w:type="dxa"/>
            <w:hideMark/>
          </w:tcPr>
          <w:p w14:paraId="799BF507" w14:textId="77777777" w:rsidR="007B2BE1" w:rsidRPr="000C792B" w:rsidRDefault="007B2BE1" w:rsidP="007B2BE1">
            <w:pPr>
              <w:keepNext/>
              <w:keepLines/>
              <w:spacing w:after="0"/>
              <w:jc w:val="center"/>
              <w:rPr>
                <w:ins w:id="159" w:author="Cardalda-Garcia Adrian 1CD2" w:date="2022-07-24T17:30:00Z"/>
                <w:rFonts w:ascii="Arial" w:eastAsiaTheme="minorEastAsia" w:hAnsi="Arial" w:cs="Arial"/>
                <w:sz w:val="18"/>
              </w:rPr>
            </w:pPr>
            <w:ins w:id="160" w:author="Cardalda-Garcia Adrian 1CD2" w:date="2022-07-24T17:30:00Z">
              <w:r w:rsidRPr="000C792B">
                <w:rPr>
                  <w:rFonts w:ascii="Arial" w:eastAsiaTheme="minorEastAsia" w:hAnsi="Arial" w:cs="Arial"/>
                  <w:sz w:val="18"/>
                  <w:lang w:eastAsia="zh-CN"/>
                </w:rPr>
                <w:t>-50</w:t>
              </w:r>
            </w:ins>
          </w:p>
        </w:tc>
      </w:tr>
      <w:tr w:rsidR="007B2BE1" w:rsidRPr="000C792B" w14:paraId="32E20A4F" w14:textId="77777777" w:rsidTr="007B2BE1">
        <w:trPr>
          <w:jc w:val="center"/>
          <w:ins w:id="161" w:author="Cardalda-Garcia Adrian 1CD2" w:date="2022-07-24T17:30:00Z"/>
        </w:trPr>
        <w:tc>
          <w:tcPr>
            <w:tcW w:w="959" w:type="dxa"/>
            <w:tcBorders>
              <w:top w:val="single" w:sz="4" w:space="0" w:color="auto"/>
              <w:left w:val="single" w:sz="4" w:space="0" w:color="auto"/>
              <w:bottom w:val="single" w:sz="4" w:space="0" w:color="auto"/>
              <w:right w:val="single" w:sz="4" w:space="0" w:color="auto"/>
            </w:tcBorders>
            <w:hideMark/>
          </w:tcPr>
          <w:p w14:paraId="6BE51239" w14:textId="77777777" w:rsidR="007B2BE1" w:rsidRPr="000C792B" w:rsidRDefault="007B2BE1" w:rsidP="007B2BE1">
            <w:pPr>
              <w:keepNext/>
              <w:keepLines/>
              <w:spacing w:after="0"/>
              <w:jc w:val="center"/>
              <w:rPr>
                <w:ins w:id="162" w:author="Cardalda-Garcia Adrian 1CD2" w:date="2022-07-24T17:30:00Z"/>
                <w:rFonts w:ascii="Arial" w:eastAsiaTheme="minorEastAsia" w:hAnsi="Arial" w:cs="Arial"/>
                <w:sz w:val="18"/>
              </w:rPr>
            </w:pPr>
            <w:ins w:id="163" w:author="Cardalda-Garcia Adrian 1CD2" w:date="2022-07-24T17:30:00Z">
              <w:r>
                <w:rPr>
                  <w:rFonts w:ascii="Arial" w:hAnsi="Arial" w:cs="Arial"/>
                  <w:sz w:val="18"/>
                  <w:lang w:eastAsia="zh-CN"/>
                </w:rPr>
                <w:lastRenderedPageBreak/>
                <w:t>170</w:t>
              </w:r>
            </w:ins>
          </w:p>
        </w:tc>
        <w:tc>
          <w:tcPr>
            <w:tcW w:w="1163" w:type="dxa"/>
            <w:vMerge/>
            <w:vAlign w:val="center"/>
            <w:hideMark/>
          </w:tcPr>
          <w:p w14:paraId="4DF900AE" w14:textId="77777777" w:rsidR="007B2BE1" w:rsidRPr="000C792B" w:rsidRDefault="007B2BE1" w:rsidP="007B2BE1">
            <w:pPr>
              <w:spacing w:after="0"/>
              <w:rPr>
                <w:ins w:id="164" w:author="Cardalda-Garcia Adrian 1CD2" w:date="2022-07-24T17:30:00Z"/>
                <w:rFonts w:ascii="Arial" w:eastAsiaTheme="minorEastAsia" w:hAnsi="Arial" w:cs="Arial"/>
                <w:sz w:val="18"/>
                <w:lang w:val="sv-SE"/>
              </w:rPr>
            </w:pPr>
          </w:p>
        </w:tc>
        <w:tc>
          <w:tcPr>
            <w:tcW w:w="992" w:type="dxa"/>
            <w:vMerge/>
            <w:vAlign w:val="center"/>
            <w:hideMark/>
          </w:tcPr>
          <w:p w14:paraId="649BE34F" w14:textId="77777777" w:rsidR="007B2BE1" w:rsidRPr="000C792B" w:rsidRDefault="007B2BE1" w:rsidP="007B2BE1">
            <w:pPr>
              <w:spacing w:after="0"/>
              <w:rPr>
                <w:ins w:id="165" w:author="Cardalda-Garcia Adrian 1CD2" w:date="2022-07-24T17:30:00Z"/>
                <w:rFonts w:ascii="Arial" w:eastAsiaTheme="minorEastAsia" w:hAnsi="Arial" w:cs="Arial"/>
                <w:sz w:val="18"/>
                <w:lang w:val="sv-SE" w:eastAsia="zh-CN"/>
              </w:rPr>
            </w:pPr>
          </w:p>
        </w:tc>
        <w:tc>
          <w:tcPr>
            <w:tcW w:w="1134" w:type="dxa"/>
            <w:vAlign w:val="center"/>
            <w:hideMark/>
          </w:tcPr>
          <w:p w14:paraId="4B6C2E35" w14:textId="77777777" w:rsidR="007B2BE1" w:rsidRPr="000C792B" w:rsidRDefault="007B2BE1" w:rsidP="007B2BE1">
            <w:pPr>
              <w:keepNext/>
              <w:keepLines/>
              <w:spacing w:after="0"/>
              <w:jc w:val="center"/>
              <w:rPr>
                <w:ins w:id="166" w:author="Cardalda-Garcia Adrian 1CD2" w:date="2022-07-24T17:30:00Z"/>
                <w:rFonts w:ascii="Arial" w:eastAsiaTheme="minorEastAsia" w:hAnsi="Arial" w:cs="Arial"/>
                <w:sz w:val="18"/>
              </w:rPr>
            </w:pPr>
            <w:ins w:id="167" w:author="Cardalda-Garcia Adrian 1CD2" w:date="2022-07-24T17:30:00Z">
              <w:r w:rsidRPr="000C792B">
                <w:rPr>
                  <w:rFonts w:ascii="Arial" w:eastAsiaTheme="minorEastAsia" w:hAnsi="Arial" w:cs="Arial"/>
                  <w:sz w:val="18"/>
                </w:rPr>
                <w:t>≥ 52</w:t>
              </w:r>
            </w:ins>
          </w:p>
        </w:tc>
        <w:tc>
          <w:tcPr>
            <w:tcW w:w="1367" w:type="dxa"/>
            <w:vAlign w:val="center"/>
            <w:hideMark/>
          </w:tcPr>
          <w:p w14:paraId="10357F4C" w14:textId="77777777" w:rsidR="007B2BE1" w:rsidRPr="000C792B" w:rsidRDefault="007B2BE1" w:rsidP="007B2BE1">
            <w:pPr>
              <w:keepNext/>
              <w:keepLines/>
              <w:spacing w:after="0"/>
              <w:jc w:val="center"/>
              <w:rPr>
                <w:ins w:id="168" w:author="Cardalda-Garcia Adrian 1CD2" w:date="2022-07-24T17:30:00Z"/>
                <w:rFonts w:ascii="Arial" w:eastAsiaTheme="minorEastAsia" w:hAnsi="Arial" w:cs="Arial"/>
                <w:sz w:val="18"/>
              </w:rPr>
            </w:pPr>
            <w:ins w:id="169" w:author="Cardalda-Garcia Adrian 1CD2" w:date="2022-07-24T17:30:00Z">
              <w:r w:rsidRPr="000C792B">
                <w:rPr>
                  <w:rFonts w:ascii="Arial" w:eastAsiaTheme="minorEastAsia" w:hAnsi="Arial" w:cs="Arial"/>
                  <w:sz w:val="18"/>
                </w:rPr>
                <w:t>≥ 1</w:t>
              </w:r>
            </w:ins>
          </w:p>
        </w:tc>
        <w:tc>
          <w:tcPr>
            <w:tcW w:w="2040" w:type="dxa"/>
            <w:vAlign w:val="center"/>
            <w:hideMark/>
          </w:tcPr>
          <w:p w14:paraId="6F614A7E" w14:textId="77777777" w:rsidR="007B2BE1" w:rsidRPr="000C792B" w:rsidRDefault="007B2BE1" w:rsidP="007B2BE1">
            <w:pPr>
              <w:keepNext/>
              <w:keepLines/>
              <w:spacing w:after="0"/>
              <w:jc w:val="center"/>
              <w:rPr>
                <w:ins w:id="170" w:author="Cardalda-Garcia Adrian 1CD2" w:date="2022-07-24T17:30:00Z"/>
                <w:rFonts w:ascii="Arial" w:eastAsiaTheme="minorEastAsia" w:hAnsi="Arial" w:cs="Arial"/>
                <w:sz w:val="18"/>
              </w:rPr>
            </w:pPr>
            <w:ins w:id="171" w:author="Cardalda-Garcia Adrian 1CD2" w:date="2022-07-24T17:30:00Z">
              <w:r w:rsidRPr="000C792B">
                <w:rPr>
                  <w:rFonts w:ascii="Arial" w:eastAsiaTheme="minorEastAsia" w:hAnsi="Arial" w:cs="Arial"/>
                  <w:sz w:val="18"/>
                </w:rPr>
                <w:t>Note 6</w:t>
              </w:r>
            </w:ins>
          </w:p>
        </w:tc>
        <w:tc>
          <w:tcPr>
            <w:tcW w:w="1134" w:type="dxa"/>
            <w:vAlign w:val="center"/>
            <w:hideMark/>
          </w:tcPr>
          <w:p w14:paraId="0273B359" w14:textId="77777777" w:rsidR="007B2BE1" w:rsidRPr="000C792B" w:rsidRDefault="007B2BE1" w:rsidP="007B2BE1">
            <w:pPr>
              <w:keepNext/>
              <w:keepLines/>
              <w:spacing w:after="0"/>
              <w:jc w:val="center"/>
              <w:rPr>
                <w:ins w:id="172" w:author="Cardalda-Garcia Adrian 1CD2" w:date="2022-07-24T17:30:00Z"/>
                <w:rFonts w:ascii="Arial" w:eastAsiaTheme="minorEastAsia" w:hAnsi="Arial" w:cs="Arial"/>
                <w:sz w:val="18"/>
              </w:rPr>
            </w:pPr>
            <w:ins w:id="173" w:author="Cardalda-Garcia Adrian 1CD2" w:date="2022-07-24T17:30:00Z">
              <w:r w:rsidRPr="000C792B">
                <w:rPr>
                  <w:rFonts w:ascii="Arial" w:eastAsiaTheme="minorEastAsia" w:hAnsi="Arial" w:cs="Arial"/>
                  <w:sz w:val="18"/>
                </w:rPr>
                <w:t>Note 6</w:t>
              </w:r>
            </w:ins>
          </w:p>
        </w:tc>
        <w:tc>
          <w:tcPr>
            <w:tcW w:w="1275" w:type="dxa"/>
            <w:vAlign w:val="center"/>
            <w:hideMark/>
          </w:tcPr>
          <w:p w14:paraId="2BB3FC47" w14:textId="77777777" w:rsidR="007B2BE1" w:rsidRPr="000C792B" w:rsidRDefault="007B2BE1" w:rsidP="007B2BE1">
            <w:pPr>
              <w:keepNext/>
              <w:keepLines/>
              <w:spacing w:after="0"/>
              <w:jc w:val="center"/>
              <w:rPr>
                <w:ins w:id="174" w:author="Cardalda-Garcia Adrian 1CD2" w:date="2022-07-24T17:30:00Z"/>
                <w:rFonts w:ascii="Arial" w:eastAsiaTheme="minorEastAsia" w:hAnsi="Arial" w:cs="Arial"/>
                <w:sz w:val="18"/>
              </w:rPr>
            </w:pPr>
            <w:ins w:id="175" w:author="Cardalda-Garcia Adrian 1CD2" w:date="2022-07-24T17:30:00Z">
              <w:r w:rsidRPr="000C792B">
                <w:rPr>
                  <w:rFonts w:ascii="Arial" w:eastAsiaTheme="minorEastAsia" w:hAnsi="Arial" w:cs="Arial"/>
                  <w:sz w:val="18"/>
                </w:rPr>
                <w:t>Note 6</w:t>
              </w:r>
            </w:ins>
          </w:p>
        </w:tc>
      </w:tr>
      <w:tr w:rsidR="007B2BE1" w:rsidRPr="000C792B" w14:paraId="2A3DF96D" w14:textId="77777777" w:rsidTr="007B2BE1">
        <w:trPr>
          <w:jc w:val="center"/>
          <w:ins w:id="176" w:author="Cardalda-Garcia Adrian 1CD2" w:date="2022-07-24T17:30:00Z"/>
        </w:trPr>
        <w:tc>
          <w:tcPr>
            <w:tcW w:w="959" w:type="dxa"/>
            <w:tcBorders>
              <w:top w:val="single" w:sz="4" w:space="0" w:color="auto"/>
              <w:left w:val="single" w:sz="4" w:space="0" w:color="auto"/>
              <w:bottom w:val="single" w:sz="4" w:space="0" w:color="auto"/>
              <w:right w:val="single" w:sz="4" w:space="0" w:color="auto"/>
            </w:tcBorders>
            <w:hideMark/>
          </w:tcPr>
          <w:p w14:paraId="24B2535D" w14:textId="77777777" w:rsidR="007B2BE1" w:rsidRPr="000C792B" w:rsidRDefault="007B2BE1" w:rsidP="007B2BE1">
            <w:pPr>
              <w:keepNext/>
              <w:keepLines/>
              <w:spacing w:after="0"/>
              <w:jc w:val="center"/>
              <w:rPr>
                <w:ins w:id="177" w:author="Cardalda-Garcia Adrian 1CD2" w:date="2022-07-24T17:30:00Z"/>
                <w:rFonts w:ascii="Arial" w:eastAsiaTheme="minorEastAsia" w:hAnsi="Arial" w:cs="Arial"/>
                <w:sz w:val="18"/>
                <w:lang w:eastAsia="zh-CN"/>
              </w:rPr>
            </w:pPr>
            <w:ins w:id="178" w:author="Cardalda-Garcia Adrian 1CD2" w:date="2022-07-24T17:30:00Z">
              <w:r w:rsidRPr="0006408B">
                <w:rPr>
                  <w:rFonts w:ascii="Arial" w:hAnsi="Arial" w:cs="Arial"/>
                  <w:sz w:val="18"/>
                  <w:lang w:eastAsia="zh-CN"/>
                </w:rPr>
                <w:t>78</w:t>
              </w:r>
            </w:ins>
          </w:p>
        </w:tc>
        <w:tc>
          <w:tcPr>
            <w:tcW w:w="1163" w:type="dxa"/>
            <w:vMerge/>
            <w:vAlign w:val="center"/>
            <w:hideMark/>
          </w:tcPr>
          <w:p w14:paraId="6834E861" w14:textId="77777777" w:rsidR="007B2BE1" w:rsidRPr="000C792B" w:rsidRDefault="007B2BE1" w:rsidP="007B2BE1">
            <w:pPr>
              <w:spacing w:after="0"/>
              <w:rPr>
                <w:ins w:id="179" w:author="Cardalda-Garcia Adrian 1CD2" w:date="2022-07-24T17:30:00Z"/>
                <w:rFonts w:ascii="Arial" w:eastAsiaTheme="minorEastAsia" w:hAnsi="Arial" w:cs="Arial"/>
                <w:sz w:val="18"/>
                <w:lang w:val="sv-SE"/>
              </w:rPr>
            </w:pPr>
          </w:p>
        </w:tc>
        <w:tc>
          <w:tcPr>
            <w:tcW w:w="992" w:type="dxa"/>
            <w:vMerge/>
            <w:vAlign w:val="center"/>
            <w:hideMark/>
          </w:tcPr>
          <w:p w14:paraId="50C3CA06" w14:textId="77777777" w:rsidR="007B2BE1" w:rsidRPr="000C792B" w:rsidRDefault="007B2BE1" w:rsidP="007B2BE1">
            <w:pPr>
              <w:spacing w:after="0"/>
              <w:rPr>
                <w:ins w:id="180" w:author="Cardalda-Garcia Adrian 1CD2" w:date="2022-07-24T17:30:00Z"/>
                <w:rFonts w:ascii="Arial" w:eastAsiaTheme="minorEastAsia" w:hAnsi="Arial" w:cs="Arial"/>
                <w:sz w:val="18"/>
                <w:lang w:val="sv-SE" w:eastAsia="zh-CN"/>
              </w:rPr>
            </w:pPr>
          </w:p>
        </w:tc>
        <w:tc>
          <w:tcPr>
            <w:tcW w:w="1134" w:type="dxa"/>
            <w:vAlign w:val="center"/>
            <w:hideMark/>
          </w:tcPr>
          <w:p w14:paraId="022A1A88" w14:textId="77777777" w:rsidR="007B2BE1" w:rsidRPr="000C792B" w:rsidRDefault="007B2BE1" w:rsidP="007B2BE1">
            <w:pPr>
              <w:keepNext/>
              <w:keepLines/>
              <w:spacing w:after="0"/>
              <w:jc w:val="center"/>
              <w:rPr>
                <w:ins w:id="181" w:author="Cardalda-Garcia Adrian 1CD2" w:date="2022-07-24T17:30:00Z"/>
                <w:rFonts w:ascii="Arial" w:eastAsiaTheme="minorEastAsia" w:hAnsi="Arial" w:cs="Arial"/>
                <w:sz w:val="18"/>
              </w:rPr>
            </w:pPr>
            <w:ins w:id="182" w:author="Cardalda-Garcia Adrian 1CD2" w:date="2022-07-24T17:30:00Z">
              <w:r w:rsidRPr="000C792B">
                <w:rPr>
                  <w:rFonts w:ascii="Arial" w:eastAsiaTheme="minorEastAsia" w:hAnsi="Arial" w:cs="Arial"/>
                  <w:sz w:val="18"/>
                </w:rPr>
                <w:t>≥ 104</w:t>
              </w:r>
            </w:ins>
          </w:p>
        </w:tc>
        <w:tc>
          <w:tcPr>
            <w:tcW w:w="1367" w:type="dxa"/>
            <w:vAlign w:val="center"/>
            <w:hideMark/>
          </w:tcPr>
          <w:p w14:paraId="2448786C" w14:textId="77777777" w:rsidR="007B2BE1" w:rsidRPr="000C792B" w:rsidRDefault="007B2BE1" w:rsidP="007B2BE1">
            <w:pPr>
              <w:keepNext/>
              <w:keepLines/>
              <w:spacing w:after="0"/>
              <w:jc w:val="center"/>
              <w:rPr>
                <w:ins w:id="183" w:author="Cardalda-Garcia Adrian 1CD2" w:date="2022-07-24T17:30:00Z"/>
                <w:rFonts w:ascii="Arial" w:eastAsiaTheme="minorEastAsia" w:hAnsi="Arial" w:cs="Arial"/>
                <w:sz w:val="18"/>
              </w:rPr>
            </w:pPr>
            <w:ins w:id="184" w:author="Cardalda-Garcia Adrian 1CD2" w:date="2022-07-24T17:30:00Z">
              <w:r w:rsidRPr="000C792B">
                <w:rPr>
                  <w:rFonts w:ascii="Arial" w:eastAsiaTheme="minorEastAsia" w:hAnsi="Arial" w:cs="Arial"/>
                  <w:sz w:val="18"/>
                </w:rPr>
                <w:t>≥ 1</w:t>
              </w:r>
            </w:ins>
          </w:p>
        </w:tc>
        <w:tc>
          <w:tcPr>
            <w:tcW w:w="2040" w:type="dxa"/>
            <w:vAlign w:val="center"/>
            <w:hideMark/>
          </w:tcPr>
          <w:p w14:paraId="0B4096BD" w14:textId="77777777" w:rsidR="007B2BE1" w:rsidRPr="000C792B" w:rsidRDefault="007B2BE1" w:rsidP="007B2BE1">
            <w:pPr>
              <w:keepNext/>
              <w:keepLines/>
              <w:spacing w:after="0"/>
              <w:jc w:val="center"/>
              <w:rPr>
                <w:ins w:id="185" w:author="Cardalda-Garcia Adrian 1CD2" w:date="2022-07-24T17:30:00Z"/>
                <w:rFonts w:ascii="Arial" w:eastAsiaTheme="minorEastAsia" w:hAnsi="Arial" w:cs="Arial"/>
                <w:sz w:val="18"/>
              </w:rPr>
            </w:pPr>
            <w:ins w:id="186" w:author="Cardalda-Garcia Adrian 1CD2" w:date="2022-07-24T17:30:00Z">
              <w:r w:rsidRPr="000C792B">
                <w:rPr>
                  <w:rFonts w:ascii="Arial" w:eastAsiaTheme="minorEastAsia" w:hAnsi="Arial" w:cs="Arial"/>
                  <w:sz w:val="18"/>
                </w:rPr>
                <w:t>Note 6</w:t>
              </w:r>
            </w:ins>
          </w:p>
        </w:tc>
        <w:tc>
          <w:tcPr>
            <w:tcW w:w="1134" w:type="dxa"/>
            <w:vAlign w:val="center"/>
            <w:hideMark/>
          </w:tcPr>
          <w:p w14:paraId="47E3906D" w14:textId="77777777" w:rsidR="007B2BE1" w:rsidRPr="000C792B" w:rsidRDefault="007B2BE1" w:rsidP="007B2BE1">
            <w:pPr>
              <w:keepNext/>
              <w:keepLines/>
              <w:spacing w:after="0"/>
              <w:jc w:val="center"/>
              <w:rPr>
                <w:ins w:id="187" w:author="Cardalda-Garcia Adrian 1CD2" w:date="2022-07-24T17:30:00Z"/>
                <w:rFonts w:ascii="Arial" w:eastAsiaTheme="minorEastAsia" w:hAnsi="Arial" w:cs="Arial"/>
                <w:sz w:val="18"/>
              </w:rPr>
            </w:pPr>
            <w:ins w:id="188" w:author="Cardalda-Garcia Adrian 1CD2" w:date="2022-07-24T17:30:00Z">
              <w:r w:rsidRPr="000C792B">
                <w:rPr>
                  <w:rFonts w:ascii="Arial" w:eastAsiaTheme="minorEastAsia" w:hAnsi="Arial" w:cs="Arial"/>
                  <w:sz w:val="18"/>
                </w:rPr>
                <w:t>Note 6</w:t>
              </w:r>
            </w:ins>
          </w:p>
        </w:tc>
        <w:tc>
          <w:tcPr>
            <w:tcW w:w="1275" w:type="dxa"/>
            <w:vAlign w:val="center"/>
            <w:hideMark/>
          </w:tcPr>
          <w:p w14:paraId="00286F2E" w14:textId="77777777" w:rsidR="007B2BE1" w:rsidRPr="000C792B" w:rsidRDefault="007B2BE1" w:rsidP="007B2BE1">
            <w:pPr>
              <w:keepNext/>
              <w:keepLines/>
              <w:spacing w:after="0"/>
              <w:jc w:val="center"/>
              <w:rPr>
                <w:ins w:id="189" w:author="Cardalda-Garcia Adrian 1CD2" w:date="2022-07-24T17:30:00Z"/>
                <w:rFonts w:ascii="Arial" w:eastAsiaTheme="minorEastAsia" w:hAnsi="Arial" w:cs="Arial"/>
                <w:sz w:val="18"/>
              </w:rPr>
            </w:pPr>
            <w:ins w:id="190" w:author="Cardalda-Garcia Adrian 1CD2" w:date="2022-07-24T17:30:00Z">
              <w:r w:rsidRPr="000C792B">
                <w:rPr>
                  <w:rFonts w:ascii="Arial" w:eastAsiaTheme="minorEastAsia" w:hAnsi="Arial" w:cs="Arial"/>
                  <w:sz w:val="18"/>
                </w:rPr>
                <w:t>Note 6</w:t>
              </w:r>
            </w:ins>
          </w:p>
        </w:tc>
      </w:tr>
      <w:tr w:rsidR="007B2BE1" w:rsidRPr="000C792B" w14:paraId="3EB93A2F" w14:textId="77777777" w:rsidTr="007B2BE1">
        <w:trPr>
          <w:jc w:val="center"/>
          <w:ins w:id="191" w:author="Cardalda-Garcia Adrian 1CD2" w:date="2022-07-24T17:30:00Z"/>
        </w:trPr>
        <w:tc>
          <w:tcPr>
            <w:tcW w:w="959" w:type="dxa"/>
            <w:vMerge w:val="restart"/>
            <w:vAlign w:val="center"/>
            <w:hideMark/>
          </w:tcPr>
          <w:p w14:paraId="2696898A" w14:textId="77777777" w:rsidR="007B2BE1" w:rsidRPr="000C792B" w:rsidRDefault="007B2BE1" w:rsidP="007B2BE1">
            <w:pPr>
              <w:keepNext/>
              <w:keepLines/>
              <w:spacing w:after="0"/>
              <w:jc w:val="center"/>
              <w:rPr>
                <w:ins w:id="192" w:author="Cardalda-Garcia Adrian 1CD2" w:date="2022-07-24T17:30:00Z"/>
                <w:rFonts w:ascii="Arial" w:eastAsiaTheme="minorEastAsia" w:hAnsi="Arial" w:cs="Arial"/>
                <w:sz w:val="18"/>
                <w:lang w:eastAsia="zh-CN"/>
              </w:rPr>
            </w:pPr>
            <w:ins w:id="193" w:author="Cardalda-Garcia Adrian 1CD2" w:date="2022-07-24T17:30:00Z">
              <w:r>
                <w:rPr>
                  <w:rFonts w:ascii="Arial" w:hAnsi="Arial" w:cs="Arial"/>
                  <w:sz w:val="18"/>
                  <w:lang w:eastAsia="zh-CN"/>
                </w:rPr>
                <w:t>147</w:t>
              </w:r>
            </w:ins>
          </w:p>
        </w:tc>
        <w:tc>
          <w:tcPr>
            <w:tcW w:w="1163" w:type="dxa"/>
            <w:vMerge/>
            <w:vAlign w:val="center"/>
            <w:hideMark/>
          </w:tcPr>
          <w:p w14:paraId="78274B2C" w14:textId="77777777" w:rsidR="007B2BE1" w:rsidRPr="000C792B" w:rsidRDefault="007B2BE1" w:rsidP="007B2BE1">
            <w:pPr>
              <w:spacing w:after="0"/>
              <w:rPr>
                <w:ins w:id="194" w:author="Cardalda-Garcia Adrian 1CD2" w:date="2022-07-24T17:30:00Z"/>
                <w:rFonts w:ascii="Arial" w:eastAsiaTheme="minorEastAsia" w:hAnsi="Arial" w:cs="Arial"/>
                <w:sz w:val="18"/>
                <w:lang w:val="sv-SE"/>
              </w:rPr>
            </w:pPr>
          </w:p>
        </w:tc>
        <w:tc>
          <w:tcPr>
            <w:tcW w:w="992" w:type="dxa"/>
            <w:vMerge w:val="restart"/>
            <w:vAlign w:val="center"/>
            <w:hideMark/>
          </w:tcPr>
          <w:p w14:paraId="167BC13C" w14:textId="77777777" w:rsidR="007B2BE1" w:rsidRPr="000C792B" w:rsidRDefault="007B2BE1" w:rsidP="007B2BE1">
            <w:pPr>
              <w:keepNext/>
              <w:keepLines/>
              <w:spacing w:after="0"/>
              <w:jc w:val="center"/>
              <w:rPr>
                <w:ins w:id="195" w:author="Cardalda-Garcia Adrian 1CD2" w:date="2022-07-24T17:30:00Z"/>
                <w:rFonts w:ascii="Arial" w:eastAsiaTheme="minorEastAsia" w:hAnsi="Arial" w:cs="Arial"/>
                <w:sz w:val="18"/>
                <w:lang w:val="sv-SE" w:eastAsia="zh-CN"/>
              </w:rPr>
            </w:pPr>
            <w:ins w:id="196" w:author="Cardalda-Garcia Adrian 1CD2" w:date="2022-07-24T17:30:00Z">
              <w:r w:rsidRPr="000C792B">
                <w:rPr>
                  <w:rFonts w:ascii="Arial" w:eastAsiaTheme="minorEastAsia" w:hAnsi="Arial" w:cs="Arial"/>
                  <w:sz w:val="18"/>
                  <w:lang w:val="sv-SE" w:eastAsia="zh-CN"/>
                </w:rPr>
                <w:t xml:space="preserve">30 </w:t>
              </w:r>
            </w:ins>
          </w:p>
        </w:tc>
        <w:tc>
          <w:tcPr>
            <w:tcW w:w="1134" w:type="dxa"/>
            <w:vMerge w:val="restart"/>
            <w:vAlign w:val="center"/>
            <w:hideMark/>
          </w:tcPr>
          <w:p w14:paraId="24B0E427" w14:textId="77777777" w:rsidR="007B2BE1" w:rsidRPr="000C792B" w:rsidRDefault="007B2BE1" w:rsidP="007B2BE1">
            <w:pPr>
              <w:keepNext/>
              <w:keepLines/>
              <w:spacing w:after="0"/>
              <w:jc w:val="center"/>
              <w:rPr>
                <w:ins w:id="197" w:author="Cardalda-Garcia Adrian 1CD2" w:date="2022-07-24T17:30:00Z"/>
                <w:rFonts w:ascii="Arial" w:eastAsiaTheme="minorEastAsia" w:hAnsi="Arial" w:cs="Arial"/>
                <w:sz w:val="18"/>
              </w:rPr>
            </w:pPr>
            <w:ins w:id="198" w:author="Cardalda-Garcia Adrian 1CD2" w:date="2022-07-24T17:30:00Z">
              <w:r w:rsidRPr="000C792B">
                <w:rPr>
                  <w:rFonts w:ascii="Arial" w:eastAsiaTheme="minorEastAsia" w:hAnsi="Arial" w:cs="Arial"/>
                  <w:sz w:val="18"/>
                </w:rPr>
                <w:t>≥ 24</w:t>
              </w:r>
            </w:ins>
          </w:p>
        </w:tc>
        <w:tc>
          <w:tcPr>
            <w:tcW w:w="1367" w:type="dxa"/>
            <w:vMerge w:val="restart"/>
            <w:vAlign w:val="center"/>
            <w:hideMark/>
          </w:tcPr>
          <w:p w14:paraId="312D7F57" w14:textId="77777777" w:rsidR="007B2BE1" w:rsidRPr="000C792B" w:rsidRDefault="007B2BE1" w:rsidP="007B2BE1">
            <w:pPr>
              <w:keepNext/>
              <w:keepLines/>
              <w:spacing w:after="0"/>
              <w:jc w:val="center"/>
              <w:rPr>
                <w:ins w:id="199" w:author="Cardalda-Garcia Adrian 1CD2" w:date="2022-07-24T17:30:00Z"/>
                <w:rFonts w:ascii="Arial" w:eastAsiaTheme="minorEastAsia" w:hAnsi="Arial" w:cs="Arial"/>
                <w:sz w:val="18"/>
              </w:rPr>
            </w:pPr>
            <w:ins w:id="200" w:author="Cardalda-Garcia Adrian 1CD2" w:date="2022-07-24T17:30:00Z">
              <w:r w:rsidRPr="000C792B">
                <w:rPr>
                  <w:rFonts w:ascii="Arial" w:eastAsiaTheme="minorEastAsia" w:hAnsi="Arial" w:cs="Arial"/>
                  <w:sz w:val="18"/>
                </w:rPr>
                <w:t>≥ 4</w:t>
              </w:r>
            </w:ins>
          </w:p>
        </w:tc>
        <w:tc>
          <w:tcPr>
            <w:tcW w:w="2040" w:type="dxa"/>
            <w:vAlign w:val="center"/>
            <w:hideMark/>
          </w:tcPr>
          <w:p w14:paraId="397AF7E9" w14:textId="77777777" w:rsidR="007B2BE1" w:rsidRPr="000C792B" w:rsidRDefault="007B2BE1" w:rsidP="007B2BE1">
            <w:pPr>
              <w:keepNext/>
              <w:keepLines/>
              <w:spacing w:after="0"/>
              <w:jc w:val="center"/>
              <w:rPr>
                <w:ins w:id="201" w:author="Cardalda-Garcia Adrian 1CD2" w:date="2022-07-24T17:30:00Z"/>
                <w:rFonts w:ascii="Arial" w:eastAsiaTheme="minorEastAsia" w:hAnsi="Arial" w:cs="Arial"/>
                <w:sz w:val="18"/>
                <w:szCs w:val="18"/>
              </w:rPr>
            </w:pPr>
            <w:ins w:id="202" w:author="Cardalda-Garcia Adrian 1CD2" w:date="2022-07-24T17:30:00Z">
              <w:r w:rsidRPr="000C792B">
                <w:rPr>
                  <w:rFonts w:ascii="Arial" w:eastAsiaTheme="minorEastAsia" w:hAnsi="Arial" w:cs="Arial"/>
                  <w:sz w:val="18"/>
                  <w:szCs w:val="18"/>
                </w:rPr>
                <w:t>NR_FDD_FR1_A, NR_TDD_FR1_A,</w:t>
              </w:r>
            </w:ins>
          </w:p>
          <w:p w14:paraId="3D856E2D" w14:textId="77777777" w:rsidR="007B2BE1" w:rsidRPr="000C792B" w:rsidRDefault="007B2BE1" w:rsidP="007B2BE1">
            <w:pPr>
              <w:keepNext/>
              <w:keepLines/>
              <w:spacing w:after="0"/>
              <w:jc w:val="center"/>
              <w:rPr>
                <w:ins w:id="203" w:author="Cardalda-Garcia Adrian 1CD2" w:date="2022-07-24T17:30:00Z"/>
                <w:rFonts w:ascii="Arial" w:eastAsiaTheme="minorEastAsia" w:hAnsi="Arial" w:cs="Arial"/>
                <w:sz w:val="18"/>
              </w:rPr>
            </w:pPr>
            <w:ins w:id="204" w:author="Cardalda-Garcia Adrian 1CD2" w:date="2022-07-24T17:30:00Z">
              <w:r w:rsidRPr="000C792B">
                <w:rPr>
                  <w:rFonts w:ascii="Arial" w:eastAsiaTheme="minorEastAsia" w:hAnsi="Arial" w:cs="Arial"/>
                  <w:sz w:val="18"/>
                  <w:szCs w:val="18"/>
                </w:rPr>
                <w:t>NR_SDL_FR1_A</w:t>
              </w:r>
            </w:ins>
          </w:p>
        </w:tc>
        <w:tc>
          <w:tcPr>
            <w:tcW w:w="1134" w:type="dxa"/>
            <w:vAlign w:val="center"/>
            <w:hideMark/>
          </w:tcPr>
          <w:p w14:paraId="42E08798" w14:textId="77777777" w:rsidR="007B2BE1" w:rsidRPr="000C792B" w:rsidRDefault="007B2BE1" w:rsidP="007B2BE1">
            <w:pPr>
              <w:keepNext/>
              <w:keepLines/>
              <w:spacing w:after="0"/>
              <w:jc w:val="center"/>
              <w:rPr>
                <w:ins w:id="205" w:author="Cardalda-Garcia Adrian 1CD2" w:date="2022-07-24T17:30:00Z"/>
                <w:rFonts w:ascii="Arial" w:eastAsiaTheme="minorEastAsia" w:hAnsi="Arial" w:cs="Arial"/>
                <w:sz w:val="18"/>
              </w:rPr>
            </w:pPr>
            <w:ins w:id="206" w:author="Cardalda-Garcia Adrian 1CD2" w:date="2022-07-24T17:30:00Z">
              <w:r w:rsidRPr="000C792B">
                <w:rPr>
                  <w:rFonts w:ascii="Arial" w:eastAsiaTheme="minorEastAsia" w:hAnsi="Arial"/>
                  <w:sz w:val="18"/>
                </w:rPr>
                <w:t>-118</w:t>
              </w:r>
            </w:ins>
          </w:p>
        </w:tc>
        <w:tc>
          <w:tcPr>
            <w:tcW w:w="1275" w:type="dxa"/>
            <w:vAlign w:val="center"/>
            <w:hideMark/>
          </w:tcPr>
          <w:p w14:paraId="3ABEA47E" w14:textId="77777777" w:rsidR="007B2BE1" w:rsidRPr="000C792B" w:rsidRDefault="007B2BE1" w:rsidP="007B2BE1">
            <w:pPr>
              <w:keepNext/>
              <w:keepLines/>
              <w:spacing w:after="0"/>
              <w:jc w:val="center"/>
              <w:rPr>
                <w:ins w:id="207" w:author="Cardalda-Garcia Adrian 1CD2" w:date="2022-07-24T17:30:00Z"/>
                <w:rFonts w:ascii="Arial" w:eastAsiaTheme="minorEastAsia" w:hAnsi="Arial" w:cs="Arial"/>
                <w:sz w:val="18"/>
              </w:rPr>
            </w:pPr>
            <w:ins w:id="208" w:author="Cardalda-Garcia Adrian 1CD2" w:date="2022-07-24T17:30:00Z">
              <w:r w:rsidRPr="000C792B">
                <w:rPr>
                  <w:rFonts w:ascii="Arial" w:eastAsiaTheme="minorEastAsia" w:hAnsi="Arial" w:cs="Arial"/>
                  <w:sz w:val="18"/>
                  <w:lang w:eastAsia="zh-CN"/>
                </w:rPr>
                <w:t>-50</w:t>
              </w:r>
            </w:ins>
          </w:p>
        </w:tc>
      </w:tr>
      <w:tr w:rsidR="007B2BE1" w:rsidRPr="000C792B" w14:paraId="5CCFFC5E" w14:textId="77777777" w:rsidTr="007B2BE1">
        <w:trPr>
          <w:jc w:val="center"/>
          <w:ins w:id="209" w:author="Cardalda-Garcia Adrian 1CD2" w:date="2022-07-24T17:30:00Z"/>
        </w:trPr>
        <w:tc>
          <w:tcPr>
            <w:tcW w:w="959" w:type="dxa"/>
            <w:vMerge/>
            <w:vAlign w:val="center"/>
            <w:hideMark/>
          </w:tcPr>
          <w:p w14:paraId="62F9F0B1" w14:textId="77777777" w:rsidR="007B2BE1" w:rsidRPr="000C792B" w:rsidRDefault="007B2BE1" w:rsidP="007B2BE1">
            <w:pPr>
              <w:spacing w:after="0"/>
              <w:rPr>
                <w:ins w:id="210" w:author="Cardalda-Garcia Adrian 1CD2" w:date="2022-07-24T17:30:00Z"/>
                <w:rFonts w:ascii="Arial" w:eastAsiaTheme="minorEastAsia" w:hAnsi="Arial" w:cs="Arial"/>
                <w:sz w:val="18"/>
                <w:lang w:eastAsia="zh-CN"/>
              </w:rPr>
            </w:pPr>
          </w:p>
        </w:tc>
        <w:tc>
          <w:tcPr>
            <w:tcW w:w="1163" w:type="dxa"/>
            <w:vMerge/>
            <w:vAlign w:val="center"/>
            <w:hideMark/>
          </w:tcPr>
          <w:p w14:paraId="2993AB6A" w14:textId="77777777" w:rsidR="007B2BE1" w:rsidRPr="000C792B" w:rsidRDefault="007B2BE1" w:rsidP="007B2BE1">
            <w:pPr>
              <w:spacing w:after="0"/>
              <w:rPr>
                <w:ins w:id="211" w:author="Cardalda-Garcia Adrian 1CD2" w:date="2022-07-24T17:30:00Z"/>
                <w:rFonts w:ascii="Arial" w:eastAsiaTheme="minorEastAsia" w:hAnsi="Arial" w:cs="Arial"/>
                <w:sz w:val="18"/>
                <w:lang w:val="sv-SE"/>
              </w:rPr>
            </w:pPr>
          </w:p>
        </w:tc>
        <w:tc>
          <w:tcPr>
            <w:tcW w:w="992" w:type="dxa"/>
            <w:vMerge/>
            <w:vAlign w:val="center"/>
            <w:hideMark/>
          </w:tcPr>
          <w:p w14:paraId="2123D7AD" w14:textId="77777777" w:rsidR="007B2BE1" w:rsidRPr="000C792B" w:rsidRDefault="007B2BE1" w:rsidP="007B2BE1">
            <w:pPr>
              <w:spacing w:after="0"/>
              <w:rPr>
                <w:ins w:id="212" w:author="Cardalda-Garcia Adrian 1CD2" w:date="2022-07-24T17:30:00Z"/>
                <w:rFonts w:ascii="Arial" w:eastAsiaTheme="minorEastAsia" w:hAnsi="Arial" w:cs="Arial"/>
                <w:sz w:val="18"/>
                <w:lang w:val="sv-SE" w:eastAsia="zh-CN"/>
              </w:rPr>
            </w:pPr>
          </w:p>
        </w:tc>
        <w:tc>
          <w:tcPr>
            <w:tcW w:w="1134" w:type="dxa"/>
            <w:vMerge/>
            <w:vAlign w:val="center"/>
            <w:hideMark/>
          </w:tcPr>
          <w:p w14:paraId="7715DD56" w14:textId="77777777" w:rsidR="007B2BE1" w:rsidRPr="000C792B" w:rsidRDefault="007B2BE1" w:rsidP="007B2BE1">
            <w:pPr>
              <w:spacing w:after="0"/>
              <w:rPr>
                <w:ins w:id="213" w:author="Cardalda-Garcia Adrian 1CD2" w:date="2022-07-24T17:30:00Z"/>
                <w:rFonts w:ascii="Arial" w:eastAsiaTheme="minorEastAsia" w:hAnsi="Arial" w:cs="Arial"/>
                <w:sz w:val="18"/>
              </w:rPr>
            </w:pPr>
          </w:p>
        </w:tc>
        <w:tc>
          <w:tcPr>
            <w:tcW w:w="1367" w:type="dxa"/>
            <w:vMerge/>
            <w:vAlign w:val="center"/>
            <w:hideMark/>
          </w:tcPr>
          <w:p w14:paraId="1CD9361D" w14:textId="77777777" w:rsidR="007B2BE1" w:rsidRPr="000C792B" w:rsidRDefault="007B2BE1" w:rsidP="007B2BE1">
            <w:pPr>
              <w:spacing w:after="0"/>
              <w:rPr>
                <w:ins w:id="214" w:author="Cardalda-Garcia Adrian 1CD2" w:date="2022-07-24T17:30:00Z"/>
                <w:rFonts w:ascii="Arial" w:eastAsiaTheme="minorEastAsia" w:hAnsi="Arial" w:cs="Arial"/>
                <w:sz w:val="18"/>
              </w:rPr>
            </w:pPr>
          </w:p>
        </w:tc>
        <w:tc>
          <w:tcPr>
            <w:tcW w:w="2040" w:type="dxa"/>
            <w:vAlign w:val="center"/>
            <w:hideMark/>
          </w:tcPr>
          <w:p w14:paraId="53FDB267" w14:textId="77777777" w:rsidR="007B2BE1" w:rsidRPr="000C792B" w:rsidRDefault="007B2BE1" w:rsidP="007B2BE1">
            <w:pPr>
              <w:keepNext/>
              <w:keepLines/>
              <w:spacing w:after="0"/>
              <w:jc w:val="center"/>
              <w:rPr>
                <w:ins w:id="215" w:author="Cardalda-Garcia Adrian 1CD2" w:date="2022-07-24T17:30:00Z"/>
                <w:rFonts w:ascii="Arial" w:eastAsiaTheme="minorEastAsia" w:hAnsi="Arial" w:cs="Arial"/>
                <w:sz w:val="18"/>
              </w:rPr>
            </w:pPr>
            <w:ins w:id="216" w:author="Cardalda-Garcia Adrian 1CD2" w:date="2022-07-24T17:30:00Z">
              <w:r w:rsidRPr="000C792B">
                <w:rPr>
                  <w:rFonts w:ascii="Arial" w:eastAsiaTheme="minorEastAsia" w:hAnsi="Arial"/>
                  <w:sz w:val="18"/>
                </w:rPr>
                <w:t>NR_FDD_FR1_B</w:t>
              </w:r>
            </w:ins>
          </w:p>
        </w:tc>
        <w:tc>
          <w:tcPr>
            <w:tcW w:w="1134" w:type="dxa"/>
            <w:hideMark/>
          </w:tcPr>
          <w:p w14:paraId="46B1F847" w14:textId="77777777" w:rsidR="007B2BE1" w:rsidRPr="000C792B" w:rsidRDefault="007B2BE1" w:rsidP="007B2BE1">
            <w:pPr>
              <w:keepNext/>
              <w:keepLines/>
              <w:spacing w:after="0"/>
              <w:jc w:val="center"/>
              <w:rPr>
                <w:ins w:id="217" w:author="Cardalda-Garcia Adrian 1CD2" w:date="2022-07-24T17:30:00Z"/>
                <w:rFonts w:ascii="Arial" w:eastAsiaTheme="minorEastAsia" w:hAnsi="Arial" w:cs="Arial"/>
                <w:sz w:val="18"/>
              </w:rPr>
            </w:pPr>
            <w:ins w:id="218" w:author="Cardalda-Garcia Adrian 1CD2" w:date="2022-07-24T17:30:00Z">
              <w:r w:rsidRPr="000C792B">
                <w:rPr>
                  <w:rFonts w:ascii="Arial" w:eastAsiaTheme="minorEastAsia" w:hAnsi="Arial"/>
                  <w:sz w:val="18"/>
                </w:rPr>
                <w:t>-117.5</w:t>
              </w:r>
            </w:ins>
          </w:p>
        </w:tc>
        <w:tc>
          <w:tcPr>
            <w:tcW w:w="1275" w:type="dxa"/>
            <w:hideMark/>
          </w:tcPr>
          <w:p w14:paraId="348E93FC" w14:textId="77777777" w:rsidR="007B2BE1" w:rsidRPr="000C792B" w:rsidRDefault="007B2BE1" w:rsidP="007B2BE1">
            <w:pPr>
              <w:keepNext/>
              <w:keepLines/>
              <w:spacing w:after="0"/>
              <w:jc w:val="center"/>
              <w:rPr>
                <w:ins w:id="219" w:author="Cardalda-Garcia Adrian 1CD2" w:date="2022-07-24T17:30:00Z"/>
                <w:rFonts w:ascii="Arial" w:eastAsiaTheme="minorEastAsia" w:hAnsi="Arial" w:cs="Arial"/>
                <w:sz w:val="18"/>
              </w:rPr>
            </w:pPr>
            <w:ins w:id="220" w:author="Cardalda-Garcia Adrian 1CD2" w:date="2022-07-24T17:30:00Z">
              <w:r w:rsidRPr="000C792B">
                <w:rPr>
                  <w:rFonts w:ascii="Arial" w:eastAsiaTheme="minorEastAsia" w:hAnsi="Arial" w:cs="Arial"/>
                  <w:sz w:val="18"/>
                  <w:lang w:eastAsia="zh-CN"/>
                </w:rPr>
                <w:t>-50</w:t>
              </w:r>
            </w:ins>
          </w:p>
        </w:tc>
      </w:tr>
      <w:tr w:rsidR="007B2BE1" w:rsidRPr="000C792B" w14:paraId="0AF0AA05" w14:textId="77777777" w:rsidTr="007B2BE1">
        <w:trPr>
          <w:jc w:val="center"/>
          <w:ins w:id="221" w:author="Cardalda-Garcia Adrian 1CD2" w:date="2022-07-24T17:30:00Z"/>
        </w:trPr>
        <w:tc>
          <w:tcPr>
            <w:tcW w:w="959" w:type="dxa"/>
            <w:vMerge/>
            <w:vAlign w:val="center"/>
            <w:hideMark/>
          </w:tcPr>
          <w:p w14:paraId="3211897A" w14:textId="77777777" w:rsidR="007B2BE1" w:rsidRPr="000C792B" w:rsidRDefault="007B2BE1" w:rsidP="007B2BE1">
            <w:pPr>
              <w:spacing w:after="0"/>
              <w:rPr>
                <w:ins w:id="222" w:author="Cardalda-Garcia Adrian 1CD2" w:date="2022-07-24T17:30:00Z"/>
                <w:rFonts w:ascii="Arial" w:eastAsiaTheme="minorEastAsia" w:hAnsi="Arial" w:cs="Arial"/>
                <w:sz w:val="18"/>
                <w:lang w:eastAsia="zh-CN"/>
              </w:rPr>
            </w:pPr>
          </w:p>
        </w:tc>
        <w:tc>
          <w:tcPr>
            <w:tcW w:w="1163" w:type="dxa"/>
            <w:vMerge/>
            <w:vAlign w:val="center"/>
            <w:hideMark/>
          </w:tcPr>
          <w:p w14:paraId="65D3D34D" w14:textId="77777777" w:rsidR="007B2BE1" w:rsidRPr="000C792B" w:rsidRDefault="007B2BE1" w:rsidP="007B2BE1">
            <w:pPr>
              <w:spacing w:after="0"/>
              <w:rPr>
                <w:ins w:id="223" w:author="Cardalda-Garcia Adrian 1CD2" w:date="2022-07-24T17:30:00Z"/>
                <w:rFonts w:ascii="Arial" w:eastAsiaTheme="minorEastAsia" w:hAnsi="Arial" w:cs="Arial"/>
                <w:sz w:val="18"/>
                <w:lang w:val="sv-SE"/>
              </w:rPr>
            </w:pPr>
          </w:p>
        </w:tc>
        <w:tc>
          <w:tcPr>
            <w:tcW w:w="992" w:type="dxa"/>
            <w:vMerge/>
            <w:vAlign w:val="center"/>
            <w:hideMark/>
          </w:tcPr>
          <w:p w14:paraId="0A5E23D7" w14:textId="77777777" w:rsidR="007B2BE1" w:rsidRPr="000C792B" w:rsidRDefault="007B2BE1" w:rsidP="007B2BE1">
            <w:pPr>
              <w:spacing w:after="0"/>
              <w:rPr>
                <w:ins w:id="224" w:author="Cardalda-Garcia Adrian 1CD2" w:date="2022-07-24T17:30:00Z"/>
                <w:rFonts w:ascii="Arial" w:eastAsiaTheme="minorEastAsia" w:hAnsi="Arial" w:cs="Arial"/>
                <w:sz w:val="18"/>
                <w:lang w:val="sv-SE" w:eastAsia="zh-CN"/>
              </w:rPr>
            </w:pPr>
          </w:p>
        </w:tc>
        <w:tc>
          <w:tcPr>
            <w:tcW w:w="1134" w:type="dxa"/>
            <w:vMerge/>
            <w:vAlign w:val="center"/>
            <w:hideMark/>
          </w:tcPr>
          <w:p w14:paraId="5891B40A" w14:textId="77777777" w:rsidR="007B2BE1" w:rsidRPr="000C792B" w:rsidRDefault="007B2BE1" w:rsidP="007B2BE1">
            <w:pPr>
              <w:spacing w:after="0"/>
              <w:rPr>
                <w:ins w:id="225" w:author="Cardalda-Garcia Adrian 1CD2" w:date="2022-07-24T17:30:00Z"/>
                <w:rFonts w:ascii="Arial" w:eastAsiaTheme="minorEastAsia" w:hAnsi="Arial" w:cs="Arial"/>
                <w:sz w:val="18"/>
              </w:rPr>
            </w:pPr>
          </w:p>
        </w:tc>
        <w:tc>
          <w:tcPr>
            <w:tcW w:w="1367" w:type="dxa"/>
            <w:vMerge/>
            <w:vAlign w:val="center"/>
            <w:hideMark/>
          </w:tcPr>
          <w:p w14:paraId="68B4C1AA" w14:textId="77777777" w:rsidR="007B2BE1" w:rsidRPr="000C792B" w:rsidRDefault="007B2BE1" w:rsidP="007B2BE1">
            <w:pPr>
              <w:spacing w:after="0"/>
              <w:rPr>
                <w:ins w:id="226" w:author="Cardalda-Garcia Adrian 1CD2" w:date="2022-07-24T17:30:00Z"/>
                <w:rFonts w:ascii="Arial" w:eastAsiaTheme="minorEastAsia" w:hAnsi="Arial" w:cs="Arial"/>
                <w:sz w:val="18"/>
              </w:rPr>
            </w:pPr>
          </w:p>
        </w:tc>
        <w:tc>
          <w:tcPr>
            <w:tcW w:w="2040" w:type="dxa"/>
            <w:vAlign w:val="center"/>
            <w:hideMark/>
          </w:tcPr>
          <w:p w14:paraId="79769562" w14:textId="77777777" w:rsidR="007B2BE1" w:rsidRPr="000C792B" w:rsidRDefault="007B2BE1" w:rsidP="007B2BE1">
            <w:pPr>
              <w:keepNext/>
              <w:keepLines/>
              <w:spacing w:after="0"/>
              <w:jc w:val="center"/>
              <w:rPr>
                <w:ins w:id="227" w:author="Cardalda-Garcia Adrian 1CD2" w:date="2022-07-24T17:30:00Z"/>
                <w:rFonts w:ascii="Arial" w:eastAsiaTheme="minorEastAsia" w:hAnsi="Arial" w:cs="Arial"/>
                <w:sz w:val="18"/>
              </w:rPr>
            </w:pPr>
            <w:ins w:id="228" w:author="Cardalda-Garcia Adrian 1CD2" w:date="2022-07-24T17:30:00Z">
              <w:r w:rsidRPr="000C792B">
                <w:rPr>
                  <w:rFonts w:ascii="Arial" w:eastAsiaTheme="minorEastAsia" w:hAnsi="Arial"/>
                  <w:sz w:val="18"/>
                </w:rPr>
                <w:t>NR_TDD_FR1_C</w:t>
              </w:r>
            </w:ins>
          </w:p>
        </w:tc>
        <w:tc>
          <w:tcPr>
            <w:tcW w:w="1134" w:type="dxa"/>
            <w:vAlign w:val="center"/>
            <w:hideMark/>
          </w:tcPr>
          <w:p w14:paraId="554DCFC1" w14:textId="77777777" w:rsidR="007B2BE1" w:rsidRPr="000C792B" w:rsidRDefault="007B2BE1" w:rsidP="007B2BE1">
            <w:pPr>
              <w:keepNext/>
              <w:keepLines/>
              <w:spacing w:after="0"/>
              <w:jc w:val="center"/>
              <w:rPr>
                <w:ins w:id="229" w:author="Cardalda-Garcia Adrian 1CD2" w:date="2022-07-24T17:30:00Z"/>
                <w:rFonts w:ascii="Arial" w:eastAsiaTheme="minorEastAsia" w:hAnsi="Arial" w:cs="Arial"/>
                <w:sz w:val="18"/>
              </w:rPr>
            </w:pPr>
            <w:ins w:id="230" w:author="Cardalda-Garcia Adrian 1CD2" w:date="2022-07-24T17:30:00Z">
              <w:r w:rsidRPr="000C792B">
                <w:rPr>
                  <w:rFonts w:ascii="Arial" w:eastAsiaTheme="minorEastAsia" w:hAnsi="Arial"/>
                  <w:sz w:val="18"/>
                </w:rPr>
                <w:t>-117</w:t>
              </w:r>
            </w:ins>
          </w:p>
        </w:tc>
        <w:tc>
          <w:tcPr>
            <w:tcW w:w="1275" w:type="dxa"/>
            <w:hideMark/>
          </w:tcPr>
          <w:p w14:paraId="25280265" w14:textId="77777777" w:rsidR="007B2BE1" w:rsidRPr="000C792B" w:rsidRDefault="007B2BE1" w:rsidP="007B2BE1">
            <w:pPr>
              <w:keepNext/>
              <w:keepLines/>
              <w:spacing w:after="0"/>
              <w:jc w:val="center"/>
              <w:rPr>
                <w:ins w:id="231" w:author="Cardalda-Garcia Adrian 1CD2" w:date="2022-07-24T17:30:00Z"/>
                <w:rFonts w:ascii="Arial" w:eastAsiaTheme="minorEastAsia" w:hAnsi="Arial" w:cs="Arial"/>
                <w:sz w:val="18"/>
              </w:rPr>
            </w:pPr>
            <w:ins w:id="232" w:author="Cardalda-Garcia Adrian 1CD2" w:date="2022-07-24T17:30:00Z">
              <w:r w:rsidRPr="000C792B">
                <w:rPr>
                  <w:rFonts w:ascii="Arial" w:eastAsiaTheme="minorEastAsia" w:hAnsi="Arial" w:cs="Arial"/>
                  <w:sz w:val="18"/>
                  <w:lang w:eastAsia="zh-CN"/>
                </w:rPr>
                <w:t>-50</w:t>
              </w:r>
            </w:ins>
          </w:p>
        </w:tc>
      </w:tr>
      <w:tr w:rsidR="007B2BE1" w:rsidRPr="000C792B" w14:paraId="137DD1B1" w14:textId="77777777" w:rsidTr="007B2BE1">
        <w:trPr>
          <w:jc w:val="center"/>
          <w:ins w:id="233" w:author="Cardalda-Garcia Adrian 1CD2" w:date="2022-07-24T17:30:00Z"/>
        </w:trPr>
        <w:tc>
          <w:tcPr>
            <w:tcW w:w="959" w:type="dxa"/>
            <w:vMerge/>
            <w:vAlign w:val="center"/>
            <w:hideMark/>
          </w:tcPr>
          <w:p w14:paraId="4DB746AD" w14:textId="77777777" w:rsidR="007B2BE1" w:rsidRPr="000C792B" w:rsidRDefault="007B2BE1" w:rsidP="007B2BE1">
            <w:pPr>
              <w:spacing w:after="0"/>
              <w:rPr>
                <w:ins w:id="234" w:author="Cardalda-Garcia Adrian 1CD2" w:date="2022-07-24T17:30:00Z"/>
                <w:rFonts w:ascii="Arial" w:eastAsiaTheme="minorEastAsia" w:hAnsi="Arial" w:cs="Arial"/>
                <w:sz w:val="18"/>
                <w:lang w:eastAsia="zh-CN"/>
              </w:rPr>
            </w:pPr>
          </w:p>
        </w:tc>
        <w:tc>
          <w:tcPr>
            <w:tcW w:w="1163" w:type="dxa"/>
            <w:vMerge/>
            <w:vAlign w:val="center"/>
            <w:hideMark/>
          </w:tcPr>
          <w:p w14:paraId="0B1F31EB" w14:textId="77777777" w:rsidR="007B2BE1" w:rsidRPr="000C792B" w:rsidRDefault="007B2BE1" w:rsidP="007B2BE1">
            <w:pPr>
              <w:spacing w:after="0"/>
              <w:rPr>
                <w:ins w:id="235" w:author="Cardalda-Garcia Adrian 1CD2" w:date="2022-07-24T17:30:00Z"/>
                <w:rFonts w:ascii="Arial" w:eastAsiaTheme="minorEastAsia" w:hAnsi="Arial" w:cs="Arial"/>
                <w:sz w:val="18"/>
                <w:lang w:val="sv-SE"/>
              </w:rPr>
            </w:pPr>
          </w:p>
        </w:tc>
        <w:tc>
          <w:tcPr>
            <w:tcW w:w="992" w:type="dxa"/>
            <w:vMerge/>
            <w:vAlign w:val="center"/>
            <w:hideMark/>
          </w:tcPr>
          <w:p w14:paraId="46CABA65" w14:textId="77777777" w:rsidR="007B2BE1" w:rsidRPr="000C792B" w:rsidRDefault="007B2BE1" w:rsidP="007B2BE1">
            <w:pPr>
              <w:spacing w:after="0"/>
              <w:rPr>
                <w:ins w:id="236" w:author="Cardalda-Garcia Adrian 1CD2" w:date="2022-07-24T17:30:00Z"/>
                <w:rFonts w:ascii="Arial" w:eastAsiaTheme="minorEastAsia" w:hAnsi="Arial" w:cs="Arial"/>
                <w:sz w:val="18"/>
                <w:lang w:val="sv-SE" w:eastAsia="zh-CN"/>
              </w:rPr>
            </w:pPr>
          </w:p>
        </w:tc>
        <w:tc>
          <w:tcPr>
            <w:tcW w:w="1134" w:type="dxa"/>
            <w:vMerge/>
            <w:vAlign w:val="center"/>
            <w:hideMark/>
          </w:tcPr>
          <w:p w14:paraId="6A5D8D1B" w14:textId="77777777" w:rsidR="007B2BE1" w:rsidRPr="000C792B" w:rsidRDefault="007B2BE1" w:rsidP="007B2BE1">
            <w:pPr>
              <w:spacing w:after="0"/>
              <w:rPr>
                <w:ins w:id="237" w:author="Cardalda-Garcia Adrian 1CD2" w:date="2022-07-24T17:30:00Z"/>
                <w:rFonts w:ascii="Arial" w:eastAsiaTheme="minorEastAsia" w:hAnsi="Arial" w:cs="Arial"/>
                <w:sz w:val="18"/>
              </w:rPr>
            </w:pPr>
          </w:p>
        </w:tc>
        <w:tc>
          <w:tcPr>
            <w:tcW w:w="1367" w:type="dxa"/>
            <w:vMerge/>
            <w:vAlign w:val="center"/>
            <w:hideMark/>
          </w:tcPr>
          <w:p w14:paraId="21FB2B8A" w14:textId="77777777" w:rsidR="007B2BE1" w:rsidRPr="000C792B" w:rsidRDefault="007B2BE1" w:rsidP="007B2BE1">
            <w:pPr>
              <w:spacing w:after="0"/>
              <w:rPr>
                <w:ins w:id="238" w:author="Cardalda-Garcia Adrian 1CD2" w:date="2022-07-24T17:30:00Z"/>
                <w:rFonts w:ascii="Arial" w:eastAsiaTheme="minorEastAsia" w:hAnsi="Arial" w:cs="Arial"/>
                <w:sz w:val="18"/>
              </w:rPr>
            </w:pPr>
          </w:p>
        </w:tc>
        <w:tc>
          <w:tcPr>
            <w:tcW w:w="2040" w:type="dxa"/>
            <w:vAlign w:val="center"/>
            <w:hideMark/>
          </w:tcPr>
          <w:p w14:paraId="3BC201BC" w14:textId="77777777" w:rsidR="007B2BE1" w:rsidRPr="000C792B" w:rsidRDefault="007B2BE1" w:rsidP="007B2BE1">
            <w:pPr>
              <w:keepNext/>
              <w:keepLines/>
              <w:spacing w:after="0"/>
              <w:jc w:val="center"/>
              <w:rPr>
                <w:ins w:id="239" w:author="Cardalda-Garcia Adrian 1CD2" w:date="2022-07-24T17:30:00Z"/>
                <w:rFonts w:ascii="Arial" w:eastAsiaTheme="minorEastAsia" w:hAnsi="Arial" w:cs="Arial"/>
                <w:sz w:val="18"/>
                <w:lang w:val="sv-SE"/>
              </w:rPr>
            </w:pPr>
            <w:ins w:id="240" w:author="Cardalda-Garcia Adrian 1CD2" w:date="2022-07-24T17:30:00Z">
              <w:r w:rsidRPr="000C792B">
                <w:rPr>
                  <w:rFonts w:ascii="Arial" w:eastAsiaTheme="minorEastAsia" w:hAnsi="Arial"/>
                  <w:sz w:val="18"/>
                  <w:lang w:val="sv-SE"/>
                </w:rPr>
                <w:t>NR_FDD_FR1_D, NR_TDD_FR1_D</w:t>
              </w:r>
            </w:ins>
          </w:p>
        </w:tc>
        <w:tc>
          <w:tcPr>
            <w:tcW w:w="1134" w:type="dxa"/>
            <w:vAlign w:val="center"/>
            <w:hideMark/>
          </w:tcPr>
          <w:p w14:paraId="1CC95068" w14:textId="77777777" w:rsidR="007B2BE1" w:rsidRPr="000C792B" w:rsidRDefault="007B2BE1" w:rsidP="007B2BE1">
            <w:pPr>
              <w:keepNext/>
              <w:keepLines/>
              <w:spacing w:after="0"/>
              <w:jc w:val="center"/>
              <w:rPr>
                <w:ins w:id="241" w:author="Cardalda-Garcia Adrian 1CD2" w:date="2022-07-24T17:30:00Z"/>
                <w:rFonts w:ascii="Arial" w:eastAsiaTheme="minorEastAsia" w:hAnsi="Arial" w:cs="Arial"/>
                <w:sz w:val="18"/>
              </w:rPr>
            </w:pPr>
            <w:ins w:id="242" w:author="Cardalda-Garcia Adrian 1CD2" w:date="2022-07-24T17:30:00Z">
              <w:r w:rsidRPr="000C792B">
                <w:rPr>
                  <w:rFonts w:ascii="Arial" w:eastAsiaTheme="minorEastAsia" w:hAnsi="Arial"/>
                  <w:sz w:val="18"/>
                </w:rPr>
                <w:t>-116.5</w:t>
              </w:r>
            </w:ins>
          </w:p>
        </w:tc>
        <w:tc>
          <w:tcPr>
            <w:tcW w:w="1275" w:type="dxa"/>
            <w:hideMark/>
          </w:tcPr>
          <w:p w14:paraId="721E67B7" w14:textId="77777777" w:rsidR="007B2BE1" w:rsidRPr="000C792B" w:rsidRDefault="007B2BE1" w:rsidP="007B2BE1">
            <w:pPr>
              <w:keepNext/>
              <w:keepLines/>
              <w:spacing w:after="0"/>
              <w:jc w:val="center"/>
              <w:rPr>
                <w:ins w:id="243" w:author="Cardalda-Garcia Adrian 1CD2" w:date="2022-07-24T17:30:00Z"/>
                <w:rFonts w:ascii="Arial" w:eastAsiaTheme="minorEastAsia" w:hAnsi="Arial" w:cs="Arial"/>
                <w:sz w:val="18"/>
              </w:rPr>
            </w:pPr>
            <w:ins w:id="244" w:author="Cardalda-Garcia Adrian 1CD2" w:date="2022-07-24T17:30:00Z">
              <w:r w:rsidRPr="000C792B">
                <w:rPr>
                  <w:rFonts w:ascii="Arial" w:eastAsiaTheme="minorEastAsia" w:hAnsi="Arial" w:cs="Arial"/>
                  <w:sz w:val="18"/>
                  <w:lang w:eastAsia="zh-CN"/>
                </w:rPr>
                <w:t>-50</w:t>
              </w:r>
            </w:ins>
          </w:p>
        </w:tc>
      </w:tr>
      <w:tr w:rsidR="007B2BE1" w:rsidRPr="000C792B" w14:paraId="1578CFCD" w14:textId="77777777" w:rsidTr="007B2BE1">
        <w:trPr>
          <w:jc w:val="center"/>
          <w:ins w:id="245" w:author="Cardalda-Garcia Adrian 1CD2" w:date="2022-07-24T17:30:00Z"/>
        </w:trPr>
        <w:tc>
          <w:tcPr>
            <w:tcW w:w="959" w:type="dxa"/>
            <w:vMerge/>
            <w:vAlign w:val="center"/>
            <w:hideMark/>
          </w:tcPr>
          <w:p w14:paraId="5CE230AA" w14:textId="77777777" w:rsidR="007B2BE1" w:rsidRPr="000C792B" w:rsidRDefault="007B2BE1" w:rsidP="007B2BE1">
            <w:pPr>
              <w:spacing w:after="0"/>
              <w:rPr>
                <w:ins w:id="246" w:author="Cardalda-Garcia Adrian 1CD2" w:date="2022-07-24T17:30:00Z"/>
                <w:rFonts w:ascii="Arial" w:eastAsiaTheme="minorEastAsia" w:hAnsi="Arial" w:cs="Arial"/>
                <w:sz w:val="18"/>
                <w:lang w:eastAsia="zh-CN"/>
              </w:rPr>
            </w:pPr>
          </w:p>
        </w:tc>
        <w:tc>
          <w:tcPr>
            <w:tcW w:w="1163" w:type="dxa"/>
            <w:vMerge/>
            <w:vAlign w:val="center"/>
            <w:hideMark/>
          </w:tcPr>
          <w:p w14:paraId="6C71E0E4" w14:textId="77777777" w:rsidR="007B2BE1" w:rsidRPr="000C792B" w:rsidRDefault="007B2BE1" w:rsidP="007B2BE1">
            <w:pPr>
              <w:spacing w:after="0"/>
              <w:rPr>
                <w:ins w:id="247" w:author="Cardalda-Garcia Adrian 1CD2" w:date="2022-07-24T17:30:00Z"/>
                <w:rFonts w:ascii="Arial" w:eastAsiaTheme="minorEastAsia" w:hAnsi="Arial" w:cs="Arial"/>
                <w:sz w:val="18"/>
                <w:lang w:val="sv-SE"/>
              </w:rPr>
            </w:pPr>
          </w:p>
        </w:tc>
        <w:tc>
          <w:tcPr>
            <w:tcW w:w="992" w:type="dxa"/>
            <w:vMerge/>
            <w:vAlign w:val="center"/>
            <w:hideMark/>
          </w:tcPr>
          <w:p w14:paraId="67CD83AF" w14:textId="77777777" w:rsidR="007B2BE1" w:rsidRPr="000C792B" w:rsidRDefault="007B2BE1" w:rsidP="007B2BE1">
            <w:pPr>
              <w:spacing w:after="0"/>
              <w:rPr>
                <w:ins w:id="248" w:author="Cardalda-Garcia Adrian 1CD2" w:date="2022-07-24T17:30:00Z"/>
                <w:rFonts w:ascii="Arial" w:eastAsiaTheme="minorEastAsia" w:hAnsi="Arial" w:cs="Arial"/>
                <w:sz w:val="18"/>
                <w:lang w:val="sv-SE" w:eastAsia="zh-CN"/>
              </w:rPr>
            </w:pPr>
          </w:p>
        </w:tc>
        <w:tc>
          <w:tcPr>
            <w:tcW w:w="1134" w:type="dxa"/>
            <w:vMerge/>
            <w:vAlign w:val="center"/>
            <w:hideMark/>
          </w:tcPr>
          <w:p w14:paraId="5241D053" w14:textId="77777777" w:rsidR="007B2BE1" w:rsidRPr="000C792B" w:rsidRDefault="007B2BE1" w:rsidP="007B2BE1">
            <w:pPr>
              <w:spacing w:after="0"/>
              <w:rPr>
                <w:ins w:id="249" w:author="Cardalda-Garcia Adrian 1CD2" w:date="2022-07-24T17:30:00Z"/>
                <w:rFonts w:ascii="Arial" w:eastAsiaTheme="minorEastAsia" w:hAnsi="Arial" w:cs="Arial"/>
                <w:sz w:val="18"/>
              </w:rPr>
            </w:pPr>
          </w:p>
        </w:tc>
        <w:tc>
          <w:tcPr>
            <w:tcW w:w="1367" w:type="dxa"/>
            <w:vMerge/>
            <w:vAlign w:val="center"/>
            <w:hideMark/>
          </w:tcPr>
          <w:p w14:paraId="41E1F4BE" w14:textId="77777777" w:rsidR="007B2BE1" w:rsidRPr="000C792B" w:rsidRDefault="007B2BE1" w:rsidP="007B2BE1">
            <w:pPr>
              <w:spacing w:after="0"/>
              <w:rPr>
                <w:ins w:id="250" w:author="Cardalda-Garcia Adrian 1CD2" w:date="2022-07-24T17:30:00Z"/>
                <w:rFonts w:ascii="Arial" w:eastAsiaTheme="minorEastAsia" w:hAnsi="Arial" w:cs="Arial"/>
                <w:sz w:val="18"/>
              </w:rPr>
            </w:pPr>
          </w:p>
        </w:tc>
        <w:tc>
          <w:tcPr>
            <w:tcW w:w="2040" w:type="dxa"/>
            <w:vAlign w:val="center"/>
            <w:hideMark/>
          </w:tcPr>
          <w:p w14:paraId="1476E8C7" w14:textId="77777777" w:rsidR="007B2BE1" w:rsidRPr="000C792B" w:rsidRDefault="007B2BE1" w:rsidP="007B2BE1">
            <w:pPr>
              <w:keepNext/>
              <w:keepLines/>
              <w:spacing w:after="0"/>
              <w:jc w:val="center"/>
              <w:rPr>
                <w:ins w:id="251" w:author="Cardalda-Garcia Adrian 1CD2" w:date="2022-07-24T17:30:00Z"/>
                <w:rFonts w:ascii="Arial" w:eastAsiaTheme="minorEastAsia" w:hAnsi="Arial" w:cs="Arial"/>
                <w:sz w:val="18"/>
                <w:lang w:val="sv-SE"/>
              </w:rPr>
            </w:pPr>
            <w:ins w:id="252" w:author="Cardalda-Garcia Adrian 1CD2" w:date="2022-07-24T17:30:00Z">
              <w:r w:rsidRPr="000C792B">
                <w:rPr>
                  <w:rFonts w:ascii="Arial" w:eastAsiaTheme="minorEastAsia" w:hAnsi="Arial"/>
                  <w:sz w:val="18"/>
                  <w:lang w:val="sv-SE"/>
                </w:rPr>
                <w:t>NR_FDD_FR1_E, NR_TDD_FR1_E</w:t>
              </w:r>
            </w:ins>
          </w:p>
        </w:tc>
        <w:tc>
          <w:tcPr>
            <w:tcW w:w="1134" w:type="dxa"/>
            <w:vAlign w:val="center"/>
            <w:hideMark/>
          </w:tcPr>
          <w:p w14:paraId="30CCE646" w14:textId="77777777" w:rsidR="007B2BE1" w:rsidRPr="000C792B" w:rsidRDefault="007B2BE1" w:rsidP="007B2BE1">
            <w:pPr>
              <w:keepNext/>
              <w:keepLines/>
              <w:spacing w:after="0"/>
              <w:jc w:val="center"/>
              <w:rPr>
                <w:ins w:id="253" w:author="Cardalda-Garcia Adrian 1CD2" w:date="2022-07-24T17:30:00Z"/>
                <w:rFonts w:ascii="Arial" w:eastAsiaTheme="minorEastAsia" w:hAnsi="Arial" w:cs="Arial"/>
                <w:sz w:val="18"/>
              </w:rPr>
            </w:pPr>
            <w:ins w:id="254" w:author="Cardalda-Garcia Adrian 1CD2" w:date="2022-07-24T17:30:00Z">
              <w:r w:rsidRPr="000C792B">
                <w:rPr>
                  <w:rFonts w:ascii="Arial" w:eastAsiaTheme="minorEastAsia" w:hAnsi="Arial"/>
                  <w:sz w:val="18"/>
                </w:rPr>
                <w:t>-116</w:t>
              </w:r>
            </w:ins>
          </w:p>
        </w:tc>
        <w:tc>
          <w:tcPr>
            <w:tcW w:w="1275" w:type="dxa"/>
            <w:hideMark/>
          </w:tcPr>
          <w:p w14:paraId="3FAAC5F3" w14:textId="77777777" w:rsidR="007B2BE1" w:rsidRPr="000C792B" w:rsidRDefault="007B2BE1" w:rsidP="007B2BE1">
            <w:pPr>
              <w:keepNext/>
              <w:keepLines/>
              <w:spacing w:after="0"/>
              <w:jc w:val="center"/>
              <w:rPr>
                <w:ins w:id="255" w:author="Cardalda-Garcia Adrian 1CD2" w:date="2022-07-24T17:30:00Z"/>
                <w:rFonts w:ascii="Arial" w:eastAsiaTheme="minorEastAsia" w:hAnsi="Arial" w:cs="Arial"/>
                <w:sz w:val="18"/>
              </w:rPr>
            </w:pPr>
            <w:ins w:id="256" w:author="Cardalda-Garcia Adrian 1CD2" w:date="2022-07-24T17:30:00Z">
              <w:r w:rsidRPr="000C792B">
                <w:rPr>
                  <w:rFonts w:ascii="Arial" w:eastAsiaTheme="minorEastAsia" w:hAnsi="Arial" w:cs="Arial"/>
                  <w:sz w:val="18"/>
                  <w:lang w:eastAsia="zh-CN"/>
                </w:rPr>
                <w:t>-50</w:t>
              </w:r>
            </w:ins>
          </w:p>
        </w:tc>
      </w:tr>
      <w:tr w:rsidR="007B2BE1" w:rsidRPr="000C792B" w14:paraId="26CE8E97" w14:textId="77777777" w:rsidTr="007B2BE1">
        <w:trPr>
          <w:jc w:val="center"/>
          <w:ins w:id="257" w:author="Cardalda-Garcia Adrian 1CD2" w:date="2022-07-24T17:30:00Z"/>
        </w:trPr>
        <w:tc>
          <w:tcPr>
            <w:tcW w:w="959" w:type="dxa"/>
            <w:vMerge/>
            <w:vAlign w:val="center"/>
            <w:hideMark/>
          </w:tcPr>
          <w:p w14:paraId="56C89AC0" w14:textId="77777777" w:rsidR="007B2BE1" w:rsidRPr="000C792B" w:rsidRDefault="007B2BE1" w:rsidP="007B2BE1">
            <w:pPr>
              <w:spacing w:after="0"/>
              <w:rPr>
                <w:ins w:id="258" w:author="Cardalda-Garcia Adrian 1CD2" w:date="2022-07-24T17:30:00Z"/>
                <w:rFonts w:ascii="Arial" w:eastAsiaTheme="minorEastAsia" w:hAnsi="Arial" w:cs="Arial"/>
                <w:sz w:val="18"/>
                <w:lang w:eastAsia="zh-CN"/>
              </w:rPr>
            </w:pPr>
          </w:p>
        </w:tc>
        <w:tc>
          <w:tcPr>
            <w:tcW w:w="1163" w:type="dxa"/>
            <w:vMerge/>
            <w:vAlign w:val="center"/>
            <w:hideMark/>
          </w:tcPr>
          <w:p w14:paraId="68E5A930" w14:textId="77777777" w:rsidR="007B2BE1" w:rsidRPr="000C792B" w:rsidRDefault="007B2BE1" w:rsidP="007B2BE1">
            <w:pPr>
              <w:spacing w:after="0"/>
              <w:rPr>
                <w:ins w:id="259" w:author="Cardalda-Garcia Adrian 1CD2" w:date="2022-07-24T17:30:00Z"/>
                <w:rFonts w:ascii="Arial" w:eastAsiaTheme="minorEastAsia" w:hAnsi="Arial" w:cs="Arial"/>
                <w:sz w:val="18"/>
                <w:lang w:val="sv-SE"/>
              </w:rPr>
            </w:pPr>
          </w:p>
        </w:tc>
        <w:tc>
          <w:tcPr>
            <w:tcW w:w="992" w:type="dxa"/>
            <w:vMerge/>
            <w:vAlign w:val="center"/>
            <w:hideMark/>
          </w:tcPr>
          <w:p w14:paraId="4D9896CA" w14:textId="77777777" w:rsidR="007B2BE1" w:rsidRPr="000C792B" w:rsidRDefault="007B2BE1" w:rsidP="007B2BE1">
            <w:pPr>
              <w:spacing w:after="0"/>
              <w:rPr>
                <w:ins w:id="260" w:author="Cardalda-Garcia Adrian 1CD2" w:date="2022-07-24T17:30:00Z"/>
                <w:rFonts w:ascii="Arial" w:eastAsiaTheme="minorEastAsia" w:hAnsi="Arial" w:cs="Arial"/>
                <w:sz w:val="18"/>
                <w:lang w:val="sv-SE" w:eastAsia="zh-CN"/>
              </w:rPr>
            </w:pPr>
          </w:p>
        </w:tc>
        <w:tc>
          <w:tcPr>
            <w:tcW w:w="1134" w:type="dxa"/>
            <w:vMerge/>
            <w:vAlign w:val="center"/>
            <w:hideMark/>
          </w:tcPr>
          <w:p w14:paraId="71DDA2FD" w14:textId="77777777" w:rsidR="007B2BE1" w:rsidRPr="000C792B" w:rsidRDefault="007B2BE1" w:rsidP="007B2BE1">
            <w:pPr>
              <w:spacing w:after="0"/>
              <w:rPr>
                <w:ins w:id="261" w:author="Cardalda-Garcia Adrian 1CD2" w:date="2022-07-24T17:30:00Z"/>
                <w:rFonts w:ascii="Arial" w:eastAsiaTheme="minorEastAsia" w:hAnsi="Arial" w:cs="Arial"/>
                <w:sz w:val="18"/>
              </w:rPr>
            </w:pPr>
          </w:p>
        </w:tc>
        <w:tc>
          <w:tcPr>
            <w:tcW w:w="1367" w:type="dxa"/>
            <w:vMerge/>
            <w:vAlign w:val="center"/>
            <w:hideMark/>
          </w:tcPr>
          <w:p w14:paraId="5EC2BB6B" w14:textId="77777777" w:rsidR="007B2BE1" w:rsidRPr="000C792B" w:rsidRDefault="007B2BE1" w:rsidP="007B2BE1">
            <w:pPr>
              <w:spacing w:after="0"/>
              <w:rPr>
                <w:ins w:id="262" w:author="Cardalda-Garcia Adrian 1CD2" w:date="2022-07-24T17:30:00Z"/>
                <w:rFonts w:ascii="Arial" w:eastAsiaTheme="minorEastAsia" w:hAnsi="Arial" w:cs="Arial"/>
                <w:sz w:val="18"/>
              </w:rPr>
            </w:pPr>
          </w:p>
        </w:tc>
        <w:tc>
          <w:tcPr>
            <w:tcW w:w="2040" w:type="dxa"/>
            <w:vAlign w:val="center"/>
            <w:hideMark/>
          </w:tcPr>
          <w:p w14:paraId="6F9CED48" w14:textId="77777777" w:rsidR="007B2BE1" w:rsidRPr="000C792B" w:rsidRDefault="007B2BE1" w:rsidP="007B2BE1">
            <w:pPr>
              <w:keepNext/>
              <w:keepLines/>
              <w:spacing w:after="0"/>
              <w:jc w:val="center"/>
              <w:rPr>
                <w:ins w:id="263" w:author="Cardalda-Garcia Adrian 1CD2" w:date="2022-07-24T17:30:00Z"/>
                <w:rFonts w:ascii="Arial" w:eastAsiaTheme="minorEastAsia" w:hAnsi="Arial" w:cs="Arial"/>
                <w:sz w:val="18"/>
              </w:rPr>
            </w:pPr>
            <w:ins w:id="264" w:author="Cardalda-Garcia Adrian 1CD2" w:date="2022-07-24T17:30:00Z">
              <w:r w:rsidRPr="000C792B">
                <w:rPr>
                  <w:rFonts w:ascii="Arial" w:eastAsiaTheme="minorEastAsia" w:hAnsi="Arial"/>
                  <w:sz w:val="18"/>
                  <w:lang w:eastAsia="zh-CN"/>
                </w:rPr>
                <w:t>NR_FDD_FR1_F</w:t>
              </w:r>
            </w:ins>
          </w:p>
        </w:tc>
        <w:tc>
          <w:tcPr>
            <w:tcW w:w="1134" w:type="dxa"/>
            <w:vAlign w:val="center"/>
            <w:hideMark/>
          </w:tcPr>
          <w:p w14:paraId="7247D532" w14:textId="77777777" w:rsidR="007B2BE1" w:rsidRPr="000C792B" w:rsidRDefault="007B2BE1" w:rsidP="007B2BE1">
            <w:pPr>
              <w:keepNext/>
              <w:keepLines/>
              <w:spacing w:after="0"/>
              <w:jc w:val="center"/>
              <w:rPr>
                <w:ins w:id="265" w:author="Cardalda-Garcia Adrian 1CD2" w:date="2022-07-24T17:30:00Z"/>
                <w:rFonts w:ascii="Arial" w:eastAsiaTheme="minorEastAsia" w:hAnsi="Arial" w:cs="Arial"/>
                <w:sz w:val="18"/>
              </w:rPr>
            </w:pPr>
            <w:ins w:id="266" w:author="Cardalda-Garcia Adrian 1CD2" w:date="2022-07-24T17:30:00Z">
              <w:r w:rsidRPr="000C792B">
                <w:rPr>
                  <w:rFonts w:ascii="Arial" w:eastAsiaTheme="minorEastAsia" w:hAnsi="Arial"/>
                  <w:sz w:val="18"/>
                </w:rPr>
                <w:t>-115.5</w:t>
              </w:r>
            </w:ins>
          </w:p>
        </w:tc>
        <w:tc>
          <w:tcPr>
            <w:tcW w:w="1275" w:type="dxa"/>
            <w:hideMark/>
          </w:tcPr>
          <w:p w14:paraId="48CACAB0" w14:textId="77777777" w:rsidR="007B2BE1" w:rsidRPr="000C792B" w:rsidRDefault="007B2BE1" w:rsidP="007B2BE1">
            <w:pPr>
              <w:keepNext/>
              <w:keepLines/>
              <w:spacing w:after="0"/>
              <w:jc w:val="center"/>
              <w:rPr>
                <w:ins w:id="267" w:author="Cardalda-Garcia Adrian 1CD2" w:date="2022-07-24T17:30:00Z"/>
                <w:rFonts w:ascii="Arial" w:eastAsiaTheme="minorEastAsia" w:hAnsi="Arial" w:cs="Arial"/>
                <w:sz w:val="18"/>
              </w:rPr>
            </w:pPr>
            <w:ins w:id="268" w:author="Cardalda-Garcia Adrian 1CD2" w:date="2022-07-24T17:30:00Z">
              <w:r w:rsidRPr="000C792B">
                <w:rPr>
                  <w:rFonts w:ascii="Arial" w:eastAsiaTheme="minorEastAsia" w:hAnsi="Arial" w:cs="Arial"/>
                  <w:sz w:val="18"/>
                  <w:lang w:eastAsia="zh-CN"/>
                </w:rPr>
                <w:t>-50</w:t>
              </w:r>
            </w:ins>
          </w:p>
        </w:tc>
      </w:tr>
      <w:tr w:rsidR="007B2BE1" w:rsidRPr="000C792B" w14:paraId="02CFD08B" w14:textId="77777777" w:rsidTr="007B2BE1">
        <w:trPr>
          <w:jc w:val="center"/>
          <w:ins w:id="269" w:author="Cardalda-Garcia Adrian 1CD2" w:date="2022-07-24T17:30:00Z"/>
        </w:trPr>
        <w:tc>
          <w:tcPr>
            <w:tcW w:w="959" w:type="dxa"/>
            <w:vMerge/>
            <w:vAlign w:val="center"/>
            <w:hideMark/>
          </w:tcPr>
          <w:p w14:paraId="5D4109BA" w14:textId="77777777" w:rsidR="007B2BE1" w:rsidRPr="000C792B" w:rsidRDefault="007B2BE1" w:rsidP="007B2BE1">
            <w:pPr>
              <w:spacing w:after="0"/>
              <w:rPr>
                <w:ins w:id="270" w:author="Cardalda-Garcia Adrian 1CD2" w:date="2022-07-24T17:30:00Z"/>
                <w:rFonts w:ascii="Arial" w:eastAsiaTheme="minorEastAsia" w:hAnsi="Arial" w:cs="Arial"/>
                <w:sz w:val="18"/>
                <w:lang w:eastAsia="zh-CN"/>
              </w:rPr>
            </w:pPr>
          </w:p>
        </w:tc>
        <w:tc>
          <w:tcPr>
            <w:tcW w:w="1163" w:type="dxa"/>
            <w:vMerge/>
            <w:vAlign w:val="center"/>
            <w:hideMark/>
          </w:tcPr>
          <w:p w14:paraId="231EFA5E" w14:textId="77777777" w:rsidR="007B2BE1" w:rsidRPr="000C792B" w:rsidRDefault="007B2BE1" w:rsidP="007B2BE1">
            <w:pPr>
              <w:spacing w:after="0"/>
              <w:rPr>
                <w:ins w:id="271" w:author="Cardalda-Garcia Adrian 1CD2" w:date="2022-07-24T17:30:00Z"/>
                <w:rFonts w:ascii="Arial" w:eastAsiaTheme="minorEastAsia" w:hAnsi="Arial" w:cs="Arial"/>
                <w:sz w:val="18"/>
                <w:lang w:val="sv-SE"/>
              </w:rPr>
            </w:pPr>
          </w:p>
        </w:tc>
        <w:tc>
          <w:tcPr>
            <w:tcW w:w="992" w:type="dxa"/>
            <w:vMerge/>
            <w:vAlign w:val="center"/>
            <w:hideMark/>
          </w:tcPr>
          <w:p w14:paraId="76779ACC" w14:textId="77777777" w:rsidR="007B2BE1" w:rsidRPr="000C792B" w:rsidRDefault="007B2BE1" w:rsidP="007B2BE1">
            <w:pPr>
              <w:spacing w:after="0"/>
              <w:rPr>
                <w:ins w:id="272" w:author="Cardalda-Garcia Adrian 1CD2" w:date="2022-07-24T17:30:00Z"/>
                <w:rFonts w:ascii="Arial" w:eastAsiaTheme="minorEastAsia" w:hAnsi="Arial" w:cs="Arial"/>
                <w:sz w:val="18"/>
                <w:lang w:val="sv-SE" w:eastAsia="zh-CN"/>
              </w:rPr>
            </w:pPr>
          </w:p>
        </w:tc>
        <w:tc>
          <w:tcPr>
            <w:tcW w:w="1134" w:type="dxa"/>
            <w:vMerge/>
            <w:vAlign w:val="center"/>
            <w:hideMark/>
          </w:tcPr>
          <w:p w14:paraId="657A7C38" w14:textId="77777777" w:rsidR="007B2BE1" w:rsidRPr="000C792B" w:rsidRDefault="007B2BE1" w:rsidP="007B2BE1">
            <w:pPr>
              <w:spacing w:after="0"/>
              <w:rPr>
                <w:ins w:id="273" w:author="Cardalda-Garcia Adrian 1CD2" w:date="2022-07-24T17:30:00Z"/>
                <w:rFonts w:ascii="Arial" w:eastAsiaTheme="minorEastAsia" w:hAnsi="Arial" w:cs="Arial"/>
                <w:sz w:val="18"/>
              </w:rPr>
            </w:pPr>
          </w:p>
        </w:tc>
        <w:tc>
          <w:tcPr>
            <w:tcW w:w="1367" w:type="dxa"/>
            <w:vMerge/>
            <w:vAlign w:val="center"/>
            <w:hideMark/>
          </w:tcPr>
          <w:p w14:paraId="26FC50C7" w14:textId="77777777" w:rsidR="007B2BE1" w:rsidRPr="000C792B" w:rsidRDefault="007B2BE1" w:rsidP="007B2BE1">
            <w:pPr>
              <w:spacing w:after="0"/>
              <w:rPr>
                <w:ins w:id="274" w:author="Cardalda-Garcia Adrian 1CD2" w:date="2022-07-24T17:30:00Z"/>
                <w:rFonts w:ascii="Arial" w:eastAsiaTheme="minorEastAsia" w:hAnsi="Arial" w:cs="Arial"/>
                <w:sz w:val="18"/>
              </w:rPr>
            </w:pPr>
          </w:p>
        </w:tc>
        <w:tc>
          <w:tcPr>
            <w:tcW w:w="2040" w:type="dxa"/>
            <w:vAlign w:val="center"/>
            <w:hideMark/>
          </w:tcPr>
          <w:p w14:paraId="38B3B35E" w14:textId="77777777" w:rsidR="007B2BE1" w:rsidRPr="000C792B" w:rsidRDefault="007B2BE1" w:rsidP="007B2BE1">
            <w:pPr>
              <w:keepNext/>
              <w:keepLines/>
              <w:spacing w:after="0"/>
              <w:jc w:val="center"/>
              <w:rPr>
                <w:ins w:id="275" w:author="Cardalda-Garcia Adrian 1CD2" w:date="2022-07-24T17:30:00Z"/>
                <w:rFonts w:ascii="Arial" w:eastAsiaTheme="minorEastAsia" w:hAnsi="Arial" w:cs="Arial"/>
                <w:sz w:val="18"/>
              </w:rPr>
            </w:pPr>
            <w:ins w:id="276" w:author="Cardalda-Garcia Adrian 1CD2" w:date="2022-07-24T17:30: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hideMark/>
          </w:tcPr>
          <w:p w14:paraId="60F4E527" w14:textId="77777777" w:rsidR="007B2BE1" w:rsidRPr="000C792B" w:rsidRDefault="007B2BE1" w:rsidP="007B2BE1">
            <w:pPr>
              <w:keepNext/>
              <w:keepLines/>
              <w:spacing w:after="0"/>
              <w:jc w:val="center"/>
              <w:rPr>
                <w:ins w:id="277" w:author="Cardalda-Garcia Adrian 1CD2" w:date="2022-07-24T17:30:00Z"/>
                <w:rFonts w:ascii="Arial" w:eastAsiaTheme="minorEastAsia" w:hAnsi="Arial" w:cs="Arial"/>
                <w:sz w:val="18"/>
              </w:rPr>
            </w:pPr>
            <w:ins w:id="278" w:author="Cardalda-Garcia Adrian 1CD2" w:date="2022-07-24T17:30:00Z">
              <w:r w:rsidRPr="000C792B">
                <w:rPr>
                  <w:rFonts w:ascii="Arial" w:eastAsiaTheme="minorEastAsia" w:hAnsi="Arial"/>
                  <w:sz w:val="18"/>
                </w:rPr>
                <w:t>-115</w:t>
              </w:r>
            </w:ins>
          </w:p>
        </w:tc>
        <w:tc>
          <w:tcPr>
            <w:tcW w:w="1275" w:type="dxa"/>
            <w:hideMark/>
          </w:tcPr>
          <w:p w14:paraId="2E07F85D" w14:textId="77777777" w:rsidR="007B2BE1" w:rsidRPr="000C792B" w:rsidRDefault="007B2BE1" w:rsidP="007B2BE1">
            <w:pPr>
              <w:keepNext/>
              <w:keepLines/>
              <w:spacing w:after="0"/>
              <w:jc w:val="center"/>
              <w:rPr>
                <w:ins w:id="279" w:author="Cardalda-Garcia Adrian 1CD2" w:date="2022-07-24T17:30:00Z"/>
                <w:rFonts w:ascii="Arial" w:eastAsiaTheme="minorEastAsia" w:hAnsi="Arial" w:cs="Arial"/>
                <w:sz w:val="18"/>
              </w:rPr>
            </w:pPr>
            <w:ins w:id="280" w:author="Cardalda-Garcia Adrian 1CD2" w:date="2022-07-24T17:30:00Z">
              <w:r w:rsidRPr="000C792B">
                <w:rPr>
                  <w:rFonts w:ascii="Arial" w:eastAsiaTheme="minorEastAsia" w:hAnsi="Arial" w:cs="Arial"/>
                  <w:sz w:val="18"/>
                  <w:lang w:eastAsia="zh-CN"/>
                </w:rPr>
                <w:t>-50</w:t>
              </w:r>
            </w:ins>
          </w:p>
        </w:tc>
      </w:tr>
      <w:tr w:rsidR="007B2BE1" w:rsidRPr="000C792B" w14:paraId="2F96D2D4" w14:textId="77777777" w:rsidTr="007B2BE1">
        <w:trPr>
          <w:jc w:val="center"/>
          <w:ins w:id="281" w:author="Cardalda-Garcia Adrian 1CD2" w:date="2022-07-24T17:30:00Z"/>
        </w:trPr>
        <w:tc>
          <w:tcPr>
            <w:tcW w:w="959" w:type="dxa"/>
            <w:vMerge/>
            <w:vAlign w:val="center"/>
            <w:hideMark/>
          </w:tcPr>
          <w:p w14:paraId="79802648" w14:textId="77777777" w:rsidR="007B2BE1" w:rsidRPr="000C792B" w:rsidRDefault="007B2BE1" w:rsidP="007B2BE1">
            <w:pPr>
              <w:spacing w:after="0"/>
              <w:rPr>
                <w:ins w:id="282" w:author="Cardalda-Garcia Adrian 1CD2" w:date="2022-07-24T17:30:00Z"/>
                <w:rFonts w:ascii="Arial" w:eastAsiaTheme="minorEastAsia" w:hAnsi="Arial" w:cs="Arial"/>
                <w:sz w:val="18"/>
                <w:lang w:eastAsia="zh-CN"/>
              </w:rPr>
            </w:pPr>
          </w:p>
        </w:tc>
        <w:tc>
          <w:tcPr>
            <w:tcW w:w="1163" w:type="dxa"/>
            <w:vMerge/>
            <w:vAlign w:val="center"/>
            <w:hideMark/>
          </w:tcPr>
          <w:p w14:paraId="4449846E" w14:textId="77777777" w:rsidR="007B2BE1" w:rsidRPr="000C792B" w:rsidRDefault="007B2BE1" w:rsidP="007B2BE1">
            <w:pPr>
              <w:spacing w:after="0"/>
              <w:rPr>
                <w:ins w:id="283" w:author="Cardalda-Garcia Adrian 1CD2" w:date="2022-07-24T17:30:00Z"/>
                <w:rFonts w:ascii="Arial" w:eastAsiaTheme="minorEastAsia" w:hAnsi="Arial" w:cs="Arial"/>
                <w:sz w:val="18"/>
                <w:lang w:val="sv-SE"/>
              </w:rPr>
            </w:pPr>
          </w:p>
        </w:tc>
        <w:tc>
          <w:tcPr>
            <w:tcW w:w="992" w:type="dxa"/>
            <w:vMerge/>
            <w:vAlign w:val="center"/>
            <w:hideMark/>
          </w:tcPr>
          <w:p w14:paraId="536A4C7F" w14:textId="77777777" w:rsidR="007B2BE1" w:rsidRPr="000C792B" w:rsidRDefault="007B2BE1" w:rsidP="007B2BE1">
            <w:pPr>
              <w:spacing w:after="0"/>
              <w:rPr>
                <w:ins w:id="284" w:author="Cardalda-Garcia Adrian 1CD2" w:date="2022-07-24T17:30:00Z"/>
                <w:rFonts w:ascii="Arial" w:eastAsiaTheme="minorEastAsia" w:hAnsi="Arial" w:cs="Arial"/>
                <w:sz w:val="18"/>
                <w:lang w:val="sv-SE" w:eastAsia="zh-CN"/>
              </w:rPr>
            </w:pPr>
          </w:p>
        </w:tc>
        <w:tc>
          <w:tcPr>
            <w:tcW w:w="1134" w:type="dxa"/>
            <w:vMerge/>
            <w:vAlign w:val="center"/>
            <w:hideMark/>
          </w:tcPr>
          <w:p w14:paraId="30058A7D" w14:textId="77777777" w:rsidR="007B2BE1" w:rsidRPr="000C792B" w:rsidRDefault="007B2BE1" w:rsidP="007B2BE1">
            <w:pPr>
              <w:spacing w:after="0"/>
              <w:rPr>
                <w:ins w:id="285" w:author="Cardalda-Garcia Adrian 1CD2" w:date="2022-07-24T17:30:00Z"/>
                <w:rFonts w:ascii="Arial" w:eastAsiaTheme="minorEastAsia" w:hAnsi="Arial" w:cs="Arial"/>
                <w:sz w:val="18"/>
              </w:rPr>
            </w:pPr>
          </w:p>
        </w:tc>
        <w:tc>
          <w:tcPr>
            <w:tcW w:w="1367" w:type="dxa"/>
            <w:vMerge/>
            <w:vAlign w:val="center"/>
            <w:hideMark/>
          </w:tcPr>
          <w:p w14:paraId="5F9EBBE5" w14:textId="77777777" w:rsidR="007B2BE1" w:rsidRPr="000C792B" w:rsidRDefault="007B2BE1" w:rsidP="007B2BE1">
            <w:pPr>
              <w:spacing w:after="0"/>
              <w:rPr>
                <w:ins w:id="286" w:author="Cardalda-Garcia Adrian 1CD2" w:date="2022-07-24T17:30:00Z"/>
                <w:rFonts w:ascii="Arial" w:eastAsiaTheme="minorEastAsia" w:hAnsi="Arial" w:cs="Arial"/>
                <w:sz w:val="18"/>
              </w:rPr>
            </w:pPr>
          </w:p>
        </w:tc>
        <w:tc>
          <w:tcPr>
            <w:tcW w:w="2040" w:type="dxa"/>
            <w:vAlign w:val="center"/>
            <w:hideMark/>
          </w:tcPr>
          <w:p w14:paraId="679B1BE7" w14:textId="77777777" w:rsidR="007B2BE1" w:rsidRPr="000C792B" w:rsidRDefault="007B2BE1" w:rsidP="007B2BE1">
            <w:pPr>
              <w:keepNext/>
              <w:keepLines/>
              <w:spacing w:after="0"/>
              <w:jc w:val="center"/>
              <w:rPr>
                <w:ins w:id="287" w:author="Cardalda-Garcia Adrian 1CD2" w:date="2022-07-24T17:30:00Z"/>
                <w:rFonts w:ascii="Arial" w:eastAsiaTheme="minorEastAsia" w:hAnsi="Arial" w:cs="Arial"/>
                <w:sz w:val="18"/>
              </w:rPr>
            </w:pPr>
            <w:ins w:id="288" w:author="Cardalda-Garcia Adrian 1CD2" w:date="2022-07-24T17:30: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hideMark/>
          </w:tcPr>
          <w:p w14:paraId="448A5358" w14:textId="77777777" w:rsidR="007B2BE1" w:rsidRPr="000C792B" w:rsidRDefault="007B2BE1" w:rsidP="007B2BE1">
            <w:pPr>
              <w:keepNext/>
              <w:keepLines/>
              <w:spacing w:after="0"/>
              <w:jc w:val="center"/>
              <w:rPr>
                <w:ins w:id="289" w:author="Cardalda-Garcia Adrian 1CD2" w:date="2022-07-24T17:30:00Z"/>
                <w:rFonts w:ascii="Arial" w:eastAsiaTheme="minorEastAsia" w:hAnsi="Arial" w:cs="Arial"/>
                <w:sz w:val="18"/>
              </w:rPr>
            </w:pPr>
            <w:ins w:id="290" w:author="Cardalda-Garcia Adrian 1CD2" w:date="2022-07-24T17:30:00Z">
              <w:r w:rsidRPr="000C792B">
                <w:rPr>
                  <w:rFonts w:ascii="Arial" w:eastAsiaTheme="minorEastAsia" w:hAnsi="Arial"/>
                  <w:sz w:val="18"/>
                </w:rPr>
                <w:t>-114.5</w:t>
              </w:r>
            </w:ins>
          </w:p>
        </w:tc>
        <w:tc>
          <w:tcPr>
            <w:tcW w:w="1275" w:type="dxa"/>
            <w:hideMark/>
          </w:tcPr>
          <w:p w14:paraId="09AC3C6D" w14:textId="77777777" w:rsidR="007B2BE1" w:rsidRPr="000C792B" w:rsidRDefault="007B2BE1" w:rsidP="007B2BE1">
            <w:pPr>
              <w:keepNext/>
              <w:keepLines/>
              <w:spacing w:after="0"/>
              <w:jc w:val="center"/>
              <w:rPr>
                <w:ins w:id="291" w:author="Cardalda-Garcia Adrian 1CD2" w:date="2022-07-24T17:30:00Z"/>
                <w:rFonts w:ascii="Arial" w:eastAsiaTheme="minorEastAsia" w:hAnsi="Arial" w:cs="Arial"/>
                <w:sz w:val="18"/>
              </w:rPr>
            </w:pPr>
            <w:ins w:id="292" w:author="Cardalda-Garcia Adrian 1CD2" w:date="2022-07-24T17:30:00Z">
              <w:r w:rsidRPr="000C792B">
                <w:rPr>
                  <w:rFonts w:ascii="Arial" w:eastAsiaTheme="minorEastAsia" w:hAnsi="Arial" w:cs="Arial"/>
                  <w:sz w:val="18"/>
                  <w:lang w:eastAsia="zh-CN"/>
                </w:rPr>
                <w:t>-50</w:t>
              </w:r>
            </w:ins>
          </w:p>
        </w:tc>
      </w:tr>
      <w:tr w:rsidR="007B2BE1" w:rsidRPr="000C792B" w14:paraId="07633682" w14:textId="77777777" w:rsidTr="007B2BE1">
        <w:trPr>
          <w:jc w:val="center"/>
          <w:ins w:id="293" w:author="Cardalda-Garcia Adrian 1CD2" w:date="2022-07-24T17:30:00Z"/>
        </w:trPr>
        <w:tc>
          <w:tcPr>
            <w:tcW w:w="959" w:type="dxa"/>
            <w:tcBorders>
              <w:top w:val="single" w:sz="4" w:space="0" w:color="auto"/>
              <w:left w:val="single" w:sz="4" w:space="0" w:color="auto"/>
              <w:bottom w:val="single" w:sz="4" w:space="0" w:color="auto"/>
              <w:right w:val="single" w:sz="4" w:space="0" w:color="auto"/>
            </w:tcBorders>
          </w:tcPr>
          <w:p w14:paraId="4822CF74" w14:textId="77777777" w:rsidR="007B2BE1" w:rsidRPr="000C792B" w:rsidRDefault="007B2BE1" w:rsidP="007B2BE1">
            <w:pPr>
              <w:spacing w:after="0"/>
              <w:rPr>
                <w:ins w:id="294" w:author="Cardalda-Garcia Adrian 1CD2" w:date="2022-07-24T17:30:00Z"/>
                <w:rFonts w:ascii="Arial" w:eastAsiaTheme="minorEastAsia" w:hAnsi="Arial" w:cs="Arial"/>
                <w:sz w:val="18"/>
                <w:lang w:eastAsia="zh-CN"/>
              </w:rPr>
            </w:pPr>
            <w:ins w:id="295" w:author="Cardalda-Garcia Adrian 1CD2" w:date="2022-07-24T17:30:00Z">
              <w:r>
                <w:rPr>
                  <w:rFonts w:ascii="Arial" w:hAnsi="Arial" w:cs="Arial"/>
                  <w:sz w:val="18"/>
                  <w:lang w:eastAsia="zh-CN"/>
                </w:rPr>
                <w:t>84</w:t>
              </w:r>
            </w:ins>
          </w:p>
        </w:tc>
        <w:tc>
          <w:tcPr>
            <w:tcW w:w="1163" w:type="dxa"/>
            <w:vMerge/>
            <w:vAlign w:val="center"/>
          </w:tcPr>
          <w:p w14:paraId="7A7D7712" w14:textId="77777777" w:rsidR="007B2BE1" w:rsidRPr="000C792B" w:rsidRDefault="007B2BE1" w:rsidP="007B2BE1">
            <w:pPr>
              <w:spacing w:after="0"/>
              <w:rPr>
                <w:ins w:id="296" w:author="Cardalda-Garcia Adrian 1CD2" w:date="2022-07-24T17:30:00Z"/>
                <w:rFonts w:ascii="Arial" w:eastAsiaTheme="minorEastAsia" w:hAnsi="Arial" w:cs="Arial"/>
                <w:sz w:val="18"/>
                <w:lang w:val="sv-SE"/>
              </w:rPr>
            </w:pPr>
          </w:p>
        </w:tc>
        <w:tc>
          <w:tcPr>
            <w:tcW w:w="992" w:type="dxa"/>
            <w:vMerge/>
            <w:vAlign w:val="center"/>
          </w:tcPr>
          <w:p w14:paraId="3A4DD6E4" w14:textId="77777777" w:rsidR="007B2BE1" w:rsidRPr="000C792B" w:rsidRDefault="007B2BE1" w:rsidP="007B2BE1">
            <w:pPr>
              <w:spacing w:after="0"/>
              <w:rPr>
                <w:ins w:id="297" w:author="Cardalda-Garcia Adrian 1CD2" w:date="2022-07-24T17:30:00Z"/>
                <w:rFonts w:ascii="Arial" w:eastAsiaTheme="minorEastAsia" w:hAnsi="Arial" w:cs="Arial"/>
                <w:sz w:val="18"/>
                <w:lang w:val="sv-SE" w:eastAsia="zh-CN"/>
              </w:rPr>
            </w:pPr>
          </w:p>
        </w:tc>
        <w:tc>
          <w:tcPr>
            <w:tcW w:w="1134" w:type="dxa"/>
            <w:vAlign w:val="center"/>
          </w:tcPr>
          <w:p w14:paraId="5739AB4A" w14:textId="77777777" w:rsidR="007B2BE1" w:rsidRPr="000C792B" w:rsidRDefault="007B2BE1" w:rsidP="007B2BE1">
            <w:pPr>
              <w:spacing w:after="0"/>
              <w:jc w:val="center"/>
              <w:rPr>
                <w:ins w:id="298" w:author="Cardalda-Garcia Adrian 1CD2" w:date="2022-07-24T17:30:00Z"/>
                <w:rFonts w:ascii="Arial" w:eastAsiaTheme="minorEastAsia" w:hAnsi="Arial" w:cs="Arial"/>
                <w:sz w:val="18"/>
              </w:rPr>
            </w:pPr>
            <w:ins w:id="299" w:author="Cardalda-Garcia Adrian 1CD2" w:date="2022-07-24T17:30:00Z">
              <w:r w:rsidRPr="000C792B">
                <w:rPr>
                  <w:rFonts w:ascii="Arial" w:eastAsiaTheme="minorEastAsia" w:hAnsi="Arial" w:cs="Arial"/>
                  <w:sz w:val="18"/>
                </w:rPr>
                <w:t>≥ 48</w:t>
              </w:r>
            </w:ins>
          </w:p>
        </w:tc>
        <w:tc>
          <w:tcPr>
            <w:tcW w:w="1367" w:type="dxa"/>
            <w:vAlign w:val="center"/>
          </w:tcPr>
          <w:p w14:paraId="5A6D1424" w14:textId="77777777" w:rsidR="007B2BE1" w:rsidRPr="000C792B" w:rsidRDefault="007B2BE1" w:rsidP="007B2BE1">
            <w:pPr>
              <w:spacing w:after="0"/>
              <w:jc w:val="center"/>
              <w:rPr>
                <w:ins w:id="300" w:author="Cardalda-Garcia Adrian 1CD2" w:date="2022-07-24T17:30:00Z"/>
                <w:rFonts w:ascii="Arial" w:eastAsiaTheme="minorEastAsia" w:hAnsi="Arial" w:cs="Arial"/>
                <w:sz w:val="18"/>
              </w:rPr>
            </w:pPr>
            <w:ins w:id="301" w:author="Cardalda-Garcia Adrian 1CD2" w:date="2022-07-24T17:30:00Z">
              <w:r w:rsidRPr="000C792B">
                <w:rPr>
                  <w:rFonts w:ascii="Arial" w:eastAsiaTheme="minorEastAsia" w:hAnsi="Arial" w:cs="Arial"/>
                  <w:sz w:val="18"/>
                </w:rPr>
                <w:t>≥ 1</w:t>
              </w:r>
            </w:ins>
          </w:p>
        </w:tc>
        <w:tc>
          <w:tcPr>
            <w:tcW w:w="2040" w:type="dxa"/>
            <w:vAlign w:val="center"/>
          </w:tcPr>
          <w:p w14:paraId="25AA9640" w14:textId="77777777" w:rsidR="007B2BE1" w:rsidRPr="000C792B" w:rsidRDefault="007B2BE1" w:rsidP="007B2BE1">
            <w:pPr>
              <w:keepNext/>
              <w:keepLines/>
              <w:spacing w:after="0"/>
              <w:jc w:val="center"/>
              <w:rPr>
                <w:ins w:id="302" w:author="Cardalda-Garcia Adrian 1CD2" w:date="2022-07-24T17:30:00Z"/>
                <w:rFonts w:ascii="Arial" w:eastAsiaTheme="minorEastAsia" w:hAnsi="Arial"/>
                <w:sz w:val="18"/>
                <w:lang w:eastAsia="zh-CN"/>
              </w:rPr>
            </w:pPr>
            <w:ins w:id="303" w:author="Cardalda-Garcia Adrian 1CD2" w:date="2022-07-24T17:30:00Z">
              <w:r w:rsidRPr="000C792B">
                <w:rPr>
                  <w:rFonts w:ascii="Arial" w:eastAsiaTheme="minorEastAsia" w:hAnsi="Arial" w:cs="Arial"/>
                  <w:sz w:val="18"/>
                </w:rPr>
                <w:t>Note 6</w:t>
              </w:r>
            </w:ins>
          </w:p>
        </w:tc>
        <w:tc>
          <w:tcPr>
            <w:tcW w:w="1134" w:type="dxa"/>
            <w:vAlign w:val="center"/>
          </w:tcPr>
          <w:p w14:paraId="1C52E1AE" w14:textId="77777777" w:rsidR="007B2BE1" w:rsidRPr="000C792B" w:rsidRDefault="007B2BE1" w:rsidP="007B2BE1">
            <w:pPr>
              <w:keepNext/>
              <w:keepLines/>
              <w:spacing w:after="0"/>
              <w:jc w:val="center"/>
              <w:rPr>
                <w:ins w:id="304" w:author="Cardalda-Garcia Adrian 1CD2" w:date="2022-07-24T17:30:00Z"/>
                <w:rFonts w:ascii="Arial" w:eastAsiaTheme="minorEastAsia" w:hAnsi="Arial"/>
                <w:sz w:val="18"/>
              </w:rPr>
            </w:pPr>
            <w:ins w:id="305" w:author="Cardalda-Garcia Adrian 1CD2" w:date="2022-07-24T17:30:00Z">
              <w:r w:rsidRPr="000C792B">
                <w:rPr>
                  <w:rFonts w:ascii="Arial" w:eastAsiaTheme="minorEastAsia" w:hAnsi="Arial" w:cs="Arial"/>
                  <w:sz w:val="18"/>
                </w:rPr>
                <w:t>Note 6</w:t>
              </w:r>
            </w:ins>
          </w:p>
        </w:tc>
        <w:tc>
          <w:tcPr>
            <w:tcW w:w="1275" w:type="dxa"/>
            <w:vAlign w:val="center"/>
          </w:tcPr>
          <w:p w14:paraId="32A88E2E" w14:textId="77777777" w:rsidR="007B2BE1" w:rsidRPr="000C792B" w:rsidRDefault="007B2BE1" w:rsidP="007B2BE1">
            <w:pPr>
              <w:keepNext/>
              <w:keepLines/>
              <w:spacing w:after="0"/>
              <w:jc w:val="center"/>
              <w:rPr>
                <w:ins w:id="306" w:author="Cardalda-Garcia Adrian 1CD2" w:date="2022-07-24T17:30:00Z"/>
                <w:rFonts w:ascii="Arial" w:eastAsiaTheme="minorEastAsia" w:hAnsi="Arial" w:cs="Arial"/>
                <w:sz w:val="18"/>
                <w:lang w:eastAsia="zh-CN"/>
              </w:rPr>
            </w:pPr>
            <w:ins w:id="307" w:author="Cardalda-Garcia Adrian 1CD2" w:date="2022-07-24T17:30:00Z">
              <w:r w:rsidRPr="000C792B">
                <w:rPr>
                  <w:rFonts w:ascii="Arial" w:eastAsiaTheme="minorEastAsia" w:hAnsi="Arial" w:cs="Arial"/>
                  <w:sz w:val="18"/>
                </w:rPr>
                <w:t>Note 6</w:t>
              </w:r>
            </w:ins>
          </w:p>
        </w:tc>
      </w:tr>
      <w:tr w:rsidR="007B2BE1" w:rsidRPr="000C792B" w14:paraId="0CC8832F" w14:textId="77777777" w:rsidTr="007B2BE1">
        <w:trPr>
          <w:jc w:val="center"/>
          <w:ins w:id="308" w:author="Cardalda-Garcia Adrian 1CD2" w:date="2022-07-24T17:30:00Z"/>
        </w:trPr>
        <w:tc>
          <w:tcPr>
            <w:tcW w:w="959" w:type="dxa"/>
            <w:tcBorders>
              <w:top w:val="single" w:sz="4" w:space="0" w:color="auto"/>
              <w:left w:val="single" w:sz="4" w:space="0" w:color="auto"/>
              <w:bottom w:val="single" w:sz="4" w:space="0" w:color="auto"/>
              <w:right w:val="single" w:sz="4" w:space="0" w:color="auto"/>
            </w:tcBorders>
          </w:tcPr>
          <w:p w14:paraId="042ECAC2" w14:textId="77777777" w:rsidR="007B2BE1" w:rsidRPr="000C792B" w:rsidRDefault="007B2BE1" w:rsidP="007B2BE1">
            <w:pPr>
              <w:spacing w:after="0"/>
              <w:rPr>
                <w:ins w:id="309" w:author="Cardalda-Garcia Adrian 1CD2" w:date="2022-07-24T17:30:00Z"/>
                <w:rFonts w:ascii="Arial" w:eastAsiaTheme="minorEastAsia" w:hAnsi="Arial" w:cs="Arial"/>
                <w:sz w:val="18"/>
                <w:lang w:eastAsia="zh-CN"/>
              </w:rPr>
            </w:pPr>
            <w:ins w:id="310" w:author="Cardalda-Garcia Adrian 1CD2" w:date="2022-07-24T17:30:00Z">
              <w:r>
                <w:rPr>
                  <w:rFonts w:ascii="Arial" w:hAnsi="Arial" w:cs="Arial"/>
                  <w:sz w:val="18"/>
                  <w:lang w:eastAsia="zh-CN"/>
                </w:rPr>
                <w:t>40</w:t>
              </w:r>
            </w:ins>
          </w:p>
        </w:tc>
        <w:tc>
          <w:tcPr>
            <w:tcW w:w="1163" w:type="dxa"/>
            <w:vMerge/>
            <w:vAlign w:val="center"/>
          </w:tcPr>
          <w:p w14:paraId="12252A6E" w14:textId="77777777" w:rsidR="007B2BE1" w:rsidRPr="000C792B" w:rsidRDefault="007B2BE1" w:rsidP="007B2BE1">
            <w:pPr>
              <w:spacing w:after="0"/>
              <w:rPr>
                <w:ins w:id="311" w:author="Cardalda-Garcia Adrian 1CD2" w:date="2022-07-24T17:30:00Z"/>
                <w:rFonts w:ascii="Arial" w:eastAsiaTheme="minorEastAsia" w:hAnsi="Arial" w:cs="Arial"/>
                <w:sz w:val="18"/>
                <w:lang w:val="sv-SE"/>
              </w:rPr>
            </w:pPr>
          </w:p>
        </w:tc>
        <w:tc>
          <w:tcPr>
            <w:tcW w:w="992" w:type="dxa"/>
            <w:vMerge/>
            <w:vAlign w:val="center"/>
          </w:tcPr>
          <w:p w14:paraId="36D9690C" w14:textId="77777777" w:rsidR="007B2BE1" w:rsidRPr="000C792B" w:rsidRDefault="007B2BE1" w:rsidP="007B2BE1">
            <w:pPr>
              <w:spacing w:after="0"/>
              <w:rPr>
                <w:ins w:id="312" w:author="Cardalda-Garcia Adrian 1CD2" w:date="2022-07-24T17:30:00Z"/>
                <w:rFonts w:ascii="Arial" w:eastAsiaTheme="minorEastAsia" w:hAnsi="Arial" w:cs="Arial"/>
                <w:sz w:val="18"/>
                <w:lang w:val="sv-SE" w:eastAsia="zh-CN"/>
              </w:rPr>
            </w:pPr>
          </w:p>
        </w:tc>
        <w:tc>
          <w:tcPr>
            <w:tcW w:w="1134" w:type="dxa"/>
            <w:vAlign w:val="center"/>
          </w:tcPr>
          <w:p w14:paraId="4D9FB5D8" w14:textId="77777777" w:rsidR="007B2BE1" w:rsidRPr="000C792B" w:rsidRDefault="007B2BE1" w:rsidP="007B2BE1">
            <w:pPr>
              <w:spacing w:after="0"/>
              <w:jc w:val="center"/>
              <w:rPr>
                <w:ins w:id="313" w:author="Cardalda-Garcia Adrian 1CD2" w:date="2022-07-24T17:30:00Z"/>
                <w:rFonts w:ascii="Arial" w:eastAsiaTheme="minorEastAsia" w:hAnsi="Arial" w:cs="Arial"/>
                <w:sz w:val="18"/>
              </w:rPr>
            </w:pPr>
            <w:ins w:id="314" w:author="Cardalda-Garcia Adrian 1CD2" w:date="2022-07-24T17:30:00Z">
              <w:r w:rsidRPr="000C792B">
                <w:rPr>
                  <w:rFonts w:ascii="Arial" w:eastAsiaTheme="minorEastAsia" w:hAnsi="Arial" w:cs="Arial"/>
                  <w:sz w:val="18"/>
                </w:rPr>
                <w:t>≥ 132</w:t>
              </w:r>
            </w:ins>
          </w:p>
        </w:tc>
        <w:tc>
          <w:tcPr>
            <w:tcW w:w="1367" w:type="dxa"/>
            <w:vAlign w:val="center"/>
          </w:tcPr>
          <w:p w14:paraId="030FFA10" w14:textId="77777777" w:rsidR="007B2BE1" w:rsidRPr="000C792B" w:rsidRDefault="007B2BE1" w:rsidP="007B2BE1">
            <w:pPr>
              <w:spacing w:after="0"/>
              <w:jc w:val="center"/>
              <w:rPr>
                <w:ins w:id="315" w:author="Cardalda-Garcia Adrian 1CD2" w:date="2022-07-24T17:30:00Z"/>
                <w:rFonts w:ascii="Arial" w:eastAsiaTheme="minorEastAsia" w:hAnsi="Arial" w:cs="Arial"/>
                <w:sz w:val="18"/>
              </w:rPr>
            </w:pPr>
            <w:ins w:id="316" w:author="Cardalda-Garcia Adrian 1CD2" w:date="2022-07-24T17:30:00Z">
              <w:r w:rsidRPr="000C792B">
                <w:rPr>
                  <w:rFonts w:ascii="Arial" w:eastAsiaTheme="minorEastAsia" w:hAnsi="Arial" w:cs="Arial"/>
                  <w:sz w:val="18"/>
                </w:rPr>
                <w:t>≥ 1</w:t>
              </w:r>
            </w:ins>
          </w:p>
        </w:tc>
        <w:tc>
          <w:tcPr>
            <w:tcW w:w="2040" w:type="dxa"/>
            <w:vAlign w:val="center"/>
          </w:tcPr>
          <w:p w14:paraId="16F8DC15" w14:textId="77777777" w:rsidR="007B2BE1" w:rsidRPr="000C792B" w:rsidRDefault="007B2BE1" w:rsidP="007B2BE1">
            <w:pPr>
              <w:keepNext/>
              <w:keepLines/>
              <w:spacing w:after="0"/>
              <w:jc w:val="center"/>
              <w:rPr>
                <w:ins w:id="317" w:author="Cardalda-Garcia Adrian 1CD2" w:date="2022-07-24T17:30:00Z"/>
                <w:rFonts w:ascii="Arial" w:eastAsiaTheme="minorEastAsia" w:hAnsi="Arial" w:cs="Arial"/>
                <w:sz w:val="18"/>
              </w:rPr>
            </w:pPr>
            <w:ins w:id="318" w:author="Cardalda-Garcia Adrian 1CD2" w:date="2022-07-24T17:30:00Z">
              <w:r w:rsidRPr="000C792B">
                <w:rPr>
                  <w:rFonts w:ascii="Arial" w:eastAsiaTheme="minorEastAsia" w:hAnsi="Arial" w:cs="Arial"/>
                  <w:sz w:val="18"/>
                </w:rPr>
                <w:t>Note 6</w:t>
              </w:r>
            </w:ins>
          </w:p>
        </w:tc>
        <w:tc>
          <w:tcPr>
            <w:tcW w:w="1134" w:type="dxa"/>
            <w:vAlign w:val="center"/>
          </w:tcPr>
          <w:p w14:paraId="641FC1CF" w14:textId="77777777" w:rsidR="007B2BE1" w:rsidRPr="000C792B" w:rsidRDefault="007B2BE1" w:rsidP="007B2BE1">
            <w:pPr>
              <w:keepNext/>
              <w:keepLines/>
              <w:spacing w:after="0"/>
              <w:jc w:val="center"/>
              <w:rPr>
                <w:ins w:id="319" w:author="Cardalda-Garcia Adrian 1CD2" w:date="2022-07-24T17:30:00Z"/>
                <w:rFonts w:ascii="Arial" w:eastAsiaTheme="minorEastAsia" w:hAnsi="Arial" w:cs="Arial"/>
                <w:sz w:val="18"/>
              </w:rPr>
            </w:pPr>
            <w:ins w:id="320" w:author="Cardalda-Garcia Adrian 1CD2" w:date="2022-07-24T17:30:00Z">
              <w:r w:rsidRPr="000C792B">
                <w:rPr>
                  <w:rFonts w:ascii="Arial" w:eastAsiaTheme="minorEastAsia" w:hAnsi="Arial" w:cs="Arial"/>
                  <w:sz w:val="18"/>
                </w:rPr>
                <w:t>Note 6</w:t>
              </w:r>
            </w:ins>
          </w:p>
        </w:tc>
        <w:tc>
          <w:tcPr>
            <w:tcW w:w="1275" w:type="dxa"/>
            <w:vAlign w:val="center"/>
          </w:tcPr>
          <w:p w14:paraId="315B0B2D" w14:textId="77777777" w:rsidR="007B2BE1" w:rsidRPr="000C792B" w:rsidRDefault="007B2BE1" w:rsidP="007B2BE1">
            <w:pPr>
              <w:keepNext/>
              <w:keepLines/>
              <w:spacing w:after="0"/>
              <w:jc w:val="center"/>
              <w:rPr>
                <w:ins w:id="321" w:author="Cardalda-Garcia Adrian 1CD2" w:date="2022-07-24T17:30:00Z"/>
                <w:rFonts w:ascii="Arial" w:eastAsiaTheme="minorEastAsia" w:hAnsi="Arial" w:cs="Arial"/>
                <w:sz w:val="18"/>
              </w:rPr>
            </w:pPr>
            <w:ins w:id="322" w:author="Cardalda-Garcia Adrian 1CD2" w:date="2022-07-24T17:30:00Z">
              <w:r w:rsidRPr="000C792B">
                <w:rPr>
                  <w:rFonts w:ascii="Arial" w:eastAsiaTheme="minorEastAsia" w:hAnsi="Arial" w:cs="Arial"/>
                  <w:sz w:val="18"/>
                </w:rPr>
                <w:t>Note 6</w:t>
              </w:r>
            </w:ins>
          </w:p>
        </w:tc>
      </w:tr>
      <w:tr w:rsidR="007B2BE1" w:rsidRPr="000C792B" w14:paraId="23C95C51" w14:textId="77777777" w:rsidTr="007B2BE1">
        <w:trPr>
          <w:trHeight w:val="27"/>
          <w:jc w:val="center"/>
          <w:ins w:id="323" w:author="Cardalda-Garcia Adrian 1CD2" w:date="2022-07-24T17:30:00Z"/>
        </w:trPr>
        <w:tc>
          <w:tcPr>
            <w:tcW w:w="959" w:type="dxa"/>
            <w:vMerge w:val="restart"/>
            <w:tcBorders>
              <w:top w:val="single" w:sz="4" w:space="0" w:color="auto"/>
              <w:left w:val="single" w:sz="4" w:space="0" w:color="auto"/>
              <w:bottom w:val="single" w:sz="4" w:space="0" w:color="auto"/>
              <w:right w:val="single" w:sz="4" w:space="0" w:color="auto"/>
            </w:tcBorders>
          </w:tcPr>
          <w:p w14:paraId="035D60A5" w14:textId="77777777" w:rsidR="007B2BE1" w:rsidRDefault="007B2BE1" w:rsidP="007B2BE1">
            <w:pPr>
              <w:spacing w:after="0"/>
              <w:rPr>
                <w:ins w:id="324" w:author="Cardalda-Garcia Adrian 1CD2" w:date="2022-07-24T17:30:00Z"/>
                <w:rFonts w:ascii="Arial" w:hAnsi="Arial" w:cs="Arial"/>
                <w:sz w:val="18"/>
                <w:lang w:eastAsia="zh-CN"/>
              </w:rPr>
            </w:pPr>
            <w:ins w:id="325" w:author="Cardalda-Garcia Adrian 1CD2" w:date="2022-07-24T17:30:00Z">
              <w:r>
                <w:rPr>
                  <w:rFonts w:ascii="Arial" w:hAnsi="Arial" w:cs="Arial"/>
                  <w:sz w:val="18"/>
                  <w:lang w:eastAsia="zh-CN"/>
                </w:rPr>
                <w:t>86</w:t>
              </w:r>
            </w:ins>
          </w:p>
          <w:p w14:paraId="305140C1" w14:textId="77777777" w:rsidR="007B2BE1" w:rsidRPr="000C792B" w:rsidRDefault="007B2BE1" w:rsidP="007B2BE1">
            <w:pPr>
              <w:spacing w:after="0"/>
              <w:rPr>
                <w:ins w:id="326" w:author="Cardalda-Garcia Adrian 1CD2" w:date="2022-07-24T17:30:00Z"/>
                <w:rFonts w:ascii="Arial" w:eastAsiaTheme="minorEastAsia" w:hAnsi="Arial" w:cs="Arial"/>
                <w:sz w:val="18"/>
                <w:lang w:eastAsia="zh-CN"/>
              </w:rPr>
            </w:pPr>
          </w:p>
        </w:tc>
        <w:tc>
          <w:tcPr>
            <w:tcW w:w="1163" w:type="dxa"/>
            <w:vMerge/>
            <w:vAlign w:val="center"/>
          </w:tcPr>
          <w:p w14:paraId="382E0966" w14:textId="77777777" w:rsidR="007B2BE1" w:rsidRPr="000C792B" w:rsidRDefault="007B2BE1" w:rsidP="007B2BE1">
            <w:pPr>
              <w:spacing w:after="0"/>
              <w:rPr>
                <w:ins w:id="327" w:author="Cardalda-Garcia Adrian 1CD2" w:date="2022-07-24T17:30:00Z"/>
                <w:rFonts w:ascii="Arial" w:eastAsiaTheme="minorEastAsia" w:hAnsi="Arial" w:cs="Arial"/>
                <w:sz w:val="18"/>
                <w:lang w:val="sv-SE"/>
              </w:rPr>
            </w:pPr>
          </w:p>
        </w:tc>
        <w:tc>
          <w:tcPr>
            <w:tcW w:w="992" w:type="dxa"/>
            <w:vMerge w:val="restart"/>
            <w:vAlign w:val="center"/>
          </w:tcPr>
          <w:p w14:paraId="592B6D5D" w14:textId="77777777" w:rsidR="007B2BE1" w:rsidRPr="000C792B" w:rsidRDefault="007B2BE1" w:rsidP="007B2BE1">
            <w:pPr>
              <w:spacing w:after="0"/>
              <w:jc w:val="center"/>
              <w:rPr>
                <w:ins w:id="328" w:author="Cardalda-Garcia Adrian 1CD2" w:date="2022-07-24T17:30:00Z"/>
                <w:rFonts w:ascii="Arial" w:eastAsiaTheme="minorEastAsia" w:hAnsi="Arial" w:cs="Arial"/>
                <w:sz w:val="18"/>
                <w:lang w:val="sv-SE" w:eastAsia="zh-CN"/>
              </w:rPr>
            </w:pPr>
            <w:ins w:id="329" w:author="Cardalda-Garcia Adrian 1CD2" w:date="2022-07-24T17:30:00Z">
              <w:r w:rsidRPr="000C792B">
                <w:rPr>
                  <w:rFonts w:ascii="Arial" w:eastAsiaTheme="minorEastAsia" w:hAnsi="Arial" w:cs="Arial" w:hint="eastAsia"/>
                  <w:sz w:val="18"/>
                  <w:lang w:val="sv-SE" w:eastAsia="zh-CN"/>
                </w:rPr>
                <w:t>6</w:t>
              </w:r>
              <w:r w:rsidRPr="000C792B">
                <w:rPr>
                  <w:rFonts w:ascii="Arial" w:eastAsiaTheme="minorEastAsia" w:hAnsi="Arial" w:cs="Arial"/>
                  <w:sz w:val="18"/>
                  <w:lang w:val="sv-SE" w:eastAsia="zh-CN"/>
                </w:rPr>
                <w:t>0</w:t>
              </w:r>
            </w:ins>
          </w:p>
        </w:tc>
        <w:tc>
          <w:tcPr>
            <w:tcW w:w="1134" w:type="dxa"/>
            <w:vMerge w:val="restart"/>
            <w:vAlign w:val="center"/>
          </w:tcPr>
          <w:p w14:paraId="720F646B" w14:textId="77777777" w:rsidR="007B2BE1" w:rsidRPr="000C792B" w:rsidRDefault="007B2BE1" w:rsidP="007B2BE1">
            <w:pPr>
              <w:spacing w:after="0"/>
              <w:jc w:val="center"/>
              <w:rPr>
                <w:ins w:id="330" w:author="Cardalda-Garcia Adrian 1CD2" w:date="2022-07-24T17:30:00Z"/>
                <w:rFonts w:ascii="Arial" w:eastAsiaTheme="minorEastAsia" w:hAnsi="Arial" w:cs="Arial"/>
                <w:sz w:val="18"/>
              </w:rPr>
            </w:pPr>
            <w:ins w:id="331" w:author="Cardalda-Garcia Adrian 1CD2" w:date="2022-07-24T17:30:00Z">
              <w:r w:rsidRPr="000C792B">
                <w:rPr>
                  <w:rFonts w:ascii="Arial" w:eastAsiaTheme="minorEastAsia" w:hAnsi="Arial" w:cs="Arial"/>
                  <w:sz w:val="18"/>
                </w:rPr>
                <w:t>≥ 24</w:t>
              </w:r>
            </w:ins>
          </w:p>
        </w:tc>
        <w:tc>
          <w:tcPr>
            <w:tcW w:w="1367" w:type="dxa"/>
            <w:vMerge w:val="restart"/>
            <w:vAlign w:val="center"/>
          </w:tcPr>
          <w:p w14:paraId="538C62B1" w14:textId="77777777" w:rsidR="007B2BE1" w:rsidRPr="000C792B" w:rsidRDefault="007B2BE1" w:rsidP="007B2BE1">
            <w:pPr>
              <w:spacing w:after="0"/>
              <w:jc w:val="center"/>
              <w:rPr>
                <w:ins w:id="332" w:author="Cardalda-Garcia Adrian 1CD2" w:date="2022-07-24T17:30:00Z"/>
                <w:rFonts w:ascii="Arial" w:eastAsiaTheme="minorEastAsia" w:hAnsi="Arial" w:cs="Arial"/>
                <w:sz w:val="18"/>
              </w:rPr>
            </w:pPr>
            <w:ins w:id="333" w:author="Cardalda-Garcia Adrian 1CD2" w:date="2022-07-24T17:30:00Z">
              <w:r w:rsidRPr="000C792B">
                <w:rPr>
                  <w:rFonts w:ascii="Arial" w:eastAsiaTheme="minorEastAsia" w:hAnsi="Arial" w:cs="Arial"/>
                  <w:sz w:val="18"/>
                </w:rPr>
                <w:t>≥ 4</w:t>
              </w:r>
            </w:ins>
          </w:p>
        </w:tc>
        <w:tc>
          <w:tcPr>
            <w:tcW w:w="2040" w:type="dxa"/>
            <w:vAlign w:val="center"/>
          </w:tcPr>
          <w:p w14:paraId="4BB30A06" w14:textId="77777777" w:rsidR="007B2BE1" w:rsidRPr="000C792B" w:rsidRDefault="007B2BE1" w:rsidP="007B2BE1">
            <w:pPr>
              <w:keepNext/>
              <w:keepLines/>
              <w:spacing w:after="0"/>
              <w:jc w:val="center"/>
              <w:rPr>
                <w:ins w:id="334" w:author="Cardalda-Garcia Adrian 1CD2" w:date="2022-07-24T17:30:00Z"/>
                <w:rFonts w:ascii="Arial" w:eastAsiaTheme="minorEastAsia" w:hAnsi="Arial" w:cs="Arial"/>
                <w:sz w:val="18"/>
                <w:szCs w:val="18"/>
              </w:rPr>
            </w:pPr>
            <w:ins w:id="335" w:author="Cardalda-Garcia Adrian 1CD2" w:date="2022-07-24T17:30:00Z">
              <w:r w:rsidRPr="000C792B">
                <w:rPr>
                  <w:rFonts w:ascii="Arial" w:eastAsiaTheme="minorEastAsia" w:hAnsi="Arial" w:cs="Arial"/>
                  <w:sz w:val="18"/>
                  <w:szCs w:val="18"/>
                </w:rPr>
                <w:t>NR_FDD_FR1_A, NR_TDD_FR1_A,</w:t>
              </w:r>
            </w:ins>
          </w:p>
          <w:p w14:paraId="2E946D56" w14:textId="77777777" w:rsidR="007B2BE1" w:rsidRPr="000C792B" w:rsidRDefault="007B2BE1" w:rsidP="007B2BE1">
            <w:pPr>
              <w:keepNext/>
              <w:keepLines/>
              <w:spacing w:after="0"/>
              <w:jc w:val="center"/>
              <w:rPr>
                <w:ins w:id="336" w:author="Cardalda-Garcia Adrian 1CD2" w:date="2022-07-24T17:30:00Z"/>
                <w:rFonts w:ascii="Arial" w:eastAsiaTheme="minorEastAsia" w:hAnsi="Arial" w:cs="Arial"/>
                <w:sz w:val="18"/>
              </w:rPr>
            </w:pPr>
            <w:ins w:id="337" w:author="Cardalda-Garcia Adrian 1CD2" w:date="2022-07-24T17:30:00Z">
              <w:r w:rsidRPr="000C792B">
                <w:rPr>
                  <w:rFonts w:ascii="Arial" w:eastAsiaTheme="minorEastAsia" w:hAnsi="Arial" w:cs="Arial"/>
                  <w:sz w:val="18"/>
                  <w:szCs w:val="18"/>
                </w:rPr>
                <w:t>NR_SDL_FR1_A</w:t>
              </w:r>
            </w:ins>
          </w:p>
        </w:tc>
        <w:tc>
          <w:tcPr>
            <w:tcW w:w="1134" w:type="dxa"/>
            <w:vAlign w:val="center"/>
          </w:tcPr>
          <w:p w14:paraId="0F3337F7" w14:textId="77777777" w:rsidR="007B2BE1" w:rsidRPr="000C792B" w:rsidRDefault="007B2BE1" w:rsidP="007B2BE1">
            <w:pPr>
              <w:keepNext/>
              <w:keepLines/>
              <w:spacing w:after="0"/>
              <w:jc w:val="center"/>
              <w:rPr>
                <w:ins w:id="338" w:author="Cardalda-Garcia Adrian 1CD2" w:date="2022-07-24T17:30:00Z"/>
                <w:rFonts w:ascii="Arial" w:eastAsiaTheme="minorEastAsia" w:hAnsi="Arial" w:cs="Arial"/>
                <w:sz w:val="18"/>
              </w:rPr>
            </w:pPr>
            <w:ins w:id="339" w:author="Cardalda-Garcia Adrian 1CD2" w:date="2022-07-24T17:30:00Z">
              <w:r w:rsidRPr="000C792B">
                <w:rPr>
                  <w:rFonts w:ascii="Arial" w:eastAsiaTheme="minorEastAsia" w:hAnsi="Arial"/>
                  <w:sz w:val="18"/>
                </w:rPr>
                <w:t>-115</w:t>
              </w:r>
            </w:ins>
          </w:p>
        </w:tc>
        <w:tc>
          <w:tcPr>
            <w:tcW w:w="1275" w:type="dxa"/>
            <w:vAlign w:val="center"/>
          </w:tcPr>
          <w:p w14:paraId="3AF6A94A" w14:textId="77777777" w:rsidR="007B2BE1" w:rsidRPr="000C792B" w:rsidRDefault="007B2BE1" w:rsidP="007B2BE1">
            <w:pPr>
              <w:keepNext/>
              <w:keepLines/>
              <w:spacing w:after="0"/>
              <w:jc w:val="center"/>
              <w:rPr>
                <w:ins w:id="340" w:author="Cardalda-Garcia Adrian 1CD2" w:date="2022-07-24T17:30:00Z"/>
                <w:rFonts w:ascii="Arial" w:eastAsiaTheme="minorEastAsia" w:hAnsi="Arial" w:cs="Arial"/>
                <w:sz w:val="18"/>
              </w:rPr>
            </w:pPr>
            <w:ins w:id="341" w:author="Cardalda-Garcia Adrian 1CD2" w:date="2022-07-24T17:30:00Z">
              <w:r w:rsidRPr="000C792B">
                <w:rPr>
                  <w:rFonts w:ascii="Arial" w:eastAsiaTheme="minorEastAsia" w:hAnsi="Arial" w:cs="Arial"/>
                  <w:sz w:val="18"/>
                  <w:lang w:eastAsia="zh-CN"/>
                </w:rPr>
                <w:t>-50</w:t>
              </w:r>
            </w:ins>
          </w:p>
        </w:tc>
      </w:tr>
      <w:tr w:rsidR="007B2BE1" w:rsidRPr="000C792B" w14:paraId="2BA91200" w14:textId="77777777" w:rsidTr="007B2BE1">
        <w:trPr>
          <w:trHeight w:val="22"/>
          <w:jc w:val="center"/>
          <w:ins w:id="342" w:author="Cardalda-Garcia Adrian 1CD2" w:date="2022-07-24T17:30:00Z"/>
        </w:trPr>
        <w:tc>
          <w:tcPr>
            <w:tcW w:w="959" w:type="dxa"/>
            <w:vMerge/>
          </w:tcPr>
          <w:p w14:paraId="7EE7607F" w14:textId="77777777" w:rsidR="007B2BE1" w:rsidRPr="000C792B" w:rsidRDefault="007B2BE1" w:rsidP="007B2BE1">
            <w:pPr>
              <w:spacing w:after="0"/>
              <w:rPr>
                <w:ins w:id="343" w:author="Cardalda-Garcia Adrian 1CD2" w:date="2022-07-24T17:30:00Z"/>
                <w:rFonts w:ascii="Arial" w:eastAsiaTheme="minorEastAsia" w:hAnsi="Arial" w:cs="Arial"/>
                <w:sz w:val="18"/>
                <w:lang w:eastAsia="zh-CN"/>
              </w:rPr>
            </w:pPr>
          </w:p>
        </w:tc>
        <w:tc>
          <w:tcPr>
            <w:tcW w:w="1163" w:type="dxa"/>
            <w:vMerge/>
            <w:vAlign w:val="center"/>
          </w:tcPr>
          <w:p w14:paraId="0D6DD682" w14:textId="77777777" w:rsidR="007B2BE1" w:rsidRPr="000C792B" w:rsidRDefault="007B2BE1" w:rsidP="007B2BE1">
            <w:pPr>
              <w:spacing w:after="0"/>
              <w:rPr>
                <w:ins w:id="344" w:author="Cardalda-Garcia Adrian 1CD2" w:date="2022-07-24T17:30:00Z"/>
                <w:rFonts w:ascii="Arial" w:eastAsiaTheme="minorEastAsia" w:hAnsi="Arial" w:cs="Arial"/>
                <w:sz w:val="18"/>
                <w:lang w:val="sv-SE"/>
              </w:rPr>
            </w:pPr>
          </w:p>
        </w:tc>
        <w:tc>
          <w:tcPr>
            <w:tcW w:w="992" w:type="dxa"/>
            <w:vMerge/>
            <w:vAlign w:val="center"/>
          </w:tcPr>
          <w:p w14:paraId="49CB0222" w14:textId="77777777" w:rsidR="007B2BE1" w:rsidRPr="000C792B" w:rsidRDefault="007B2BE1" w:rsidP="007B2BE1">
            <w:pPr>
              <w:spacing w:after="0"/>
              <w:jc w:val="center"/>
              <w:rPr>
                <w:ins w:id="345" w:author="Cardalda-Garcia Adrian 1CD2" w:date="2022-07-24T17:30:00Z"/>
                <w:rFonts w:ascii="Arial" w:eastAsiaTheme="minorEastAsia" w:hAnsi="Arial" w:cs="Arial"/>
                <w:sz w:val="18"/>
                <w:lang w:val="sv-SE" w:eastAsia="zh-CN"/>
              </w:rPr>
            </w:pPr>
          </w:p>
        </w:tc>
        <w:tc>
          <w:tcPr>
            <w:tcW w:w="1134" w:type="dxa"/>
            <w:vMerge/>
            <w:vAlign w:val="center"/>
          </w:tcPr>
          <w:p w14:paraId="0C1DA214" w14:textId="77777777" w:rsidR="007B2BE1" w:rsidRPr="000C792B" w:rsidRDefault="007B2BE1" w:rsidP="007B2BE1">
            <w:pPr>
              <w:spacing w:after="0"/>
              <w:jc w:val="center"/>
              <w:rPr>
                <w:ins w:id="346" w:author="Cardalda-Garcia Adrian 1CD2" w:date="2022-07-24T17:30:00Z"/>
                <w:rFonts w:ascii="Arial" w:eastAsiaTheme="minorEastAsia" w:hAnsi="Arial" w:cs="Arial"/>
                <w:sz w:val="18"/>
              </w:rPr>
            </w:pPr>
          </w:p>
        </w:tc>
        <w:tc>
          <w:tcPr>
            <w:tcW w:w="1367" w:type="dxa"/>
            <w:vMerge/>
            <w:vAlign w:val="center"/>
          </w:tcPr>
          <w:p w14:paraId="67DF96EE" w14:textId="77777777" w:rsidR="007B2BE1" w:rsidRPr="000C792B" w:rsidRDefault="007B2BE1" w:rsidP="007B2BE1">
            <w:pPr>
              <w:spacing w:after="0"/>
              <w:jc w:val="center"/>
              <w:rPr>
                <w:ins w:id="347" w:author="Cardalda-Garcia Adrian 1CD2" w:date="2022-07-24T17:30:00Z"/>
                <w:rFonts w:ascii="Arial" w:eastAsiaTheme="minorEastAsia" w:hAnsi="Arial" w:cs="Arial"/>
                <w:sz w:val="18"/>
              </w:rPr>
            </w:pPr>
          </w:p>
        </w:tc>
        <w:tc>
          <w:tcPr>
            <w:tcW w:w="2040" w:type="dxa"/>
            <w:vAlign w:val="center"/>
          </w:tcPr>
          <w:p w14:paraId="07AE151C" w14:textId="77777777" w:rsidR="007B2BE1" w:rsidRPr="000C792B" w:rsidRDefault="007B2BE1" w:rsidP="007B2BE1">
            <w:pPr>
              <w:keepNext/>
              <w:keepLines/>
              <w:spacing w:after="0"/>
              <w:jc w:val="center"/>
              <w:rPr>
                <w:ins w:id="348" w:author="Cardalda-Garcia Adrian 1CD2" w:date="2022-07-24T17:30:00Z"/>
                <w:rFonts w:ascii="Arial" w:eastAsiaTheme="minorEastAsia" w:hAnsi="Arial" w:cs="Arial"/>
                <w:sz w:val="18"/>
              </w:rPr>
            </w:pPr>
            <w:ins w:id="349" w:author="Cardalda-Garcia Adrian 1CD2" w:date="2022-07-24T17:30:00Z">
              <w:r w:rsidRPr="000C792B">
                <w:rPr>
                  <w:rFonts w:ascii="Arial" w:eastAsiaTheme="minorEastAsia" w:hAnsi="Arial"/>
                  <w:sz w:val="18"/>
                </w:rPr>
                <w:t>NR_FDD_FR1_B</w:t>
              </w:r>
            </w:ins>
          </w:p>
        </w:tc>
        <w:tc>
          <w:tcPr>
            <w:tcW w:w="1134" w:type="dxa"/>
          </w:tcPr>
          <w:p w14:paraId="3C6C952F" w14:textId="77777777" w:rsidR="007B2BE1" w:rsidRPr="000C792B" w:rsidRDefault="007B2BE1" w:rsidP="007B2BE1">
            <w:pPr>
              <w:keepNext/>
              <w:keepLines/>
              <w:spacing w:after="0"/>
              <w:jc w:val="center"/>
              <w:rPr>
                <w:ins w:id="350" w:author="Cardalda-Garcia Adrian 1CD2" w:date="2022-07-24T17:30:00Z"/>
                <w:rFonts w:ascii="Arial" w:eastAsiaTheme="minorEastAsia" w:hAnsi="Arial" w:cs="Arial"/>
                <w:sz w:val="18"/>
              </w:rPr>
            </w:pPr>
            <w:ins w:id="351" w:author="Cardalda-Garcia Adrian 1CD2" w:date="2022-07-24T17:30:00Z">
              <w:r w:rsidRPr="000C792B">
                <w:rPr>
                  <w:rFonts w:ascii="Arial" w:eastAsiaTheme="minorEastAsia" w:hAnsi="Arial"/>
                  <w:sz w:val="18"/>
                </w:rPr>
                <w:t>-114.5</w:t>
              </w:r>
            </w:ins>
          </w:p>
        </w:tc>
        <w:tc>
          <w:tcPr>
            <w:tcW w:w="1275" w:type="dxa"/>
          </w:tcPr>
          <w:p w14:paraId="2CA406E4" w14:textId="77777777" w:rsidR="007B2BE1" w:rsidRPr="000C792B" w:rsidRDefault="007B2BE1" w:rsidP="007B2BE1">
            <w:pPr>
              <w:keepNext/>
              <w:keepLines/>
              <w:spacing w:after="0"/>
              <w:jc w:val="center"/>
              <w:rPr>
                <w:ins w:id="352" w:author="Cardalda-Garcia Adrian 1CD2" w:date="2022-07-24T17:30:00Z"/>
                <w:rFonts w:ascii="Arial" w:eastAsiaTheme="minorEastAsia" w:hAnsi="Arial" w:cs="Arial"/>
                <w:sz w:val="18"/>
              </w:rPr>
            </w:pPr>
            <w:ins w:id="353" w:author="Cardalda-Garcia Adrian 1CD2" w:date="2022-07-24T17:30:00Z">
              <w:r w:rsidRPr="000C792B">
                <w:rPr>
                  <w:rFonts w:ascii="Arial" w:eastAsiaTheme="minorEastAsia" w:hAnsi="Arial" w:cs="Arial"/>
                  <w:sz w:val="18"/>
                  <w:lang w:eastAsia="zh-CN"/>
                </w:rPr>
                <w:t>-50</w:t>
              </w:r>
            </w:ins>
          </w:p>
        </w:tc>
      </w:tr>
      <w:tr w:rsidR="007B2BE1" w:rsidRPr="000C792B" w14:paraId="24125AE5" w14:textId="77777777" w:rsidTr="007B2BE1">
        <w:trPr>
          <w:trHeight w:val="22"/>
          <w:jc w:val="center"/>
          <w:ins w:id="354" w:author="Cardalda-Garcia Adrian 1CD2" w:date="2022-07-24T17:30:00Z"/>
        </w:trPr>
        <w:tc>
          <w:tcPr>
            <w:tcW w:w="959" w:type="dxa"/>
            <w:vMerge/>
          </w:tcPr>
          <w:p w14:paraId="1024542F" w14:textId="77777777" w:rsidR="007B2BE1" w:rsidRPr="000C792B" w:rsidRDefault="007B2BE1" w:rsidP="007B2BE1">
            <w:pPr>
              <w:spacing w:after="0"/>
              <w:rPr>
                <w:ins w:id="355" w:author="Cardalda-Garcia Adrian 1CD2" w:date="2022-07-24T17:30:00Z"/>
                <w:rFonts w:ascii="Arial" w:eastAsiaTheme="minorEastAsia" w:hAnsi="Arial" w:cs="Arial"/>
                <w:sz w:val="18"/>
                <w:lang w:eastAsia="zh-CN"/>
              </w:rPr>
            </w:pPr>
          </w:p>
        </w:tc>
        <w:tc>
          <w:tcPr>
            <w:tcW w:w="1163" w:type="dxa"/>
            <w:vMerge/>
            <w:vAlign w:val="center"/>
          </w:tcPr>
          <w:p w14:paraId="5CBE3BCE" w14:textId="77777777" w:rsidR="007B2BE1" w:rsidRPr="000C792B" w:rsidRDefault="007B2BE1" w:rsidP="007B2BE1">
            <w:pPr>
              <w:spacing w:after="0"/>
              <w:rPr>
                <w:ins w:id="356" w:author="Cardalda-Garcia Adrian 1CD2" w:date="2022-07-24T17:30:00Z"/>
                <w:rFonts w:ascii="Arial" w:eastAsiaTheme="minorEastAsia" w:hAnsi="Arial" w:cs="Arial"/>
                <w:sz w:val="18"/>
                <w:lang w:val="sv-SE"/>
              </w:rPr>
            </w:pPr>
          </w:p>
        </w:tc>
        <w:tc>
          <w:tcPr>
            <w:tcW w:w="992" w:type="dxa"/>
            <w:vMerge/>
            <w:vAlign w:val="center"/>
          </w:tcPr>
          <w:p w14:paraId="0909388A" w14:textId="77777777" w:rsidR="007B2BE1" w:rsidRPr="000C792B" w:rsidRDefault="007B2BE1" w:rsidP="007B2BE1">
            <w:pPr>
              <w:spacing w:after="0"/>
              <w:jc w:val="center"/>
              <w:rPr>
                <w:ins w:id="357" w:author="Cardalda-Garcia Adrian 1CD2" w:date="2022-07-24T17:30:00Z"/>
                <w:rFonts w:ascii="Arial" w:eastAsiaTheme="minorEastAsia" w:hAnsi="Arial" w:cs="Arial"/>
                <w:sz w:val="18"/>
                <w:lang w:val="sv-SE" w:eastAsia="zh-CN"/>
              </w:rPr>
            </w:pPr>
          </w:p>
        </w:tc>
        <w:tc>
          <w:tcPr>
            <w:tcW w:w="1134" w:type="dxa"/>
            <w:vMerge/>
            <w:vAlign w:val="center"/>
          </w:tcPr>
          <w:p w14:paraId="41CAAC6C" w14:textId="77777777" w:rsidR="007B2BE1" w:rsidRPr="000C792B" w:rsidRDefault="007B2BE1" w:rsidP="007B2BE1">
            <w:pPr>
              <w:spacing w:after="0"/>
              <w:jc w:val="center"/>
              <w:rPr>
                <w:ins w:id="358" w:author="Cardalda-Garcia Adrian 1CD2" w:date="2022-07-24T17:30:00Z"/>
                <w:rFonts w:ascii="Arial" w:eastAsiaTheme="minorEastAsia" w:hAnsi="Arial" w:cs="Arial"/>
                <w:sz w:val="18"/>
              </w:rPr>
            </w:pPr>
          </w:p>
        </w:tc>
        <w:tc>
          <w:tcPr>
            <w:tcW w:w="1367" w:type="dxa"/>
            <w:vMerge/>
            <w:vAlign w:val="center"/>
          </w:tcPr>
          <w:p w14:paraId="17457E1C" w14:textId="77777777" w:rsidR="007B2BE1" w:rsidRPr="000C792B" w:rsidRDefault="007B2BE1" w:rsidP="007B2BE1">
            <w:pPr>
              <w:spacing w:after="0"/>
              <w:jc w:val="center"/>
              <w:rPr>
                <w:ins w:id="359" w:author="Cardalda-Garcia Adrian 1CD2" w:date="2022-07-24T17:30:00Z"/>
                <w:rFonts w:ascii="Arial" w:eastAsiaTheme="minorEastAsia" w:hAnsi="Arial" w:cs="Arial"/>
                <w:sz w:val="18"/>
              </w:rPr>
            </w:pPr>
          </w:p>
        </w:tc>
        <w:tc>
          <w:tcPr>
            <w:tcW w:w="2040" w:type="dxa"/>
            <w:vAlign w:val="center"/>
          </w:tcPr>
          <w:p w14:paraId="6003A79A" w14:textId="77777777" w:rsidR="007B2BE1" w:rsidRPr="000C792B" w:rsidRDefault="007B2BE1" w:rsidP="007B2BE1">
            <w:pPr>
              <w:keepNext/>
              <w:keepLines/>
              <w:spacing w:after="0"/>
              <w:jc w:val="center"/>
              <w:rPr>
                <w:ins w:id="360" w:author="Cardalda-Garcia Adrian 1CD2" w:date="2022-07-24T17:30:00Z"/>
                <w:rFonts w:ascii="Arial" w:eastAsiaTheme="minorEastAsia" w:hAnsi="Arial" w:cs="Arial"/>
                <w:sz w:val="18"/>
              </w:rPr>
            </w:pPr>
            <w:ins w:id="361" w:author="Cardalda-Garcia Adrian 1CD2" w:date="2022-07-24T17:30:00Z">
              <w:r w:rsidRPr="000C792B">
                <w:rPr>
                  <w:rFonts w:ascii="Arial" w:eastAsiaTheme="minorEastAsia" w:hAnsi="Arial"/>
                  <w:sz w:val="18"/>
                </w:rPr>
                <w:t>NR_TDD_FR1_C</w:t>
              </w:r>
            </w:ins>
          </w:p>
        </w:tc>
        <w:tc>
          <w:tcPr>
            <w:tcW w:w="1134" w:type="dxa"/>
            <w:vAlign w:val="center"/>
          </w:tcPr>
          <w:p w14:paraId="074197F7" w14:textId="77777777" w:rsidR="007B2BE1" w:rsidRPr="000C792B" w:rsidRDefault="007B2BE1" w:rsidP="007B2BE1">
            <w:pPr>
              <w:keepNext/>
              <w:keepLines/>
              <w:spacing w:after="0"/>
              <w:jc w:val="center"/>
              <w:rPr>
                <w:ins w:id="362" w:author="Cardalda-Garcia Adrian 1CD2" w:date="2022-07-24T17:30:00Z"/>
                <w:rFonts w:ascii="Arial" w:eastAsiaTheme="minorEastAsia" w:hAnsi="Arial" w:cs="Arial"/>
                <w:sz w:val="18"/>
              </w:rPr>
            </w:pPr>
            <w:ins w:id="363" w:author="Cardalda-Garcia Adrian 1CD2" w:date="2022-07-24T17:30:00Z">
              <w:r w:rsidRPr="000C792B">
                <w:rPr>
                  <w:rFonts w:ascii="Arial" w:eastAsiaTheme="minorEastAsia" w:hAnsi="Arial"/>
                  <w:sz w:val="18"/>
                </w:rPr>
                <w:t>-114</w:t>
              </w:r>
            </w:ins>
          </w:p>
        </w:tc>
        <w:tc>
          <w:tcPr>
            <w:tcW w:w="1275" w:type="dxa"/>
          </w:tcPr>
          <w:p w14:paraId="7A6F8A1C" w14:textId="77777777" w:rsidR="007B2BE1" w:rsidRPr="000C792B" w:rsidRDefault="007B2BE1" w:rsidP="007B2BE1">
            <w:pPr>
              <w:keepNext/>
              <w:keepLines/>
              <w:spacing w:after="0"/>
              <w:jc w:val="center"/>
              <w:rPr>
                <w:ins w:id="364" w:author="Cardalda-Garcia Adrian 1CD2" w:date="2022-07-24T17:30:00Z"/>
                <w:rFonts w:ascii="Arial" w:eastAsiaTheme="minorEastAsia" w:hAnsi="Arial" w:cs="Arial"/>
                <w:sz w:val="18"/>
              </w:rPr>
            </w:pPr>
            <w:ins w:id="365" w:author="Cardalda-Garcia Adrian 1CD2" w:date="2022-07-24T17:30:00Z">
              <w:r w:rsidRPr="000C792B">
                <w:rPr>
                  <w:rFonts w:ascii="Arial" w:eastAsiaTheme="minorEastAsia" w:hAnsi="Arial" w:cs="Arial"/>
                  <w:sz w:val="18"/>
                  <w:lang w:eastAsia="zh-CN"/>
                </w:rPr>
                <w:t>-50</w:t>
              </w:r>
            </w:ins>
          </w:p>
        </w:tc>
      </w:tr>
      <w:tr w:rsidR="007B2BE1" w:rsidRPr="000C792B" w14:paraId="09259E06" w14:textId="77777777" w:rsidTr="007B2BE1">
        <w:trPr>
          <w:trHeight w:val="22"/>
          <w:jc w:val="center"/>
          <w:ins w:id="366" w:author="Cardalda-Garcia Adrian 1CD2" w:date="2022-07-24T17:30:00Z"/>
        </w:trPr>
        <w:tc>
          <w:tcPr>
            <w:tcW w:w="959" w:type="dxa"/>
            <w:vMerge/>
          </w:tcPr>
          <w:p w14:paraId="6F35CD71" w14:textId="77777777" w:rsidR="007B2BE1" w:rsidRPr="000C792B" w:rsidRDefault="007B2BE1" w:rsidP="007B2BE1">
            <w:pPr>
              <w:spacing w:after="0"/>
              <w:rPr>
                <w:ins w:id="367" w:author="Cardalda-Garcia Adrian 1CD2" w:date="2022-07-24T17:30:00Z"/>
                <w:rFonts w:ascii="Arial" w:eastAsiaTheme="minorEastAsia" w:hAnsi="Arial" w:cs="Arial"/>
                <w:sz w:val="18"/>
                <w:lang w:eastAsia="zh-CN"/>
              </w:rPr>
            </w:pPr>
          </w:p>
        </w:tc>
        <w:tc>
          <w:tcPr>
            <w:tcW w:w="1163" w:type="dxa"/>
            <w:vMerge/>
            <w:vAlign w:val="center"/>
          </w:tcPr>
          <w:p w14:paraId="7E176879" w14:textId="77777777" w:rsidR="007B2BE1" w:rsidRPr="000C792B" w:rsidRDefault="007B2BE1" w:rsidP="007B2BE1">
            <w:pPr>
              <w:spacing w:after="0"/>
              <w:rPr>
                <w:ins w:id="368" w:author="Cardalda-Garcia Adrian 1CD2" w:date="2022-07-24T17:30:00Z"/>
                <w:rFonts w:ascii="Arial" w:eastAsiaTheme="minorEastAsia" w:hAnsi="Arial" w:cs="Arial"/>
                <w:sz w:val="18"/>
                <w:lang w:val="sv-SE"/>
              </w:rPr>
            </w:pPr>
          </w:p>
        </w:tc>
        <w:tc>
          <w:tcPr>
            <w:tcW w:w="992" w:type="dxa"/>
            <w:vMerge/>
            <w:vAlign w:val="center"/>
          </w:tcPr>
          <w:p w14:paraId="630FF70C" w14:textId="77777777" w:rsidR="007B2BE1" w:rsidRPr="000C792B" w:rsidRDefault="007B2BE1" w:rsidP="007B2BE1">
            <w:pPr>
              <w:spacing w:after="0"/>
              <w:jc w:val="center"/>
              <w:rPr>
                <w:ins w:id="369" w:author="Cardalda-Garcia Adrian 1CD2" w:date="2022-07-24T17:30:00Z"/>
                <w:rFonts w:ascii="Arial" w:eastAsiaTheme="minorEastAsia" w:hAnsi="Arial" w:cs="Arial"/>
                <w:sz w:val="18"/>
                <w:lang w:val="sv-SE" w:eastAsia="zh-CN"/>
              </w:rPr>
            </w:pPr>
          </w:p>
        </w:tc>
        <w:tc>
          <w:tcPr>
            <w:tcW w:w="1134" w:type="dxa"/>
            <w:vMerge/>
            <w:vAlign w:val="center"/>
          </w:tcPr>
          <w:p w14:paraId="76856265" w14:textId="77777777" w:rsidR="007B2BE1" w:rsidRPr="000C792B" w:rsidRDefault="007B2BE1" w:rsidP="007B2BE1">
            <w:pPr>
              <w:spacing w:after="0"/>
              <w:jc w:val="center"/>
              <w:rPr>
                <w:ins w:id="370" w:author="Cardalda-Garcia Adrian 1CD2" w:date="2022-07-24T17:30:00Z"/>
                <w:rFonts w:ascii="Arial" w:eastAsiaTheme="minorEastAsia" w:hAnsi="Arial" w:cs="Arial"/>
                <w:sz w:val="18"/>
              </w:rPr>
            </w:pPr>
          </w:p>
        </w:tc>
        <w:tc>
          <w:tcPr>
            <w:tcW w:w="1367" w:type="dxa"/>
            <w:vMerge/>
            <w:vAlign w:val="center"/>
          </w:tcPr>
          <w:p w14:paraId="761CB121" w14:textId="77777777" w:rsidR="007B2BE1" w:rsidRPr="000C792B" w:rsidRDefault="007B2BE1" w:rsidP="007B2BE1">
            <w:pPr>
              <w:spacing w:after="0"/>
              <w:jc w:val="center"/>
              <w:rPr>
                <w:ins w:id="371" w:author="Cardalda-Garcia Adrian 1CD2" w:date="2022-07-24T17:30:00Z"/>
                <w:rFonts w:ascii="Arial" w:eastAsiaTheme="minorEastAsia" w:hAnsi="Arial" w:cs="Arial"/>
                <w:sz w:val="18"/>
              </w:rPr>
            </w:pPr>
          </w:p>
        </w:tc>
        <w:tc>
          <w:tcPr>
            <w:tcW w:w="2040" w:type="dxa"/>
            <w:vAlign w:val="center"/>
          </w:tcPr>
          <w:p w14:paraId="45C42351" w14:textId="77777777" w:rsidR="007B2BE1" w:rsidRPr="000C792B" w:rsidRDefault="007B2BE1" w:rsidP="007B2BE1">
            <w:pPr>
              <w:keepNext/>
              <w:keepLines/>
              <w:spacing w:after="0"/>
              <w:jc w:val="center"/>
              <w:rPr>
                <w:ins w:id="372" w:author="Cardalda-Garcia Adrian 1CD2" w:date="2022-07-24T17:30:00Z"/>
                <w:rFonts w:ascii="Arial" w:eastAsiaTheme="minorEastAsia" w:hAnsi="Arial" w:cs="Arial"/>
                <w:sz w:val="18"/>
                <w:lang w:val="sv-SE"/>
              </w:rPr>
            </w:pPr>
            <w:ins w:id="373" w:author="Cardalda-Garcia Adrian 1CD2" w:date="2022-07-24T17:30:00Z">
              <w:r w:rsidRPr="000C792B">
                <w:rPr>
                  <w:rFonts w:ascii="Arial" w:eastAsiaTheme="minorEastAsia" w:hAnsi="Arial"/>
                  <w:sz w:val="18"/>
                  <w:lang w:val="sv-SE"/>
                </w:rPr>
                <w:t>NR_FDD_FR1_D, NR_TDD_FR1_D</w:t>
              </w:r>
            </w:ins>
          </w:p>
        </w:tc>
        <w:tc>
          <w:tcPr>
            <w:tcW w:w="1134" w:type="dxa"/>
            <w:vAlign w:val="center"/>
          </w:tcPr>
          <w:p w14:paraId="108BBCA9" w14:textId="77777777" w:rsidR="007B2BE1" w:rsidRPr="000C792B" w:rsidRDefault="007B2BE1" w:rsidP="007B2BE1">
            <w:pPr>
              <w:keepNext/>
              <w:keepLines/>
              <w:spacing w:after="0"/>
              <w:jc w:val="center"/>
              <w:rPr>
                <w:ins w:id="374" w:author="Cardalda-Garcia Adrian 1CD2" w:date="2022-07-24T17:30:00Z"/>
                <w:rFonts w:ascii="Arial" w:eastAsiaTheme="minorEastAsia" w:hAnsi="Arial" w:cs="Arial"/>
                <w:sz w:val="18"/>
              </w:rPr>
            </w:pPr>
            <w:ins w:id="375" w:author="Cardalda-Garcia Adrian 1CD2" w:date="2022-07-24T17:30:00Z">
              <w:r w:rsidRPr="000C792B">
                <w:rPr>
                  <w:rFonts w:ascii="Arial" w:eastAsiaTheme="minorEastAsia" w:hAnsi="Arial"/>
                  <w:sz w:val="18"/>
                </w:rPr>
                <w:t>-113.5</w:t>
              </w:r>
            </w:ins>
          </w:p>
        </w:tc>
        <w:tc>
          <w:tcPr>
            <w:tcW w:w="1275" w:type="dxa"/>
          </w:tcPr>
          <w:p w14:paraId="5BD157E4" w14:textId="77777777" w:rsidR="007B2BE1" w:rsidRPr="000C792B" w:rsidRDefault="007B2BE1" w:rsidP="007B2BE1">
            <w:pPr>
              <w:keepNext/>
              <w:keepLines/>
              <w:spacing w:after="0"/>
              <w:jc w:val="center"/>
              <w:rPr>
                <w:ins w:id="376" w:author="Cardalda-Garcia Adrian 1CD2" w:date="2022-07-24T17:30:00Z"/>
                <w:rFonts w:ascii="Arial" w:eastAsiaTheme="minorEastAsia" w:hAnsi="Arial" w:cs="Arial"/>
                <w:sz w:val="18"/>
              </w:rPr>
            </w:pPr>
            <w:ins w:id="377" w:author="Cardalda-Garcia Adrian 1CD2" w:date="2022-07-24T17:30:00Z">
              <w:r w:rsidRPr="000C792B">
                <w:rPr>
                  <w:rFonts w:ascii="Arial" w:eastAsiaTheme="minorEastAsia" w:hAnsi="Arial" w:cs="Arial"/>
                  <w:sz w:val="18"/>
                  <w:lang w:eastAsia="zh-CN"/>
                </w:rPr>
                <w:t>-50</w:t>
              </w:r>
            </w:ins>
          </w:p>
        </w:tc>
      </w:tr>
      <w:tr w:rsidR="007B2BE1" w:rsidRPr="000C792B" w14:paraId="6CEECD44" w14:textId="77777777" w:rsidTr="007B2BE1">
        <w:trPr>
          <w:trHeight w:val="22"/>
          <w:jc w:val="center"/>
          <w:ins w:id="378" w:author="Cardalda-Garcia Adrian 1CD2" w:date="2022-07-24T17:30:00Z"/>
        </w:trPr>
        <w:tc>
          <w:tcPr>
            <w:tcW w:w="959" w:type="dxa"/>
            <w:vMerge/>
          </w:tcPr>
          <w:p w14:paraId="032BF7A4" w14:textId="77777777" w:rsidR="007B2BE1" w:rsidRPr="000C792B" w:rsidRDefault="007B2BE1" w:rsidP="007B2BE1">
            <w:pPr>
              <w:spacing w:after="0"/>
              <w:rPr>
                <w:ins w:id="379" w:author="Cardalda-Garcia Adrian 1CD2" w:date="2022-07-24T17:30:00Z"/>
                <w:rFonts w:ascii="Arial" w:eastAsiaTheme="minorEastAsia" w:hAnsi="Arial" w:cs="Arial"/>
                <w:sz w:val="18"/>
                <w:lang w:eastAsia="zh-CN"/>
              </w:rPr>
            </w:pPr>
          </w:p>
        </w:tc>
        <w:tc>
          <w:tcPr>
            <w:tcW w:w="1163" w:type="dxa"/>
            <w:vMerge/>
            <w:vAlign w:val="center"/>
          </w:tcPr>
          <w:p w14:paraId="48C80F8A" w14:textId="77777777" w:rsidR="007B2BE1" w:rsidRPr="000C792B" w:rsidRDefault="007B2BE1" w:rsidP="007B2BE1">
            <w:pPr>
              <w:spacing w:after="0"/>
              <w:rPr>
                <w:ins w:id="380" w:author="Cardalda-Garcia Adrian 1CD2" w:date="2022-07-24T17:30:00Z"/>
                <w:rFonts w:ascii="Arial" w:eastAsiaTheme="minorEastAsia" w:hAnsi="Arial" w:cs="Arial"/>
                <w:sz w:val="18"/>
                <w:lang w:val="sv-SE"/>
              </w:rPr>
            </w:pPr>
          </w:p>
        </w:tc>
        <w:tc>
          <w:tcPr>
            <w:tcW w:w="992" w:type="dxa"/>
            <w:vMerge/>
            <w:vAlign w:val="center"/>
          </w:tcPr>
          <w:p w14:paraId="3E090D7B" w14:textId="77777777" w:rsidR="007B2BE1" w:rsidRPr="000C792B" w:rsidRDefault="007B2BE1" w:rsidP="007B2BE1">
            <w:pPr>
              <w:spacing w:after="0"/>
              <w:jc w:val="center"/>
              <w:rPr>
                <w:ins w:id="381" w:author="Cardalda-Garcia Adrian 1CD2" w:date="2022-07-24T17:30:00Z"/>
                <w:rFonts w:ascii="Arial" w:eastAsiaTheme="minorEastAsia" w:hAnsi="Arial" w:cs="Arial"/>
                <w:sz w:val="18"/>
                <w:lang w:val="sv-SE" w:eastAsia="zh-CN"/>
              </w:rPr>
            </w:pPr>
          </w:p>
        </w:tc>
        <w:tc>
          <w:tcPr>
            <w:tcW w:w="1134" w:type="dxa"/>
            <w:vMerge/>
            <w:vAlign w:val="center"/>
          </w:tcPr>
          <w:p w14:paraId="7C570B2F" w14:textId="77777777" w:rsidR="007B2BE1" w:rsidRPr="000C792B" w:rsidRDefault="007B2BE1" w:rsidP="007B2BE1">
            <w:pPr>
              <w:spacing w:after="0"/>
              <w:jc w:val="center"/>
              <w:rPr>
                <w:ins w:id="382" w:author="Cardalda-Garcia Adrian 1CD2" w:date="2022-07-24T17:30:00Z"/>
                <w:rFonts w:ascii="Arial" w:eastAsiaTheme="minorEastAsia" w:hAnsi="Arial" w:cs="Arial"/>
                <w:sz w:val="18"/>
              </w:rPr>
            </w:pPr>
          </w:p>
        </w:tc>
        <w:tc>
          <w:tcPr>
            <w:tcW w:w="1367" w:type="dxa"/>
            <w:vMerge/>
            <w:vAlign w:val="center"/>
          </w:tcPr>
          <w:p w14:paraId="325512AB" w14:textId="77777777" w:rsidR="007B2BE1" w:rsidRPr="000C792B" w:rsidRDefault="007B2BE1" w:rsidP="007B2BE1">
            <w:pPr>
              <w:spacing w:after="0"/>
              <w:jc w:val="center"/>
              <w:rPr>
                <w:ins w:id="383" w:author="Cardalda-Garcia Adrian 1CD2" w:date="2022-07-24T17:30:00Z"/>
                <w:rFonts w:ascii="Arial" w:eastAsiaTheme="minorEastAsia" w:hAnsi="Arial" w:cs="Arial"/>
                <w:sz w:val="18"/>
              </w:rPr>
            </w:pPr>
          </w:p>
        </w:tc>
        <w:tc>
          <w:tcPr>
            <w:tcW w:w="2040" w:type="dxa"/>
            <w:vAlign w:val="center"/>
          </w:tcPr>
          <w:p w14:paraId="04BA090F" w14:textId="77777777" w:rsidR="007B2BE1" w:rsidRPr="000C792B" w:rsidRDefault="007B2BE1" w:rsidP="007B2BE1">
            <w:pPr>
              <w:keepNext/>
              <w:keepLines/>
              <w:spacing w:after="0"/>
              <w:jc w:val="center"/>
              <w:rPr>
                <w:ins w:id="384" w:author="Cardalda-Garcia Adrian 1CD2" w:date="2022-07-24T17:30:00Z"/>
                <w:rFonts w:ascii="Arial" w:eastAsiaTheme="minorEastAsia" w:hAnsi="Arial" w:cs="Arial"/>
                <w:sz w:val="18"/>
                <w:lang w:val="sv-SE"/>
              </w:rPr>
            </w:pPr>
            <w:ins w:id="385" w:author="Cardalda-Garcia Adrian 1CD2" w:date="2022-07-24T17:30:00Z">
              <w:r w:rsidRPr="000C792B">
                <w:rPr>
                  <w:rFonts w:ascii="Arial" w:eastAsiaTheme="minorEastAsia" w:hAnsi="Arial"/>
                  <w:sz w:val="18"/>
                  <w:lang w:val="sv-SE"/>
                </w:rPr>
                <w:t>NR_FDD_FR1_E, NR_TDD_FR1_E</w:t>
              </w:r>
            </w:ins>
          </w:p>
        </w:tc>
        <w:tc>
          <w:tcPr>
            <w:tcW w:w="1134" w:type="dxa"/>
            <w:vAlign w:val="center"/>
          </w:tcPr>
          <w:p w14:paraId="6FFA3D3E" w14:textId="77777777" w:rsidR="007B2BE1" w:rsidRPr="000C792B" w:rsidRDefault="007B2BE1" w:rsidP="007B2BE1">
            <w:pPr>
              <w:keepNext/>
              <w:keepLines/>
              <w:spacing w:after="0"/>
              <w:jc w:val="center"/>
              <w:rPr>
                <w:ins w:id="386" w:author="Cardalda-Garcia Adrian 1CD2" w:date="2022-07-24T17:30:00Z"/>
                <w:rFonts w:ascii="Arial" w:eastAsiaTheme="minorEastAsia" w:hAnsi="Arial" w:cs="Arial"/>
                <w:sz w:val="18"/>
              </w:rPr>
            </w:pPr>
            <w:ins w:id="387" w:author="Cardalda-Garcia Adrian 1CD2" w:date="2022-07-24T17:30:00Z">
              <w:r w:rsidRPr="000C792B">
                <w:rPr>
                  <w:rFonts w:ascii="Arial" w:eastAsiaTheme="minorEastAsia" w:hAnsi="Arial"/>
                  <w:sz w:val="18"/>
                </w:rPr>
                <w:t>-113</w:t>
              </w:r>
            </w:ins>
          </w:p>
        </w:tc>
        <w:tc>
          <w:tcPr>
            <w:tcW w:w="1275" w:type="dxa"/>
          </w:tcPr>
          <w:p w14:paraId="6E0C6796" w14:textId="77777777" w:rsidR="007B2BE1" w:rsidRPr="000C792B" w:rsidRDefault="007B2BE1" w:rsidP="007B2BE1">
            <w:pPr>
              <w:keepNext/>
              <w:keepLines/>
              <w:spacing w:after="0"/>
              <w:jc w:val="center"/>
              <w:rPr>
                <w:ins w:id="388" w:author="Cardalda-Garcia Adrian 1CD2" w:date="2022-07-24T17:30:00Z"/>
                <w:rFonts w:ascii="Arial" w:eastAsiaTheme="minorEastAsia" w:hAnsi="Arial" w:cs="Arial"/>
                <w:sz w:val="18"/>
              </w:rPr>
            </w:pPr>
            <w:ins w:id="389" w:author="Cardalda-Garcia Adrian 1CD2" w:date="2022-07-24T17:30:00Z">
              <w:r w:rsidRPr="000C792B">
                <w:rPr>
                  <w:rFonts w:ascii="Arial" w:eastAsiaTheme="minorEastAsia" w:hAnsi="Arial" w:cs="Arial"/>
                  <w:sz w:val="18"/>
                  <w:lang w:eastAsia="zh-CN"/>
                </w:rPr>
                <w:t>-50</w:t>
              </w:r>
            </w:ins>
          </w:p>
        </w:tc>
      </w:tr>
      <w:tr w:rsidR="007B2BE1" w:rsidRPr="000C792B" w14:paraId="40BF83F9" w14:textId="77777777" w:rsidTr="007B2BE1">
        <w:trPr>
          <w:trHeight w:val="22"/>
          <w:jc w:val="center"/>
          <w:ins w:id="390" w:author="Cardalda-Garcia Adrian 1CD2" w:date="2022-07-24T17:30:00Z"/>
        </w:trPr>
        <w:tc>
          <w:tcPr>
            <w:tcW w:w="959" w:type="dxa"/>
            <w:vMerge/>
          </w:tcPr>
          <w:p w14:paraId="20459993" w14:textId="77777777" w:rsidR="007B2BE1" w:rsidRPr="000C792B" w:rsidRDefault="007B2BE1" w:rsidP="007B2BE1">
            <w:pPr>
              <w:spacing w:after="0"/>
              <w:rPr>
                <w:ins w:id="391" w:author="Cardalda-Garcia Adrian 1CD2" w:date="2022-07-24T17:30:00Z"/>
                <w:rFonts w:ascii="Arial" w:eastAsiaTheme="minorEastAsia" w:hAnsi="Arial" w:cs="Arial"/>
                <w:sz w:val="18"/>
                <w:lang w:eastAsia="zh-CN"/>
              </w:rPr>
            </w:pPr>
          </w:p>
        </w:tc>
        <w:tc>
          <w:tcPr>
            <w:tcW w:w="1163" w:type="dxa"/>
            <w:vMerge/>
            <w:vAlign w:val="center"/>
          </w:tcPr>
          <w:p w14:paraId="29215739" w14:textId="77777777" w:rsidR="007B2BE1" w:rsidRPr="000C792B" w:rsidRDefault="007B2BE1" w:rsidP="007B2BE1">
            <w:pPr>
              <w:spacing w:after="0"/>
              <w:rPr>
                <w:ins w:id="392" w:author="Cardalda-Garcia Adrian 1CD2" w:date="2022-07-24T17:30:00Z"/>
                <w:rFonts w:ascii="Arial" w:eastAsiaTheme="minorEastAsia" w:hAnsi="Arial" w:cs="Arial"/>
                <w:sz w:val="18"/>
                <w:lang w:val="sv-SE"/>
              </w:rPr>
            </w:pPr>
          </w:p>
        </w:tc>
        <w:tc>
          <w:tcPr>
            <w:tcW w:w="992" w:type="dxa"/>
            <w:vMerge/>
            <w:vAlign w:val="center"/>
          </w:tcPr>
          <w:p w14:paraId="7F1BEFBC" w14:textId="77777777" w:rsidR="007B2BE1" w:rsidRPr="000C792B" w:rsidRDefault="007B2BE1" w:rsidP="007B2BE1">
            <w:pPr>
              <w:spacing w:after="0"/>
              <w:jc w:val="center"/>
              <w:rPr>
                <w:ins w:id="393" w:author="Cardalda-Garcia Adrian 1CD2" w:date="2022-07-24T17:30:00Z"/>
                <w:rFonts w:ascii="Arial" w:eastAsiaTheme="minorEastAsia" w:hAnsi="Arial" w:cs="Arial"/>
                <w:sz w:val="18"/>
                <w:lang w:val="sv-SE" w:eastAsia="zh-CN"/>
              </w:rPr>
            </w:pPr>
          </w:p>
        </w:tc>
        <w:tc>
          <w:tcPr>
            <w:tcW w:w="1134" w:type="dxa"/>
            <w:vMerge/>
            <w:vAlign w:val="center"/>
          </w:tcPr>
          <w:p w14:paraId="6DC8EAD1" w14:textId="77777777" w:rsidR="007B2BE1" w:rsidRPr="000C792B" w:rsidRDefault="007B2BE1" w:rsidP="007B2BE1">
            <w:pPr>
              <w:spacing w:after="0"/>
              <w:jc w:val="center"/>
              <w:rPr>
                <w:ins w:id="394" w:author="Cardalda-Garcia Adrian 1CD2" w:date="2022-07-24T17:30:00Z"/>
                <w:rFonts w:ascii="Arial" w:eastAsiaTheme="minorEastAsia" w:hAnsi="Arial" w:cs="Arial"/>
                <w:sz w:val="18"/>
              </w:rPr>
            </w:pPr>
          </w:p>
        </w:tc>
        <w:tc>
          <w:tcPr>
            <w:tcW w:w="1367" w:type="dxa"/>
            <w:vMerge/>
            <w:vAlign w:val="center"/>
          </w:tcPr>
          <w:p w14:paraId="4FE546F1" w14:textId="77777777" w:rsidR="007B2BE1" w:rsidRPr="000C792B" w:rsidRDefault="007B2BE1" w:rsidP="007B2BE1">
            <w:pPr>
              <w:spacing w:after="0"/>
              <w:jc w:val="center"/>
              <w:rPr>
                <w:ins w:id="395" w:author="Cardalda-Garcia Adrian 1CD2" w:date="2022-07-24T17:30:00Z"/>
                <w:rFonts w:ascii="Arial" w:eastAsiaTheme="minorEastAsia" w:hAnsi="Arial" w:cs="Arial"/>
                <w:sz w:val="18"/>
              </w:rPr>
            </w:pPr>
          </w:p>
        </w:tc>
        <w:tc>
          <w:tcPr>
            <w:tcW w:w="2040" w:type="dxa"/>
            <w:vAlign w:val="center"/>
          </w:tcPr>
          <w:p w14:paraId="29DF5E80" w14:textId="77777777" w:rsidR="007B2BE1" w:rsidRPr="000C792B" w:rsidRDefault="007B2BE1" w:rsidP="007B2BE1">
            <w:pPr>
              <w:keepNext/>
              <w:keepLines/>
              <w:spacing w:after="0"/>
              <w:jc w:val="center"/>
              <w:rPr>
                <w:ins w:id="396" w:author="Cardalda-Garcia Adrian 1CD2" w:date="2022-07-24T17:30:00Z"/>
                <w:rFonts w:ascii="Arial" w:eastAsiaTheme="minorEastAsia" w:hAnsi="Arial" w:cs="Arial"/>
                <w:sz w:val="18"/>
              </w:rPr>
            </w:pPr>
            <w:ins w:id="397" w:author="Cardalda-Garcia Adrian 1CD2" w:date="2022-07-24T17:30:00Z">
              <w:r w:rsidRPr="000C792B">
                <w:rPr>
                  <w:rFonts w:ascii="Arial" w:eastAsiaTheme="minorEastAsia" w:hAnsi="Arial"/>
                  <w:sz w:val="18"/>
                  <w:lang w:eastAsia="zh-CN"/>
                </w:rPr>
                <w:t>NR_FDD_FR1_F</w:t>
              </w:r>
            </w:ins>
          </w:p>
        </w:tc>
        <w:tc>
          <w:tcPr>
            <w:tcW w:w="1134" w:type="dxa"/>
            <w:vAlign w:val="center"/>
          </w:tcPr>
          <w:p w14:paraId="79390AE5" w14:textId="77777777" w:rsidR="007B2BE1" w:rsidRPr="000C792B" w:rsidRDefault="007B2BE1" w:rsidP="007B2BE1">
            <w:pPr>
              <w:keepNext/>
              <w:keepLines/>
              <w:spacing w:after="0"/>
              <w:jc w:val="center"/>
              <w:rPr>
                <w:ins w:id="398" w:author="Cardalda-Garcia Adrian 1CD2" w:date="2022-07-24T17:30:00Z"/>
                <w:rFonts w:ascii="Arial" w:eastAsiaTheme="minorEastAsia" w:hAnsi="Arial" w:cs="Arial"/>
                <w:sz w:val="18"/>
              </w:rPr>
            </w:pPr>
            <w:ins w:id="399" w:author="Cardalda-Garcia Adrian 1CD2" w:date="2022-07-24T17:30:00Z">
              <w:r w:rsidRPr="000C792B">
                <w:rPr>
                  <w:rFonts w:ascii="Arial" w:eastAsiaTheme="minorEastAsia" w:hAnsi="Arial"/>
                  <w:sz w:val="18"/>
                </w:rPr>
                <w:t>-113.5</w:t>
              </w:r>
            </w:ins>
          </w:p>
        </w:tc>
        <w:tc>
          <w:tcPr>
            <w:tcW w:w="1275" w:type="dxa"/>
          </w:tcPr>
          <w:p w14:paraId="1C63EE73" w14:textId="77777777" w:rsidR="007B2BE1" w:rsidRPr="000C792B" w:rsidRDefault="007B2BE1" w:rsidP="007B2BE1">
            <w:pPr>
              <w:keepNext/>
              <w:keepLines/>
              <w:spacing w:after="0"/>
              <w:jc w:val="center"/>
              <w:rPr>
                <w:ins w:id="400" w:author="Cardalda-Garcia Adrian 1CD2" w:date="2022-07-24T17:30:00Z"/>
                <w:rFonts w:ascii="Arial" w:eastAsiaTheme="minorEastAsia" w:hAnsi="Arial" w:cs="Arial"/>
                <w:sz w:val="18"/>
              </w:rPr>
            </w:pPr>
            <w:ins w:id="401" w:author="Cardalda-Garcia Adrian 1CD2" w:date="2022-07-24T17:30:00Z">
              <w:r w:rsidRPr="000C792B">
                <w:rPr>
                  <w:rFonts w:ascii="Arial" w:eastAsiaTheme="minorEastAsia" w:hAnsi="Arial" w:cs="Arial"/>
                  <w:sz w:val="18"/>
                  <w:lang w:eastAsia="zh-CN"/>
                </w:rPr>
                <w:t>-50</w:t>
              </w:r>
            </w:ins>
          </w:p>
        </w:tc>
      </w:tr>
      <w:tr w:rsidR="007B2BE1" w:rsidRPr="000C792B" w14:paraId="2141D869" w14:textId="77777777" w:rsidTr="007B2BE1">
        <w:trPr>
          <w:trHeight w:val="22"/>
          <w:jc w:val="center"/>
          <w:ins w:id="402" w:author="Cardalda-Garcia Adrian 1CD2" w:date="2022-07-24T17:30:00Z"/>
        </w:trPr>
        <w:tc>
          <w:tcPr>
            <w:tcW w:w="959" w:type="dxa"/>
            <w:vMerge/>
          </w:tcPr>
          <w:p w14:paraId="0E36CB44" w14:textId="77777777" w:rsidR="007B2BE1" w:rsidRPr="000C792B" w:rsidRDefault="007B2BE1" w:rsidP="007B2BE1">
            <w:pPr>
              <w:spacing w:after="0"/>
              <w:rPr>
                <w:ins w:id="403" w:author="Cardalda-Garcia Adrian 1CD2" w:date="2022-07-24T17:30:00Z"/>
                <w:rFonts w:ascii="Arial" w:eastAsiaTheme="minorEastAsia" w:hAnsi="Arial" w:cs="Arial"/>
                <w:sz w:val="18"/>
                <w:lang w:eastAsia="zh-CN"/>
              </w:rPr>
            </w:pPr>
          </w:p>
        </w:tc>
        <w:tc>
          <w:tcPr>
            <w:tcW w:w="1163" w:type="dxa"/>
            <w:vMerge/>
            <w:vAlign w:val="center"/>
          </w:tcPr>
          <w:p w14:paraId="6720A114" w14:textId="77777777" w:rsidR="007B2BE1" w:rsidRPr="000C792B" w:rsidRDefault="007B2BE1" w:rsidP="007B2BE1">
            <w:pPr>
              <w:spacing w:after="0"/>
              <w:rPr>
                <w:ins w:id="404" w:author="Cardalda-Garcia Adrian 1CD2" w:date="2022-07-24T17:30:00Z"/>
                <w:rFonts w:ascii="Arial" w:eastAsiaTheme="minorEastAsia" w:hAnsi="Arial" w:cs="Arial"/>
                <w:sz w:val="18"/>
                <w:lang w:val="sv-SE"/>
              </w:rPr>
            </w:pPr>
          </w:p>
        </w:tc>
        <w:tc>
          <w:tcPr>
            <w:tcW w:w="992" w:type="dxa"/>
            <w:vMerge/>
            <w:vAlign w:val="center"/>
          </w:tcPr>
          <w:p w14:paraId="69D07100" w14:textId="77777777" w:rsidR="007B2BE1" w:rsidRPr="000C792B" w:rsidRDefault="007B2BE1" w:rsidP="007B2BE1">
            <w:pPr>
              <w:spacing w:after="0"/>
              <w:jc w:val="center"/>
              <w:rPr>
                <w:ins w:id="405" w:author="Cardalda-Garcia Adrian 1CD2" w:date="2022-07-24T17:30:00Z"/>
                <w:rFonts w:ascii="Arial" w:eastAsiaTheme="minorEastAsia" w:hAnsi="Arial" w:cs="Arial"/>
                <w:sz w:val="18"/>
                <w:lang w:val="sv-SE" w:eastAsia="zh-CN"/>
              </w:rPr>
            </w:pPr>
          </w:p>
        </w:tc>
        <w:tc>
          <w:tcPr>
            <w:tcW w:w="1134" w:type="dxa"/>
            <w:vMerge/>
            <w:vAlign w:val="center"/>
          </w:tcPr>
          <w:p w14:paraId="7C8C0D0D" w14:textId="77777777" w:rsidR="007B2BE1" w:rsidRPr="000C792B" w:rsidRDefault="007B2BE1" w:rsidP="007B2BE1">
            <w:pPr>
              <w:spacing w:after="0"/>
              <w:jc w:val="center"/>
              <w:rPr>
                <w:ins w:id="406" w:author="Cardalda-Garcia Adrian 1CD2" w:date="2022-07-24T17:30:00Z"/>
                <w:rFonts w:ascii="Arial" w:eastAsiaTheme="minorEastAsia" w:hAnsi="Arial" w:cs="Arial"/>
                <w:sz w:val="18"/>
              </w:rPr>
            </w:pPr>
          </w:p>
        </w:tc>
        <w:tc>
          <w:tcPr>
            <w:tcW w:w="1367" w:type="dxa"/>
            <w:vMerge/>
            <w:vAlign w:val="center"/>
          </w:tcPr>
          <w:p w14:paraId="23DD95D3" w14:textId="77777777" w:rsidR="007B2BE1" w:rsidRPr="000C792B" w:rsidRDefault="007B2BE1" w:rsidP="007B2BE1">
            <w:pPr>
              <w:spacing w:after="0"/>
              <w:jc w:val="center"/>
              <w:rPr>
                <w:ins w:id="407" w:author="Cardalda-Garcia Adrian 1CD2" w:date="2022-07-24T17:30:00Z"/>
                <w:rFonts w:ascii="Arial" w:eastAsiaTheme="minorEastAsia" w:hAnsi="Arial" w:cs="Arial"/>
                <w:sz w:val="18"/>
              </w:rPr>
            </w:pPr>
          </w:p>
        </w:tc>
        <w:tc>
          <w:tcPr>
            <w:tcW w:w="2040" w:type="dxa"/>
            <w:vAlign w:val="center"/>
          </w:tcPr>
          <w:p w14:paraId="06C97AED" w14:textId="77777777" w:rsidR="007B2BE1" w:rsidRPr="000C792B" w:rsidRDefault="007B2BE1" w:rsidP="007B2BE1">
            <w:pPr>
              <w:keepNext/>
              <w:keepLines/>
              <w:spacing w:after="0"/>
              <w:jc w:val="center"/>
              <w:rPr>
                <w:ins w:id="408" w:author="Cardalda-Garcia Adrian 1CD2" w:date="2022-07-24T17:30:00Z"/>
                <w:rFonts w:ascii="Arial" w:eastAsiaTheme="minorEastAsia" w:hAnsi="Arial" w:cs="Arial"/>
                <w:sz w:val="18"/>
              </w:rPr>
            </w:pPr>
            <w:ins w:id="409" w:author="Cardalda-Garcia Adrian 1CD2" w:date="2022-07-24T17:30: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tcPr>
          <w:p w14:paraId="7A7D7D35" w14:textId="77777777" w:rsidR="007B2BE1" w:rsidRPr="000C792B" w:rsidRDefault="007B2BE1" w:rsidP="007B2BE1">
            <w:pPr>
              <w:keepNext/>
              <w:keepLines/>
              <w:spacing w:after="0"/>
              <w:jc w:val="center"/>
              <w:rPr>
                <w:ins w:id="410" w:author="Cardalda-Garcia Adrian 1CD2" w:date="2022-07-24T17:30:00Z"/>
                <w:rFonts w:ascii="Arial" w:eastAsiaTheme="minorEastAsia" w:hAnsi="Arial" w:cs="Arial"/>
                <w:sz w:val="18"/>
              </w:rPr>
            </w:pPr>
            <w:ins w:id="411" w:author="Cardalda-Garcia Adrian 1CD2" w:date="2022-07-24T17:30:00Z">
              <w:r w:rsidRPr="000C792B">
                <w:rPr>
                  <w:rFonts w:ascii="Arial" w:eastAsiaTheme="minorEastAsia" w:hAnsi="Arial"/>
                  <w:sz w:val="18"/>
                </w:rPr>
                <w:t>-113</w:t>
              </w:r>
            </w:ins>
          </w:p>
        </w:tc>
        <w:tc>
          <w:tcPr>
            <w:tcW w:w="1275" w:type="dxa"/>
          </w:tcPr>
          <w:p w14:paraId="3B39536A" w14:textId="77777777" w:rsidR="007B2BE1" w:rsidRPr="000C792B" w:rsidRDefault="007B2BE1" w:rsidP="007B2BE1">
            <w:pPr>
              <w:keepNext/>
              <w:keepLines/>
              <w:spacing w:after="0"/>
              <w:jc w:val="center"/>
              <w:rPr>
                <w:ins w:id="412" w:author="Cardalda-Garcia Adrian 1CD2" w:date="2022-07-24T17:30:00Z"/>
                <w:rFonts w:ascii="Arial" w:eastAsiaTheme="minorEastAsia" w:hAnsi="Arial" w:cs="Arial"/>
                <w:sz w:val="18"/>
              </w:rPr>
            </w:pPr>
            <w:ins w:id="413" w:author="Cardalda-Garcia Adrian 1CD2" w:date="2022-07-24T17:30:00Z">
              <w:r w:rsidRPr="000C792B">
                <w:rPr>
                  <w:rFonts w:ascii="Arial" w:eastAsiaTheme="minorEastAsia" w:hAnsi="Arial" w:cs="Arial"/>
                  <w:sz w:val="18"/>
                  <w:lang w:eastAsia="zh-CN"/>
                </w:rPr>
                <w:t>-50</w:t>
              </w:r>
            </w:ins>
          </w:p>
        </w:tc>
      </w:tr>
      <w:tr w:rsidR="007B2BE1" w:rsidRPr="000C792B" w14:paraId="2DE0A215" w14:textId="77777777" w:rsidTr="007B2BE1">
        <w:trPr>
          <w:trHeight w:val="22"/>
          <w:jc w:val="center"/>
          <w:ins w:id="414" w:author="Cardalda-Garcia Adrian 1CD2" w:date="2022-07-24T17:30:00Z"/>
        </w:trPr>
        <w:tc>
          <w:tcPr>
            <w:tcW w:w="959" w:type="dxa"/>
            <w:vMerge/>
          </w:tcPr>
          <w:p w14:paraId="7617F1E2" w14:textId="77777777" w:rsidR="007B2BE1" w:rsidRPr="000C792B" w:rsidRDefault="007B2BE1" w:rsidP="007B2BE1">
            <w:pPr>
              <w:spacing w:after="0"/>
              <w:rPr>
                <w:ins w:id="415" w:author="Cardalda-Garcia Adrian 1CD2" w:date="2022-07-24T17:30:00Z"/>
                <w:rFonts w:ascii="Arial" w:eastAsiaTheme="minorEastAsia" w:hAnsi="Arial" w:cs="Arial"/>
                <w:sz w:val="18"/>
                <w:lang w:eastAsia="zh-CN"/>
              </w:rPr>
            </w:pPr>
          </w:p>
        </w:tc>
        <w:tc>
          <w:tcPr>
            <w:tcW w:w="1163" w:type="dxa"/>
            <w:vMerge/>
            <w:vAlign w:val="center"/>
          </w:tcPr>
          <w:p w14:paraId="0FA75EB8" w14:textId="77777777" w:rsidR="007B2BE1" w:rsidRPr="000C792B" w:rsidRDefault="007B2BE1" w:rsidP="007B2BE1">
            <w:pPr>
              <w:spacing w:after="0"/>
              <w:rPr>
                <w:ins w:id="416" w:author="Cardalda-Garcia Adrian 1CD2" w:date="2022-07-24T17:30:00Z"/>
                <w:rFonts w:ascii="Arial" w:eastAsiaTheme="minorEastAsia" w:hAnsi="Arial" w:cs="Arial"/>
                <w:sz w:val="18"/>
                <w:lang w:val="sv-SE"/>
              </w:rPr>
            </w:pPr>
          </w:p>
        </w:tc>
        <w:tc>
          <w:tcPr>
            <w:tcW w:w="992" w:type="dxa"/>
            <w:vMerge/>
            <w:vAlign w:val="center"/>
          </w:tcPr>
          <w:p w14:paraId="22E976D0" w14:textId="77777777" w:rsidR="007B2BE1" w:rsidRPr="000C792B" w:rsidRDefault="007B2BE1" w:rsidP="007B2BE1">
            <w:pPr>
              <w:spacing w:after="0"/>
              <w:jc w:val="center"/>
              <w:rPr>
                <w:ins w:id="417" w:author="Cardalda-Garcia Adrian 1CD2" w:date="2022-07-24T17:30:00Z"/>
                <w:rFonts w:ascii="Arial" w:eastAsiaTheme="minorEastAsia" w:hAnsi="Arial" w:cs="Arial"/>
                <w:sz w:val="18"/>
                <w:lang w:val="sv-SE" w:eastAsia="zh-CN"/>
              </w:rPr>
            </w:pPr>
          </w:p>
        </w:tc>
        <w:tc>
          <w:tcPr>
            <w:tcW w:w="1134" w:type="dxa"/>
            <w:vMerge/>
            <w:vAlign w:val="center"/>
          </w:tcPr>
          <w:p w14:paraId="717FC55A" w14:textId="77777777" w:rsidR="007B2BE1" w:rsidRPr="000C792B" w:rsidRDefault="007B2BE1" w:rsidP="007B2BE1">
            <w:pPr>
              <w:spacing w:after="0"/>
              <w:jc w:val="center"/>
              <w:rPr>
                <w:ins w:id="418" w:author="Cardalda-Garcia Adrian 1CD2" w:date="2022-07-24T17:30:00Z"/>
                <w:rFonts w:ascii="Arial" w:eastAsiaTheme="minorEastAsia" w:hAnsi="Arial" w:cs="Arial"/>
                <w:sz w:val="18"/>
              </w:rPr>
            </w:pPr>
          </w:p>
        </w:tc>
        <w:tc>
          <w:tcPr>
            <w:tcW w:w="1367" w:type="dxa"/>
            <w:vMerge/>
            <w:vAlign w:val="center"/>
          </w:tcPr>
          <w:p w14:paraId="4DC30BF3" w14:textId="77777777" w:rsidR="007B2BE1" w:rsidRPr="000C792B" w:rsidRDefault="007B2BE1" w:rsidP="007B2BE1">
            <w:pPr>
              <w:spacing w:after="0"/>
              <w:jc w:val="center"/>
              <w:rPr>
                <w:ins w:id="419" w:author="Cardalda-Garcia Adrian 1CD2" w:date="2022-07-24T17:30:00Z"/>
                <w:rFonts w:ascii="Arial" w:eastAsiaTheme="minorEastAsia" w:hAnsi="Arial" w:cs="Arial"/>
                <w:sz w:val="18"/>
              </w:rPr>
            </w:pPr>
          </w:p>
        </w:tc>
        <w:tc>
          <w:tcPr>
            <w:tcW w:w="2040" w:type="dxa"/>
            <w:vAlign w:val="center"/>
          </w:tcPr>
          <w:p w14:paraId="4EAE45AA" w14:textId="77777777" w:rsidR="007B2BE1" w:rsidRPr="000C792B" w:rsidRDefault="007B2BE1" w:rsidP="007B2BE1">
            <w:pPr>
              <w:keepNext/>
              <w:keepLines/>
              <w:spacing w:after="0"/>
              <w:jc w:val="center"/>
              <w:rPr>
                <w:ins w:id="420" w:author="Cardalda-Garcia Adrian 1CD2" w:date="2022-07-24T17:30:00Z"/>
                <w:rFonts w:ascii="Arial" w:eastAsiaTheme="minorEastAsia" w:hAnsi="Arial"/>
                <w:sz w:val="18"/>
                <w:lang w:eastAsia="zh-CN"/>
              </w:rPr>
            </w:pPr>
            <w:ins w:id="421" w:author="Cardalda-Garcia Adrian 1CD2" w:date="2022-07-24T17:30: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tcPr>
          <w:p w14:paraId="0EB3632D" w14:textId="77777777" w:rsidR="007B2BE1" w:rsidRPr="000C792B" w:rsidRDefault="007B2BE1" w:rsidP="007B2BE1">
            <w:pPr>
              <w:keepNext/>
              <w:keepLines/>
              <w:spacing w:after="0"/>
              <w:jc w:val="center"/>
              <w:rPr>
                <w:ins w:id="422" w:author="Cardalda-Garcia Adrian 1CD2" w:date="2022-07-24T17:30:00Z"/>
                <w:rFonts w:ascii="Arial" w:eastAsiaTheme="minorEastAsia" w:hAnsi="Arial"/>
                <w:sz w:val="18"/>
              </w:rPr>
            </w:pPr>
            <w:ins w:id="423" w:author="Cardalda-Garcia Adrian 1CD2" w:date="2022-07-24T17:30:00Z">
              <w:r w:rsidRPr="000C792B">
                <w:rPr>
                  <w:rFonts w:ascii="Arial" w:eastAsiaTheme="minorEastAsia" w:hAnsi="Arial"/>
                  <w:sz w:val="18"/>
                </w:rPr>
                <w:t>-111.5</w:t>
              </w:r>
            </w:ins>
          </w:p>
        </w:tc>
        <w:tc>
          <w:tcPr>
            <w:tcW w:w="1275" w:type="dxa"/>
          </w:tcPr>
          <w:p w14:paraId="12F075B7" w14:textId="77777777" w:rsidR="007B2BE1" w:rsidRPr="000C792B" w:rsidRDefault="007B2BE1" w:rsidP="007B2BE1">
            <w:pPr>
              <w:keepNext/>
              <w:keepLines/>
              <w:spacing w:after="0"/>
              <w:jc w:val="center"/>
              <w:rPr>
                <w:ins w:id="424" w:author="Cardalda-Garcia Adrian 1CD2" w:date="2022-07-24T17:30:00Z"/>
                <w:rFonts w:ascii="Arial" w:eastAsiaTheme="minorEastAsia" w:hAnsi="Arial" w:cs="Arial"/>
                <w:sz w:val="18"/>
                <w:lang w:eastAsia="zh-CN"/>
              </w:rPr>
            </w:pPr>
            <w:ins w:id="425" w:author="Cardalda-Garcia Adrian 1CD2" w:date="2022-07-24T17:30:00Z">
              <w:r w:rsidRPr="000C792B">
                <w:rPr>
                  <w:rFonts w:ascii="Arial" w:eastAsiaTheme="minorEastAsia" w:hAnsi="Arial" w:cs="Arial"/>
                  <w:sz w:val="18"/>
                  <w:lang w:eastAsia="zh-CN"/>
                </w:rPr>
                <w:t>-50</w:t>
              </w:r>
            </w:ins>
          </w:p>
        </w:tc>
      </w:tr>
      <w:tr w:rsidR="007B2BE1" w:rsidRPr="000C792B" w14:paraId="3D865F70" w14:textId="77777777" w:rsidTr="007B2BE1">
        <w:trPr>
          <w:jc w:val="center"/>
          <w:ins w:id="426" w:author="Cardalda-Garcia Adrian 1CD2" w:date="2022-07-24T17:30:00Z"/>
        </w:trPr>
        <w:tc>
          <w:tcPr>
            <w:tcW w:w="959" w:type="dxa"/>
            <w:tcBorders>
              <w:top w:val="single" w:sz="4" w:space="0" w:color="auto"/>
              <w:left w:val="single" w:sz="4" w:space="0" w:color="auto"/>
              <w:bottom w:val="single" w:sz="4" w:space="0" w:color="auto"/>
              <w:right w:val="single" w:sz="4" w:space="0" w:color="auto"/>
            </w:tcBorders>
          </w:tcPr>
          <w:p w14:paraId="1DB6C6BD" w14:textId="77777777" w:rsidR="007B2BE1" w:rsidRPr="000C792B" w:rsidRDefault="007B2BE1" w:rsidP="007B2BE1">
            <w:pPr>
              <w:spacing w:after="0"/>
              <w:rPr>
                <w:ins w:id="427" w:author="Cardalda-Garcia Adrian 1CD2" w:date="2022-07-24T17:30:00Z"/>
                <w:rFonts w:ascii="Arial" w:eastAsiaTheme="minorEastAsia" w:hAnsi="Arial" w:cs="Arial"/>
                <w:sz w:val="18"/>
                <w:lang w:eastAsia="zh-CN"/>
              </w:rPr>
            </w:pPr>
            <w:ins w:id="428" w:author="Cardalda-Garcia Adrian 1CD2" w:date="2022-07-24T17:30:00Z">
              <w:r>
                <w:rPr>
                  <w:rFonts w:ascii="Arial" w:hAnsi="Arial" w:cs="Arial"/>
                  <w:sz w:val="18"/>
                  <w:lang w:eastAsia="zh-CN"/>
                </w:rPr>
                <w:t>40</w:t>
              </w:r>
            </w:ins>
          </w:p>
        </w:tc>
        <w:tc>
          <w:tcPr>
            <w:tcW w:w="1163" w:type="dxa"/>
            <w:vMerge/>
            <w:vAlign w:val="center"/>
          </w:tcPr>
          <w:p w14:paraId="07F3029A" w14:textId="77777777" w:rsidR="007B2BE1" w:rsidRPr="000C792B" w:rsidRDefault="007B2BE1" w:rsidP="007B2BE1">
            <w:pPr>
              <w:spacing w:after="0"/>
              <w:rPr>
                <w:ins w:id="429" w:author="Cardalda-Garcia Adrian 1CD2" w:date="2022-07-24T17:30:00Z"/>
                <w:rFonts w:ascii="Arial" w:eastAsiaTheme="minorEastAsia" w:hAnsi="Arial" w:cs="Arial"/>
                <w:sz w:val="18"/>
                <w:lang w:val="sv-SE"/>
              </w:rPr>
            </w:pPr>
          </w:p>
        </w:tc>
        <w:tc>
          <w:tcPr>
            <w:tcW w:w="992" w:type="dxa"/>
            <w:vMerge/>
            <w:vAlign w:val="center"/>
          </w:tcPr>
          <w:p w14:paraId="10B77B6E" w14:textId="77777777" w:rsidR="007B2BE1" w:rsidRPr="000C792B" w:rsidRDefault="007B2BE1" w:rsidP="007B2BE1">
            <w:pPr>
              <w:spacing w:after="0"/>
              <w:rPr>
                <w:ins w:id="430" w:author="Cardalda-Garcia Adrian 1CD2" w:date="2022-07-24T17:30:00Z"/>
                <w:rFonts w:ascii="Arial" w:eastAsiaTheme="minorEastAsia" w:hAnsi="Arial" w:cs="Arial"/>
                <w:sz w:val="18"/>
                <w:lang w:val="sv-SE" w:eastAsia="zh-CN"/>
              </w:rPr>
            </w:pPr>
          </w:p>
        </w:tc>
        <w:tc>
          <w:tcPr>
            <w:tcW w:w="1134" w:type="dxa"/>
            <w:vAlign w:val="center"/>
          </w:tcPr>
          <w:p w14:paraId="6A06E840" w14:textId="77777777" w:rsidR="007B2BE1" w:rsidRPr="000C792B" w:rsidRDefault="007B2BE1" w:rsidP="007B2BE1">
            <w:pPr>
              <w:spacing w:after="0"/>
              <w:jc w:val="center"/>
              <w:rPr>
                <w:ins w:id="431" w:author="Cardalda-Garcia Adrian 1CD2" w:date="2022-07-24T17:30:00Z"/>
                <w:rFonts w:ascii="Arial" w:eastAsiaTheme="minorEastAsia" w:hAnsi="Arial" w:cs="Arial"/>
                <w:sz w:val="18"/>
              </w:rPr>
            </w:pPr>
            <w:ins w:id="432" w:author="Cardalda-Garcia Adrian 1CD2" w:date="2022-07-24T17:30:00Z">
              <w:r w:rsidRPr="000C792B">
                <w:rPr>
                  <w:rFonts w:ascii="Arial" w:eastAsiaTheme="minorEastAsia" w:hAnsi="Arial" w:cs="Arial"/>
                  <w:sz w:val="18"/>
                </w:rPr>
                <w:t>≥ 64</w:t>
              </w:r>
            </w:ins>
          </w:p>
        </w:tc>
        <w:tc>
          <w:tcPr>
            <w:tcW w:w="1367" w:type="dxa"/>
            <w:vAlign w:val="center"/>
          </w:tcPr>
          <w:p w14:paraId="2608CF6B" w14:textId="77777777" w:rsidR="007B2BE1" w:rsidRPr="000C792B" w:rsidRDefault="007B2BE1" w:rsidP="007B2BE1">
            <w:pPr>
              <w:spacing w:after="0"/>
              <w:jc w:val="center"/>
              <w:rPr>
                <w:ins w:id="433" w:author="Cardalda-Garcia Adrian 1CD2" w:date="2022-07-24T17:30:00Z"/>
                <w:rFonts w:ascii="Arial" w:eastAsiaTheme="minorEastAsia" w:hAnsi="Arial" w:cs="Arial"/>
                <w:sz w:val="18"/>
              </w:rPr>
            </w:pPr>
            <w:ins w:id="434" w:author="Cardalda-Garcia Adrian 1CD2" w:date="2022-07-24T17:30:00Z">
              <w:r w:rsidRPr="000C792B">
                <w:rPr>
                  <w:rFonts w:ascii="Arial" w:eastAsiaTheme="minorEastAsia" w:hAnsi="Arial" w:cs="Arial"/>
                  <w:sz w:val="18"/>
                </w:rPr>
                <w:t>≥ 1</w:t>
              </w:r>
            </w:ins>
          </w:p>
        </w:tc>
        <w:tc>
          <w:tcPr>
            <w:tcW w:w="2040" w:type="dxa"/>
            <w:vAlign w:val="center"/>
          </w:tcPr>
          <w:p w14:paraId="3B0A127D" w14:textId="77777777" w:rsidR="007B2BE1" w:rsidRPr="000C792B" w:rsidRDefault="007B2BE1" w:rsidP="007B2BE1">
            <w:pPr>
              <w:keepNext/>
              <w:keepLines/>
              <w:spacing w:after="0"/>
              <w:jc w:val="center"/>
              <w:rPr>
                <w:ins w:id="435" w:author="Cardalda-Garcia Adrian 1CD2" w:date="2022-07-24T17:30:00Z"/>
                <w:rFonts w:ascii="Arial" w:eastAsiaTheme="minorEastAsia" w:hAnsi="Arial" w:cs="Arial"/>
                <w:sz w:val="18"/>
              </w:rPr>
            </w:pPr>
            <w:ins w:id="436" w:author="Cardalda-Garcia Adrian 1CD2" w:date="2022-07-24T17:30:00Z">
              <w:r w:rsidRPr="000C792B">
                <w:rPr>
                  <w:rFonts w:ascii="Arial" w:eastAsiaTheme="minorEastAsia" w:hAnsi="Arial" w:cs="Arial"/>
                  <w:sz w:val="18"/>
                </w:rPr>
                <w:t>Note 6</w:t>
              </w:r>
            </w:ins>
          </w:p>
        </w:tc>
        <w:tc>
          <w:tcPr>
            <w:tcW w:w="1134" w:type="dxa"/>
            <w:vAlign w:val="center"/>
          </w:tcPr>
          <w:p w14:paraId="0C741E5A" w14:textId="77777777" w:rsidR="007B2BE1" w:rsidRPr="000C792B" w:rsidRDefault="007B2BE1" w:rsidP="007B2BE1">
            <w:pPr>
              <w:keepNext/>
              <w:keepLines/>
              <w:spacing w:after="0"/>
              <w:jc w:val="center"/>
              <w:rPr>
                <w:ins w:id="437" w:author="Cardalda-Garcia Adrian 1CD2" w:date="2022-07-24T17:30:00Z"/>
                <w:rFonts w:ascii="Arial" w:eastAsiaTheme="minorEastAsia" w:hAnsi="Arial" w:cs="Arial"/>
                <w:sz w:val="18"/>
              </w:rPr>
            </w:pPr>
            <w:ins w:id="438" w:author="Cardalda-Garcia Adrian 1CD2" w:date="2022-07-24T17:30:00Z">
              <w:r w:rsidRPr="000C792B">
                <w:rPr>
                  <w:rFonts w:ascii="Arial" w:eastAsiaTheme="minorEastAsia" w:hAnsi="Arial" w:cs="Arial"/>
                  <w:sz w:val="18"/>
                </w:rPr>
                <w:t>Note 6</w:t>
              </w:r>
            </w:ins>
          </w:p>
        </w:tc>
        <w:tc>
          <w:tcPr>
            <w:tcW w:w="1275" w:type="dxa"/>
            <w:vAlign w:val="center"/>
          </w:tcPr>
          <w:p w14:paraId="5DBD2D79" w14:textId="77777777" w:rsidR="007B2BE1" w:rsidRPr="000C792B" w:rsidRDefault="007B2BE1" w:rsidP="007B2BE1">
            <w:pPr>
              <w:keepNext/>
              <w:keepLines/>
              <w:spacing w:after="0"/>
              <w:jc w:val="center"/>
              <w:rPr>
                <w:ins w:id="439" w:author="Cardalda-Garcia Adrian 1CD2" w:date="2022-07-24T17:30:00Z"/>
                <w:rFonts w:ascii="Arial" w:eastAsiaTheme="minorEastAsia" w:hAnsi="Arial" w:cs="Arial"/>
                <w:sz w:val="18"/>
              </w:rPr>
            </w:pPr>
            <w:ins w:id="440" w:author="Cardalda-Garcia Adrian 1CD2" w:date="2022-07-24T17:30:00Z">
              <w:r w:rsidRPr="000C792B">
                <w:rPr>
                  <w:rFonts w:ascii="Arial" w:eastAsiaTheme="minorEastAsia" w:hAnsi="Arial" w:cs="Arial"/>
                  <w:sz w:val="18"/>
                </w:rPr>
                <w:t>Note 6</w:t>
              </w:r>
            </w:ins>
          </w:p>
        </w:tc>
      </w:tr>
      <w:tr w:rsidR="007B2BE1" w:rsidRPr="000C792B" w14:paraId="08BE47CC" w14:textId="77777777" w:rsidTr="007B2BE1">
        <w:trPr>
          <w:jc w:val="center"/>
          <w:ins w:id="441" w:author="Cardalda-Garcia Adrian 1CD2" w:date="2022-07-24T17:30:00Z"/>
        </w:trPr>
        <w:tc>
          <w:tcPr>
            <w:tcW w:w="959" w:type="dxa"/>
            <w:tcBorders>
              <w:top w:val="single" w:sz="4" w:space="0" w:color="auto"/>
              <w:left w:val="single" w:sz="4" w:space="0" w:color="auto"/>
              <w:bottom w:val="single" w:sz="4" w:space="0" w:color="auto"/>
              <w:right w:val="single" w:sz="4" w:space="0" w:color="auto"/>
            </w:tcBorders>
          </w:tcPr>
          <w:p w14:paraId="6708156A" w14:textId="77777777" w:rsidR="007B2BE1" w:rsidRPr="000C792B" w:rsidRDefault="007B2BE1" w:rsidP="007B2BE1">
            <w:pPr>
              <w:spacing w:after="0"/>
              <w:rPr>
                <w:ins w:id="442" w:author="Cardalda-Garcia Adrian 1CD2" w:date="2022-07-24T17:30:00Z"/>
                <w:rFonts w:ascii="Arial" w:eastAsiaTheme="minorEastAsia" w:hAnsi="Arial" w:cs="Arial"/>
                <w:sz w:val="18"/>
                <w:lang w:eastAsia="zh-CN"/>
              </w:rPr>
            </w:pPr>
            <w:ins w:id="443" w:author="Cardalda-Garcia Adrian 1CD2" w:date="2022-07-24T17:30:00Z">
              <w:r>
                <w:rPr>
                  <w:rFonts w:ascii="Arial" w:hAnsi="Arial" w:cs="Arial"/>
                  <w:sz w:val="18"/>
                  <w:lang w:eastAsia="zh-CN"/>
                </w:rPr>
                <w:t>22</w:t>
              </w:r>
            </w:ins>
          </w:p>
        </w:tc>
        <w:tc>
          <w:tcPr>
            <w:tcW w:w="1163" w:type="dxa"/>
            <w:vMerge/>
            <w:vAlign w:val="center"/>
          </w:tcPr>
          <w:p w14:paraId="3C2A7985" w14:textId="77777777" w:rsidR="007B2BE1" w:rsidRPr="000C792B" w:rsidRDefault="007B2BE1" w:rsidP="007B2BE1">
            <w:pPr>
              <w:spacing w:after="0"/>
              <w:rPr>
                <w:ins w:id="444" w:author="Cardalda-Garcia Adrian 1CD2" w:date="2022-07-24T17:30:00Z"/>
                <w:rFonts w:ascii="Arial" w:eastAsiaTheme="minorEastAsia" w:hAnsi="Arial" w:cs="Arial"/>
                <w:sz w:val="18"/>
                <w:lang w:val="sv-SE"/>
              </w:rPr>
            </w:pPr>
          </w:p>
        </w:tc>
        <w:tc>
          <w:tcPr>
            <w:tcW w:w="992" w:type="dxa"/>
            <w:vMerge/>
            <w:vAlign w:val="center"/>
          </w:tcPr>
          <w:p w14:paraId="4484C061" w14:textId="77777777" w:rsidR="007B2BE1" w:rsidRPr="000C792B" w:rsidRDefault="007B2BE1" w:rsidP="007B2BE1">
            <w:pPr>
              <w:spacing w:after="0"/>
              <w:rPr>
                <w:ins w:id="445" w:author="Cardalda-Garcia Adrian 1CD2" w:date="2022-07-24T17:30:00Z"/>
                <w:rFonts w:ascii="Arial" w:eastAsiaTheme="minorEastAsia" w:hAnsi="Arial" w:cs="Arial"/>
                <w:sz w:val="18"/>
                <w:lang w:val="sv-SE" w:eastAsia="zh-CN"/>
              </w:rPr>
            </w:pPr>
          </w:p>
        </w:tc>
        <w:tc>
          <w:tcPr>
            <w:tcW w:w="1134" w:type="dxa"/>
            <w:vAlign w:val="center"/>
          </w:tcPr>
          <w:p w14:paraId="33D513A5" w14:textId="77777777" w:rsidR="007B2BE1" w:rsidRPr="000C792B" w:rsidRDefault="007B2BE1" w:rsidP="007B2BE1">
            <w:pPr>
              <w:spacing w:after="0"/>
              <w:jc w:val="center"/>
              <w:rPr>
                <w:ins w:id="446" w:author="Cardalda-Garcia Adrian 1CD2" w:date="2022-07-24T17:30:00Z"/>
                <w:rFonts w:ascii="Arial" w:eastAsiaTheme="minorEastAsia" w:hAnsi="Arial" w:cs="Arial"/>
                <w:sz w:val="18"/>
              </w:rPr>
            </w:pPr>
            <w:ins w:id="447" w:author="Cardalda-Garcia Adrian 1CD2" w:date="2022-07-24T17:30:00Z">
              <w:r w:rsidRPr="000C792B">
                <w:rPr>
                  <w:rFonts w:ascii="Arial" w:eastAsiaTheme="minorEastAsia" w:hAnsi="Arial" w:cs="Arial"/>
                  <w:sz w:val="18"/>
                </w:rPr>
                <w:t>≥ 132</w:t>
              </w:r>
            </w:ins>
          </w:p>
        </w:tc>
        <w:tc>
          <w:tcPr>
            <w:tcW w:w="1367" w:type="dxa"/>
            <w:vAlign w:val="center"/>
          </w:tcPr>
          <w:p w14:paraId="105F6295" w14:textId="77777777" w:rsidR="007B2BE1" w:rsidRPr="000C792B" w:rsidRDefault="007B2BE1" w:rsidP="007B2BE1">
            <w:pPr>
              <w:spacing w:after="0"/>
              <w:jc w:val="center"/>
              <w:rPr>
                <w:ins w:id="448" w:author="Cardalda-Garcia Adrian 1CD2" w:date="2022-07-24T17:30:00Z"/>
                <w:rFonts w:ascii="Arial" w:eastAsiaTheme="minorEastAsia" w:hAnsi="Arial" w:cs="Arial"/>
                <w:sz w:val="18"/>
              </w:rPr>
            </w:pPr>
            <w:ins w:id="449" w:author="Cardalda-Garcia Adrian 1CD2" w:date="2022-07-24T17:30:00Z">
              <w:r w:rsidRPr="000C792B">
                <w:rPr>
                  <w:rFonts w:ascii="Arial" w:eastAsiaTheme="minorEastAsia" w:hAnsi="Arial" w:cs="Arial"/>
                  <w:sz w:val="18"/>
                </w:rPr>
                <w:t>≥ 1</w:t>
              </w:r>
            </w:ins>
          </w:p>
        </w:tc>
        <w:tc>
          <w:tcPr>
            <w:tcW w:w="2040" w:type="dxa"/>
            <w:vAlign w:val="center"/>
          </w:tcPr>
          <w:p w14:paraId="3655A61A" w14:textId="77777777" w:rsidR="007B2BE1" w:rsidRPr="000C792B" w:rsidRDefault="007B2BE1" w:rsidP="007B2BE1">
            <w:pPr>
              <w:keepNext/>
              <w:keepLines/>
              <w:spacing w:after="0"/>
              <w:jc w:val="center"/>
              <w:rPr>
                <w:ins w:id="450" w:author="Cardalda-Garcia Adrian 1CD2" w:date="2022-07-24T17:30:00Z"/>
                <w:rFonts w:ascii="Arial" w:eastAsiaTheme="minorEastAsia" w:hAnsi="Arial" w:cs="Arial"/>
                <w:sz w:val="18"/>
              </w:rPr>
            </w:pPr>
            <w:ins w:id="451" w:author="Cardalda-Garcia Adrian 1CD2" w:date="2022-07-24T17:30:00Z">
              <w:r w:rsidRPr="000C792B">
                <w:rPr>
                  <w:rFonts w:ascii="Arial" w:eastAsiaTheme="minorEastAsia" w:hAnsi="Arial" w:cs="Arial"/>
                  <w:sz w:val="18"/>
                </w:rPr>
                <w:t>Note 6</w:t>
              </w:r>
            </w:ins>
          </w:p>
        </w:tc>
        <w:tc>
          <w:tcPr>
            <w:tcW w:w="1134" w:type="dxa"/>
            <w:vAlign w:val="center"/>
          </w:tcPr>
          <w:p w14:paraId="0ED20139" w14:textId="77777777" w:rsidR="007B2BE1" w:rsidRPr="000C792B" w:rsidRDefault="007B2BE1" w:rsidP="007B2BE1">
            <w:pPr>
              <w:keepNext/>
              <w:keepLines/>
              <w:spacing w:after="0"/>
              <w:jc w:val="center"/>
              <w:rPr>
                <w:ins w:id="452" w:author="Cardalda-Garcia Adrian 1CD2" w:date="2022-07-24T17:30:00Z"/>
                <w:rFonts w:ascii="Arial" w:eastAsiaTheme="minorEastAsia" w:hAnsi="Arial" w:cs="Arial"/>
                <w:sz w:val="18"/>
              </w:rPr>
            </w:pPr>
            <w:ins w:id="453" w:author="Cardalda-Garcia Adrian 1CD2" w:date="2022-07-24T17:30:00Z">
              <w:r w:rsidRPr="000C792B">
                <w:rPr>
                  <w:rFonts w:ascii="Arial" w:eastAsiaTheme="minorEastAsia" w:hAnsi="Arial" w:cs="Arial"/>
                  <w:sz w:val="18"/>
                </w:rPr>
                <w:t>Note 6</w:t>
              </w:r>
            </w:ins>
          </w:p>
        </w:tc>
        <w:tc>
          <w:tcPr>
            <w:tcW w:w="1275" w:type="dxa"/>
            <w:vAlign w:val="center"/>
          </w:tcPr>
          <w:p w14:paraId="2985B004" w14:textId="77777777" w:rsidR="007B2BE1" w:rsidRPr="000C792B" w:rsidRDefault="007B2BE1" w:rsidP="007B2BE1">
            <w:pPr>
              <w:keepNext/>
              <w:keepLines/>
              <w:spacing w:after="0"/>
              <w:jc w:val="center"/>
              <w:rPr>
                <w:ins w:id="454" w:author="Cardalda-Garcia Adrian 1CD2" w:date="2022-07-24T17:30:00Z"/>
                <w:rFonts w:ascii="Arial" w:eastAsiaTheme="minorEastAsia" w:hAnsi="Arial" w:cs="Arial"/>
                <w:sz w:val="18"/>
              </w:rPr>
            </w:pPr>
            <w:ins w:id="455" w:author="Cardalda-Garcia Adrian 1CD2" w:date="2022-07-24T17:30:00Z">
              <w:r w:rsidRPr="000C792B">
                <w:rPr>
                  <w:rFonts w:ascii="Arial" w:eastAsiaTheme="minorEastAsia" w:hAnsi="Arial" w:cs="Arial"/>
                  <w:sz w:val="18"/>
                </w:rPr>
                <w:t>Note 6</w:t>
              </w:r>
            </w:ins>
          </w:p>
        </w:tc>
      </w:tr>
      <w:tr w:rsidR="007B2BE1" w:rsidRPr="000C792B" w14:paraId="2CBA78AE" w14:textId="77777777" w:rsidTr="007B2BE1">
        <w:trPr>
          <w:jc w:val="center"/>
          <w:ins w:id="456" w:author="Cardalda-Garcia Adrian 1CD2" w:date="2022-07-24T17:30:00Z"/>
        </w:trPr>
        <w:tc>
          <w:tcPr>
            <w:tcW w:w="10064" w:type="dxa"/>
            <w:gridSpan w:val="8"/>
            <w:vAlign w:val="center"/>
            <w:hideMark/>
          </w:tcPr>
          <w:p w14:paraId="06D51562" w14:textId="77777777" w:rsidR="007B2BE1" w:rsidRPr="000C792B" w:rsidRDefault="007B2BE1" w:rsidP="007B2BE1">
            <w:pPr>
              <w:pStyle w:val="TAN"/>
              <w:rPr>
                <w:ins w:id="457" w:author="Cardalda-Garcia Adrian 1CD2" w:date="2022-07-24T17:30:00Z"/>
              </w:rPr>
            </w:pPr>
            <w:ins w:id="458" w:author="Cardalda-Garcia Adrian 1CD2" w:date="2022-07-24T17:30:00Z">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14:paraId="37A213E3" w14:textId="77777777" w:rsidR="007B2BE1" w:rsidRPr="000C792B" w:rsidRDefault="007B2BE1" w:rsidP="007B2BE1">
            <w:pPr>
              <w:pStyle w:val="TAN"/>
              <w:rPr>
                <w:ins w:id="459" w:author="Cardalda-Garcia Adrian 1CD2" w:date="2022-07-24T17:30:00Z"/>
                <w:iCs/>
                <w:szCs w:val="18"/>
                <w:lang w:val="en-US" w:eastAsia="zh-CN"/>
              </w:rPr>
            </w:pPr>
            <w:ins w:id="460" w:author="Cardalda-Garcia Adrian 1CD2" w:date="2022-07-24T17:30:00Z">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ins>
          </w:p>
          <w:p w14:paraId="5FE1C9A6" w14:textId="77777777" w:rsidR="007B2BE1" w:rsidRPr="000C792B" w:rsidRDefault="007B2BE1" w:rsidP="007B2BE1">
            <w:pPr>
              <w:pStyle w:val="TAN"/>
              <w:rPr>
                <w:ins w:id="461" w:author="Cardalda-Garcia Adrian 1CD2" w:date="2022-07-24T17:30:00Z"/>
              </w:rPr>
            </w:pPr>
            <w:ins w:id="462" w:author="Cardalda-Garcia Adrian 1CD2" w:date="2022-07-24T17:30:00Z">
              <w:r w:rsidRPr="000C792B">
                <w:t>N</w:t>
              </w:r>
              <w:r w:rsidRPr="000C792B">
                <w:rPr>
                  <w:lang w:eastAsia="zh-CN"/>
                </w:rPr>
                <w:t>OTE</w:t>
              </w:r>
              <w:r w:rsidRPr="000C792B">
                <w:t xml:space="preserve"> 3:</w:t>
              </w:r>
              <w:r w:rsidRPr="000C792B">
                <w:tab/>
                <w:t>Io is assumed to have constant EPRE across the bandwidth.</w:t>
              </w:r>
            </w:ins>
          </w:p>
          <w:p w14:paraId="7401CB81" w14:textId="77777777" w:rsidR="007B2BE1" w:rsidRPr="000C792B" w:rsidRDefault="007B2BE1" w:rsidP="007B2BE1">
            <w:pPr>
              <w:pStyle w:val="TAN"/>
              <w:rPr>
                <w:ins w:id="463" w:author="Cardalda-Garcia Adrian 1CD2" w:date="2022-07-24T17:30:00Z"/>
              </w:rPr>
            </w:pPr>
            <w:ins w:id="464" w:author="Cardalda-Garcia Adrian 1CD2" w:date="2022-07-24T17:30:00Z">
              <w:r w:rsidRPr="000C792B">
                <w:t>N</w:t>
              </w:r>
              <w:r w:rsidRPr="000C792B">
                <w:rPr>
                  <w:lang w:eastAsia="zh-CN"/>
                </w:rPr>
                <w:t>OTE</w:t>
              </w:r>
              <w:r w:rsidRPr="000C792B">
                <w:t xml:space="preserve"> 4:</w:t>
              </w:r>
              <w:r w:rsidRPr="000C792B">
                <w:tab/>
                <w:t>NR operating band groups in FR1 are as defined in clause 3.5.2.</w:t>
              </w:r>
            </w:ins>
          </w:p>
          <w:p w14:paraId="03E90AC7" w14:textId="77777777" w:rsidR="007B2BE1" w:rsidRPr="000C792B" w:rsidRDefault="007B2BE1" w:rsidP="007B2BE1">
            <w:pPr>
              <w:pStyle w:val="TAN"/>
              <w:rPr>
                <w:ins w:id="465" w:author="Cardalda-Garcia Adrian 1CD2" w:date="2022-07-24T17:30:00Z"/>
              </w:rPr>
            </w:pPr>
            <w:ins w:id="466" w:author="Cardalda-Garcia Adrian 1CD2" w:date="2022-07-24T17:30:00Z">
              <w:r w:rsidRPr="000C792B">
                <w:t>N</w:t>
              </w:r>
              <w:r w:rsidRPr="000C792B">
                <w:rPr>
                  <w:lang w:eastAsia="zh-CN"/>
                </w:rPr>
                <w:t>OTE</w:t>
              </w:r>
              <w:r w:rsidRPr="000C792B">
                <w:t xml:space="preserve"> 5:</w:t>
              </w:r>
              <w:r w:rsidRPr="000C792B">
                <w:tab/>
                <w:t>Tc is the basic timing unit defined in TS 38.211 [6].</w:t>
              </w:r>
            </w:ins>
          </w:p>
          <w:p w14:paraId="1E4F31F6" w14:textId="77777777" w:rsidR="007B2BE1" w:rsidRPr="000C792B" w:rsidRDefault="007B2BE1" w:rsidP="007B2BE1">
            <w:pPr>
              <w:pStyle w:val="TAN"/>
              <w:rPr>
                <w:ins w:id="467" w:author="Cardalda-Garcia Adrian 1CD2" w:date="2022-07-24T17:30:00Z"/>
              </w:rPr>
            </w:pPr>
            <w:ins w:id="468" w:author="Cardalda-Garcia Adrian 1CD2" w:date="2022-07-24T17:30:00Z">
              <w:r w:rsidRPr="000C792B">
                <w:t>NOTE 6:</w:t>
              </w:r>
              <w:r w:rsidRPr="000C792B">
                <w:tab/>
                <w:t>The same bands and the same Io conditions for each band apply for this requirement as for the corresponding requirement with the PRS bandwidth of the smallest RB number for the corresponding SCS.</w:t>
              </w:r>
            </w:ins>
          </w:p>
          <w:p w14:paraId="5F3C70A6" w14:textId="77777777" w:rsidR="007B2BE1" w:rsidRPr="000C792B" w:rsidRDefault="007B2BE1" w:rsidP="007B2BE1">
            <w:pPr>
              <w:pStyle w:val="TAN"/>
              <w:rPr>
                <w:ins w:id="469" w:author="Cardalda-Garcia Adrian 1CD2" w:date="2022-07-24T17:30:00Z"/>
              </w:rPr>
            </w:pPr>
          </w:p>
        </w:tc>
      </w:tr>
    </w:tbl>
    <w:p w14:paraId="6E7612F7" w14:textId="77777777" w:rsidR="007B2BE1" w:rsidRPr="00F14A85" w:rsidRDefault="007B2BE1" w:rsidP="007B2BE1">
      <w:pPr>
        <w:pStyle w:val="TH"/>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B2BE1" w:rsidRPr="00F14A85" w:rsidDel="007B2BE1" w14:paraId="5B0B5EAA" w14:textId="28FEB2D1" w:rsidTr="007B2BE1">
        <w:trPr>
          <w:jc w:val="center"/>
          <w:del w:id="470" w:author="Cardalda-Garcia Adrian 1CD2" w:date="2022-07-24T17:28: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C5322E4" w14:textId="4A1ADAB2" w:rsidR="007B2BE1" w:rsidRPr="00F14A85" w:rsidDel="007B2BE1" w:rsidRDefault="007B2BE1" w:rsidP="007B2BE1">
            <w:pPr>
              <w:pStyle w:val="TAH"/>
              <w:rPr>
                <w:del w:id="471" w:author="Cardalda-Garcia Adrian 1CD2" w:date="2022-07-24T17:28:00Z"/>
              </w:rPr>
            </w:pPr>
            <w:del w:id="472" w:author="Cardalda-Garcia Adrian 1CD2" w:date="2022-07-24T17:28:00Z">
              <w:r w:rsidRPr="00F14A85" w:rsidDel="007B2BE1">
                <w:delText>Accuracy</w:delText>
              </w:r>
            </w:del>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C6E359B" w14:textId="7D9DC796" w:rsidR="007B2BE1" w:rsidRPr="00F14A85" w:rsidDel="007B2BE1" w:rsidRDefault="007B2BE1" w:rsidP="007B2BE1">
            <w:pPr>
              <w:pStyle w:val="TAH"/>
              <w:rPr>
                <w:del w:id="473" w:author="Cardalda-Garcia Adrian 1CD2" w:date="2022-07-24T17:28:00Z"/>
              </w:rPr>
            </w:pPr>
            <w:del w:id="474" w:author="Cardalda-Garcia Adrian 1CD2" w:date="2022-07-24T17:28:00Z">
              <w:r w:rsidRPr="00F14A85" w:rsidDel="007B2BE1">
                <w:delText>Conditions</w:delText>
              </w:r>
            </w:del>
          </w:p>
        </w:tc>
      </w:tr>
      <w:tr w:rsidR="007B2BE1" w:rsidRPr="00F14A85" w:rsidDel="007B2BE1" w14:paraId="2FA887FC" w14:textId="3C9308A5" w:rsidTr="007B2BE1">
        <w:trPr>
          <w:jc w:val="center"/>
          <w:del w:id="475"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E3B7433" w14:textId="4E1EC6EE" w:rsidR="007B2BE1" w:rsidRPr="00F14A85" w:rsidDel="007B2BE1" w:rsidRDefault="007B2BE1" w:rsidP="007B2BE1">
            <w:pPr>
              <w:spacing w:after="0"/>
              <w:rPr>
                <w:del w:id="476" w:author="Cardalda-Garcia Adrian 1CD2" w:date="2022-07-24T17:28:00Z"/>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9E5BD91" w14:textId="76A23169" w:rsidR="007B2BE1" w:rsidRPr="00F14A85" w:rsidDel="007B2BE1" w:rsidRDefault="007B2BE1" w:rsidP="007B2BE1">
            <w:pPr>
              <w:pStyle w:val="TAH"/>
              <w:rPr>
                <w:del w:id="477" w:author="Cardalda-Garcia Adrian 1CD2" w:date="2022-07-24T17:28:00Z"/>
              </w:rPr>
            </w:pPr>
            <w:del w:id="478" w:author="Cardalda-Garcia Adrian 1CD2" w:date="2022-07-24T17:28:00Z">
              <w:r w:rsidRPr="00F14A85" w:rsidDel="007B2BE1">
                <w:delText>PRS Ês/Iot</w:delText>
              </w:r>
            </w:del>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A632DF" w14:textId="299C1CCE" w:rsidR="007B2BE1" w:rsidRPr="00F14A85" w:rsidDel="007B2BE1" w:rsidRDefault="007B2BE1" w:rsidP="007B2BE1">
            <w:pPr>
              <w:pStyle w:val="TAH"/>
              <w:rPr>
                <w:del w:id="479" w:author="Cardalda-Garcia Adrian 1CD2" w:date="2022-07-24T17:28:00Z"/>
                <w:lang w:eastAsia="zh-CN"/>
              </w:rPr>
            </w:pPr>
            <w:del w:id="480" w:author="Cardalda-Garcia Adrian 1CD2" w:date="2022-07-24T17:28:00Z">
              <w:r w:rsidRPr="00F14A85" w:rsidDel="007B2BE1">
                <w:delText>PRS SCS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FA94FE" w14:textId="04E8141E" w:rsidR="007B2BE1" w:rsidRPr="00F14A85" w:rsidDel="007B2BE1" w:rsidRDefault="007B2BE1" w:rsidP="007B2BE1">
            <w:pPr>
              <w:pStyle w:val="TAH"/>
              <w:rPr>
                <w:del w:id="481" w:author="Cardalda-Garcia Adrian 1CD2" w:date="2022-07-24T17:28:00Z"/>
                <w:lang w:eastAsia="zh-CN"/>
              </w:rPr>
            </w:pPr>
            <w:del w:id="482" w:author="Cardalda-Garcia Adrian 1CD2" w:date="2022-07-24T17:28:00Z">
              <w:r w:rsidRPr="00F14A85" w:rsidDel="007B2BE1">
                <w:rPr>
                  <w:lang w:eastAsia="zh-CN"/>
                </w:rPr>
                <w:delText>PRS bandwidth</w:delText>
              </w:r>
            </w:del>
          </w:p>
          <w:p w14:paraId="7732910A" w14:textId="1D517510" w:rsidR="007B2BE1" w:rsidRPr="00F14A85" w:rsidDel="007B2BE1" w:rsidRDefault="007B2BE1" w:rsidP="007B2BE1">
            <w:pPr>
              <w:pStyle w:val="TAH"/>
              <w:rPr>
                <w:del w:id="483" w:author="Cardalda-Garcia Adrian 1CD2" w:date="2022-07-24T17:28:00Z"/>
              </w:rPr>
            </w:pPr>
            <w:del w:id="484" w:author="Cardalda-Garcia Adrian 1CD2" w:date="2022-07-24T17:28:00Z">
              <w:r w:rsidRPr="00F14A85" w:rsidDel="007B2BE1">
                <w:rPr>
                  <w:vertAlign w:val="superscript"/>
                </w:rPr>
                <w:delText>Note 1</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9F31262" w14:textId="46D2F09C" w:rsidR="007B2BE1" w:rsidRPr="00F14A85" w:rsidDel="007B2BE1" w:rsidRDefault="007B2BE1" w:rsidP="007B2BE1">
            <w:pPr>
              <w:pStyle w:val="TAH"/>
              <w:rPr>
                <w:del w:id="485" w:author="Cardalda-Garcia Adrian 1CD2" w:date="2022-07-24T17:28:00Z"/>
                <w:lang w:eastAsia="zh-CN"/>
              </w:rPr>
            </w:pPr>
            <w:del w:id="486" w:author="Cardalda-Garcia Adrian 1CD2" w:date="2022-07-24T17:28:00Z">
              <w:r w:rsidRPr="00F14A85" w:rsidDel="007B2BE1">
                <w:rPr>
                  <w:lang w:eastAsia="zh-CN"/>
                </w:rPr>
                <w:delText>PRS resource repetition (</w:delTex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F14A85" w:rsidDel="007B2BE1">
                <w:rPr>
                  <w:lang w:eastAsia="zh-CN"/>
                </w:rPr>
                <w:delText>)</w:delText>
              </w:r>
            </w:del>
          </w:p>
          <w:p w14:paraId="2D152D38" w14:textId="3D132804" w:rsidR="007B2BE1" w:rsidRPr="00F14A85" w:rsidDel="007B2BE1" w:rsidRDefault="007B2BE1" w:rsidP="007B2BE1">
            <w:pPr>
              <w:pStyle w:val="TAH"/>
              <w:rPr>
                <w:del w:id="487" w:author="Cardalda-Garcia Adrian 1CD2" w:date="2022-07-24T17:28:00Z"/>
                <w:lang w:eastAsia="zh-CN"/>
              </w:rPr>
            </w:pPr>
            <w:del w:id="488" w:author="Cardalda-Garcia Adrian 1CD2" w:date="2022-07-24T17:28:00Z">
              <w:r w:rsidRPr="00F14A85" w:rsidDel="007B2BE1">
                <w:rPr>
                  <w:vertAlign w:val="superscript"/>
                </w:rPr>
                <w:delText>Note 2</w:delText>
              </w:r>
            </w:del>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0747B3D" w14:textId="1C95DEDA" w:rsidR="007B2BE1" w:rsidRPr="00F14A85" w:rsidDel="007B2BE1" w:rsidRDefault="007B2BE1" w:rsidP="007B2BE1">
            <w:pPr>
              <w:pStyle w:val="TAH"/>
              <w:rPr>
                <w:del w:id="489" w:author="Cardalda-Garcia Adrian 1CD2" w:date="2022-07-24T17:28:00Z"/>
              </w:rPr>
            </w:pPr>
            <w:del w:id="490" w:author="Cardalda-Garcia Adrian 1CD2" w:date="2022-07-24T17:28:00Z">
              <w:r w:rsidRPr="00F14A85" w:rsidDel="007B2BE1">
                <w:delText>Io</w:delText>
              </w:r>
              <w:r w:rsidRPr="00F14A85" w:rsidDel="007B2BE1">
                <w:rPr>
                  <w:vertAlign w:val="superscript"/>
                  <w:lang w:eastAsia="zh-CN"/>
                </w:rPr>
                <w:delText xml:space="preserve"> Note 3</w:delText>
              </w:r>
              <w:r w:rsidRPr="00F14A85" w:rsidDel="007B2BE1">
                <w:delText xml:space="preserve"> range</w:delText>
              </w:r>
            </w:del>
          </w:p>
        </w:tc>
      </w:tr>
      <w:tr w:rsidR="007B2BE1" w:rsidRPr="00F14A85" w:rsidDel="007B2BE1" w14:paraId="1222FB21" w14:textId="77904DB5" w:rsidTr="007B2BE1">
        <w:trPr>
          <w:jc w:val="center"/>
          <w:del w:id="491"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F75AA8E" w14:textId="6FBF654D" w:rsidR="007B2BE1" w:rsidRPr="00F14A85" w:rsidDel="007B2BE1" w:rsidRDefault="007B2BE1" w:rsidP="007B2BE1">
            <w:pPr>
              <w:spacing w:after="0"/>
              <w:rPr>
                <w:del w:id="492" w:author="Cardalda-Garcia Adrian 1CD2" w:date="2022-07-24T17:28:00Z"/>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01D0BE4" w14:textId="1C9E2021" w:rsidR="007B2BE1" w:rsidRPr="00F14A85" w:rsidDel="007B2BE1" w:rsidRDefault="007B2BE1" w:rsidP="007B2BE1">
            <w:pPr>
              <w:spacing w:after="0"/>
              <w:rPr>
                <w:del w:id="493" w:author="Cardalda-Garcia Adrian 1CD2" w:date="2022-07-24T17:28: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5DD882" w14:textId="79434DDA" w:rsidR="007B2BE1" w:rsidRPr="00F14A85" w:rsidDel="007B2BE1" w:rsidRDefault="007B2BE1" w:rsidP="007B2BE1">
            <w:pPr>
              <w:spacing w:after="0"/>
              <w:rPr>
                <w:del w:id="494" w:author="Cardalda-Garcia Adrian 1CD2" w:date="2022-07-24T17:28:00Z"/>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7D349" w14:textId="260EA96B" w:rsidR="007B2BE1" w:rsidRPr="00F14A85" w:rsidDel="007B2BE1" w:rsidRDefault="007B2BE1" w:rsidP="007B2BE1">
            <w:pPr>
              <w:spacing w:after="0"/>
              <w:rPr>
                <w:del w:id="495" w:author="Cardalda-Garcia Adrian 1CD2" w:date="2022-07-24T17:28:00Z"/>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816C1D" w14:textId="1B864637" w:rsidR="007B2BE1" w:rsidRPr="00F14A85" w:rsidDel="007B2BE1" w:rsidRDefault="007B2BE1" w:rsidP="007B2BE1">
            <w:pPr>
              <w:spacing w:after="0"/>
              <w:rPr>
                <w:del w:id="496" w:author="Cardalda-Garcia Adrian 1CD2" w:date="2022-07-24T17:28:00Z"/>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1D7126" w14:textId="28DE8E1A" w:rsidR="007B2BE1" w:rsidRPr="00F14A85" w:rsidDel="007B2BE1" w:rsidRDefault="007B2BE1" w:rsidP="007B2BE1">
            <w:pPr>
              <w:pStyle w:val="TAH"/>
              <w:rPr>
                <w:del w:id="497" w:author="Cardalda-Garcia Adrian 1CD2" w:date="2022-07-24T17:28:00Z"/>
              </w:rPr>
            </w:pPr>
            <w:del w:id="498" w:author="Cardalda-Garcia Adrian 1CD2" w:date="2022-07-24T17:28:00Z">
              <w:r w:rsidRPr="00F14A85" w:rsidDel="007B2BE1">
                <w:delText>NR operating band groups</w:delText>
              </w:r>
              <w:r w:rsidRPr="00F14A85" w:rsidDel="007B2BE1">
                <w:rPr>
                  <w:vertAlign w:val="superscript"/>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8A85C2" w14:textId="410CC65E" w:rsidR="007B2BE1" w:rsidRPr="00F14A85" w:rsidDel="007B2BE1" w:rsidRDefault="007B2BE1" w:rsidP="007B2BE1">
            <w:pPr>
              <w:pStyle w:val="TAH"/>
              <w:rPr>
                <w:del w:id="499" w:author="Cardalda-Garcia Adrian 1CD2" w:date="2022-07-24T17:28:00Z"/>
              </w:rPr>
            </w:pPr>
            <w:del w:id="500" w:author="Cardalda-Garcia Adrian 1CD2" w:date="2022-07-24T17:28:00Z">
              <w:r w:rsidRPr="00F14A85" w:rsidDel="007B2BE1">
                <w:delText xml:space="preserve">Minimum Io </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33A6435" w14:textId="2FE1769E" w:rsidR="007B2BE1" w:rsidRPr="00F14A85" w:rsidDel="007B2BE1" w:rsidRDefault="007B2BE1" w:rsidP="007B2BE1">
            <w:pPr>
              <w:pStyle w:val="TAH"/>
              <w:rPr>
                <w:del w:id="501" w:author="Cardalda-Garcia Adrian 1CD2" w:date="2022-07-24T17:28:00Z"/>
              </w:rPr>
            </w:pPr>
            <w:del w:id="502" w:author="Cardalda-Garcia Adrian 1CD2" w:date="2022-07-24T17:28:00Z">
              <w:r w:rsidRPr="00F14A85" w:rsidDel="007B2BE1">
                <w:delText>Maximum Io</w:delText>
              </w:r>
            </w:del>
          </w:p>
        </w:tc>
      </w:tr>
      <w:tr w:rsidR="007B2BE1" w:rsidRPr="00F14A85" w:rsidDel="007B2BE1" w14:paraId="15ECA8F6" w14:textId="48938E6E" w:rsidTr="007B2BE1">
        <w:trPr>
          <w:jc w:val="center"/>
          <w:del w:id="503" w:author="Cardalda-Garcia Adrian 1CD2" w:date="2022-07-24T17:28:00Z"/>
        </w:trPr>
        <w:tc>
          <w:tcPr>
            <w:tcW w:w="959" w:type="dxa"/>
            <w:tcBorders>
              <w:top w:val="single" w:sz="4" w:space="0" w:color="auto"/>
              <w:left w:val="single" w:sz="4" w:space="0" w:color="auto"/>
              <w:bottom w:val="single" w:sz="4" w:space="0" w:color="auto"/>
              <w:right w:val="single" w:sz="4" w:space="0" w:color="auto"/>
            </w:tcBorders>
            <w:vAlign w:val="center"/>
            <w:hideMark/>
          </w:tcPr>
          <w:p w14:paraId="6308EB77" w14:textId="3CC37E33" w:rsidR="007B2BE1" w:rsidRPr="00F14A85" w:rsidDel="007B2BE1" w:rsidRDefault="007B2BE1" w:rsidP="007B2BE1">
            <w:pPr>
              <w:pStyle w:val="TAH"/>
              <w:rPr>
                <w:del w:id="504" w:author="Cardalda-Garcia Adrian 1CD2" w:date="2022-07-24T17:28:00Z"/>
              </w:rPr>
            </w:pPr>
            <w:del w:id="505" w:author="Cardalda-Garcia Adrian 1CD2" w:date="2022-07-24T17:28:00Z">
              <w:r w:rsidRPr="00F14A85" w:rsidDel="007B2BE1">
                <w:delText>Tc</w:delText>
              </w:r>
              <w:r w:rsidRPr="00F14A85" w:rsidDel="007B2BE1">
                <w:rPr>
                  <w:vertAlign w:val="superscript"/>
                  <w:lang w:eastAsia="zh-CN"/>
                </w:rPr>
                <w:delText xml:space="preserve"> Note 5</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83E2332" w14:textId="05B0D3C0" w:rsidR="007B2BE1" w:rsidRPr="00F14A85" w:rsidDel="007B2BE1" w:rsidRDefault="007B2BE1" w:rsidP="007B2BE1">
            <w:pPr>
              <w:pStyle w:val="TAH"/>
              <w:rPr>
                <w:del w:id="506" w:author="Cardalda-Garcia Adrian 1CD2" w:date="2022-07-24T17:28:00Z"/>
              </w:rPr>
            </w:pPr>
            <w:del w:id="507" w:author="Cardalda-Garcia Adrian 1CD2" w:date="2022-07-24T17:28:00Z">
              <w:r w:rsidRPr="00F14A85" w:rsidDel="007B2BE1">
                <w:delText>dB</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2D935BE" w14:textId="10ED0BED" w:rsidR="007B2BE1" w:rsidRPr="00F14A85" w:rsidDel="007B2BE1" w:rsidRDefault="007B2BE1" w:rsidP="007B2BE1">
            <w:pPr>
              <w:pStyle w:val="TAH"/>
              <w:rPr>
                <w:del w:id="508" w:author="Cardalda-Garcia Adrian 1CD2" w:date="2022-07-24T17:28:00Z"/>
                <w:lang w:eastAsia="zh-CN"/>
              </w:rPr>
            </w:pPr>
            <w:del w:id="509" w:author="Cardalda-Garcia Adrian 1CD2" w:date="2022-07-24T17:28:00Z">
              <w:r w:rsidRPr="00F14A85" w:rsidDel="007B2BE1">
                <w:rPr>
                  <w:lang w:eastAsia="zh-CN"/>
                </w:rPr>
                <w:delText>kHz</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EF882C" w14:textId="2799CE36" w:rsidR="007B2BE1" w:rsidRPr="00F14A85" w:rsidDel="007B2BE1" w:rsidRDefault="007B2BE1" w:rsidP="007B2BE1">
            <w:pPr>
              <w:pStyle w:val="TAH"/>
              <w:rPr>
                <w:del w:id="510" w:author="Cardalda-Garcia Adrian 1CD2" w:date="2022-07-24T17:28:00Z"/>
              </w:rPr>
            </w:pPr>
            <w:del w:id="511" w:author="Cardalda-Garcia Adrian 1CD2" w:date="2022-07-24T17:28:00Z">
              <w:r w:rsidRPr="00F14A85" w:rsidDel="007B2BE1">
                <w:delText>RB</w:delText>
              </w:r>
            </w:del>
          </w:p>
        </w:tc>
        <w:tc>
          <w:tcPr>
            <w:tcW w:w="1367" w:type="dxa"/>
            <w:tcBorders>
              <w:top w:val="single" w:sz="4" w:space="0" w:color="auto"/>
              <w:left w:val="single" w:sz="4" w:space="0" w:color="auto"/>
              <w:bottom w:val="single" w:sz="4" w:space="0" w:color="auto"/>
              <w:right w:val="single" w:sz="4" w:space="0" w:color="auto"/>
            </w:tcBorders>
            <w:vAlign w:val="center"/>
          </w:tcPr>
          <w:p w14:paraId="6D47EB21" w14:textId="5288A2E4" w:rsidR="007B2BE1" w:rsidRPr="00F14A85" w:rsidDel="007B2BE1" w:rsidRDefault="007B2BE1" w:rsidP="007B2BE1">
            <w:pPr>
              <w:pStyle w:val="TAH"/>
              <w:rPr>
                <w:del w:id="512" w:author="Cardalda-Garcia Adrian 1CD2" w:date="2022-07-24T17:28:00Z"/>
              </w:rPr>
            </w:pPr>
          </w:p>
        </w:tc>
        <w:tc>
          <w:tcPr>
            <w:tcW w:w="2040" w:type="dxa"/>
            <w:tcBorders>
              <w:top w:val="single" w:sz="4" w:space="0" w:color="auto"/>
              <w:left w:val="single" w:sz="4" w:space="0" w:color="auto"/>
              <w:bottom w:val="single" w:sz="4" w:space="0" w:color="auto"/>
              <w:right w:val="single" w:sz="4" w:space="0" w:color="auto"/>
            </w:tcBorders>
            <w:vAlign w:val="center"/>
          </w:tcPr>
          <w:p w14:paraId="7B144772" w14:textId="5EDDE449" w:rsidR="007B2BE1" w:rsidRPr="00F14A85" w:rsidDel="007B2BE1" w:rsidRDefault="007B2BE1" w:rsidP="007B2BE1">
            <w:pPr>
              <w:pStyle w:val="TAH"/>
              <w:rPr>
                <w:del w:id="513" w:author="Cardalda-Garcia Adrian 1CD2" w:date="2022-07-24T17:2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05E75C" w14:textId="08C4AC27" w:rsidR="007B2BE1" w:rsidRPr="00F14A85" w:rsidDel="007B2BE1" w:rsidRDefault="007B2BE1" w:rsidP="007B2BE1">
            <w:pPr>
              <w:pStyle w:val="TAH"/>
              <w:rPr>
                <w:del w:id="514" w:author="Cardalda-Garcia Adrian 1CD2" w:date="2022-07-24T17:28:00Z"/>
              </w:rPr>
            </w:pPr>
            <w:del w:id="515" w:author="Cardalda-Garcia Adrian 1CD2" w:date="2022-07-24T17:28:00Z">
              <w:r w:rsidRPr="00F14A85" w:rsidDel="007B2BE1">
                <w:delText>dBm/SCS</w:delText>
              </w:r>
              <w:r w:rsidRPr="00F14A85" w:rsidDel="007B2BE1">
                <w:rPr>
                  <w:vertAlign w:val="superscript"/>
                  <w:lang w:eastAsia="zh-CN"/>
                </w:rPr>
                <w:delText xml:space="preserve"> </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1899383" w14:textId="1E694BF4" w:rsidR="007B2BE1" w:rsidRPr="00F14A85" w:rsidDel="007B2BE1" w:rsidRDefault="007B2BE1" w:rsidP="007B2BE1">
            <w:pPr>
              <w:pStyle w:val="TAH"/>
              <w:rPr>
                <w:del w:id="516" w:author="Cardalda-Garcia Adrian 1CD2" w:date="2022-07-24T17:28:00Z"/>
              </w:rPr>
            </w:pPr>
            <w:del w:id="517" w:author="Cardalda-Garcia Adrian 1CD2" w:date="2022-07-24T17:28:00Z">
              <w:r w:rsidRPr="00F14A85" w:rsidDel="007B2BE1">
                <w:delText>dBm/BW</w:delText>
              </w:r>
              <w:r w:rsidRPr="00F14A85" w:rsidDel="007B2BE1">
                <w:rPr>
                  <w:vertAlign w:val="subscript"/>
                </w:rPr>
                <w:delText>Channel</w:delText>
              </w:r>
            </w:del>
          </w:p>
        </w:tc>
      </w:tr>
      <w:tr w:rsidR="007B2BE1" w:rsidRPr="00F14A85" w:rsidDel="007B2BE1" w14:paraId="29F13701" w14:textId="37A56224" w:rsidTr="007B2BE1">
        <w:trPr>
          <w:jc w:val="center"/>
          <w:del w:id="518" w:author="Cardalda-Garcia Adrian 1CD2" w:date="2022-07-24T17:28: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31AAAD4" w14:textId="662274E8" w:rsidR="007B2BE1" w:rsidRPr="00F14A85" w:rsidDel="007B2BE1" w:rsidRDefault="007B2BE1" w:rsidP="007B2BE1">
            <w:pPr>
              <w:pStyle w:val="TAC"/>
              <w:rPr>
                <w:del w:id="519" w:author="Cardalda-Garcia Adrian 1CD2" w:date="2022-07-24T17:28:00Z"/>
                <w:lang w:eastAsia="zh-CN"/>
              </w:rPr>
            </w:pPr>
            <w:del w:id="520" w:author="Cardalda-Garcia Adrian 1CD2" w:date="2022-07-24T17:28:00Z">
              <w:r w:rsidRPr="00F14A85" w:rsidDel="007B2BE1">
                <w:rPr>
                  <w:lang w:eastAsia="zh-CN"/>
                </w:rPr>
                <w:delText>[132] +</w:delText>
              </w:r>
              <w:r w:rsidRPr="00F14A85" w:rsidDel="007B2BE1">
                <w:rPr>
                  <w:rFonts w:ascii="SimSun" w:hAnsi="SimSun"/>
                  <w:lang w:eastAsia="zh-CN"/>
                </w:rPr>
                <w:delText>Δ</w:delText>
              </w:r>
              <w:r w:rsidRPr="00F14A85" w:rsidDel="007B2BE1">
                <w:rPr>
                  <w:sz w:val="16"/>
                  <w:szCs w:val="16"/>
                  <w:vertAlign w:val="superscript"/>
                  <w:lang w:eastAsia="zh-CN"/>
                </w:rPr>
                <w:delText>Note 7</w:delText>
              </w:r>
            </w:del>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118549B" w14:textId="2643B62C" w:rsidR="007B2BE1" w:rsidRPr="00F14A85" w:rsidDel="007B2BE1" w:rsidRDefault="007B2BE1" w:rsidP="007B2BE1">
            <w:pPr>
              <w:pStyle w:val="TAC"/>
              <w:rPr>
                <w:del w:id="521" w:author="Cardalda-Garcia Adrian 1CD2" w:date="2022-07-24T17:28:00Z"/>
              </w:rPr>
            </w:pPr>
            <w:del w:id="522" w:author="Cardalda-Garcia Adrian 1CD2" w:date="2022-07-24T17:28:00Z">
              <w:r w:rsidRPr="00F14A85" w:rsidDel="007B2BE1">
                <w:delText>(PRS Ês/Iot)</w:delText>
              </w:r>
              <w:r w:rsidRPr="00F14A85" w:rsidDel="007B2BE1">
                <w:rPr>
                  <w:vertAlign w:val="subscript"/>
                </w:rPr>
                <w:delText xml:space="preserve">ref </w:delText>
              </w:r>
              <w:r w:rsidRPr="00F14A85" w:rsidDel="007B2BE1">
                <w:delText>≥-6dB</w:delText>
              </w:r>
            </w:del>
          </w:p>
          <w:p w14:paraId="3D728860" w14:textId="0EB074DA" w:rsidR="007B2BE1" w:rsidRPr="00F14A85" w:rsidDel="007B2BE1" w:rsidRDefault="007B2BE1" w:rsidP="007B2BE1">
            <w:pPr>
              <w:pStyle w:val="TAC"/>
              <w:rPr>
                <w:del w:id="523" w:author="Cardalda-Garcia Adrian 1CD2" w:date="2022-07-24T17:28:00Z"/>
              </w:rPr>
            </w:pPr>
          </w:p>
          <w:p w14:paraId="6DE6A6B2" w14:textId="0208C220" w:rsidR="007B2BE1" w:rsidRPr="00F14A85" w:rsidDel="007B2BE1" w:rsidRDefault="007B2BE1" w:rsidP="007B2BE1">
            <w:pPr>
              <w:pStyle w:val="TAC"/>
              <w:rPr>
                <w:del w:id="524" w:author="Cardalda-Garcia Adrian 1CD2" w:date="2022-07-24T17:28:00Z"/>
              </w:rPr>
            </w:pPr>
            <w:del w:id="525" w:author="Cardalda-Garcia Adrian 1CD2" w:date="2022-07-24T17:28:00Z">
              <w:r w:rsidRPr="00F14A85" w:rsidDel="007B2BE1">
                <w:delText xml:space="preserve"> (PRS Ês/Iot)</w:delText>
              </w:r>
              <w:r w:rsidRPr="00F14A85" w:rsidDel="007B2BE1">
                <w:rPr>
                  <w:i/>
                  <w:vertAlign w:val="subscript"/>
                </w:rPr>
                <w:delText>i</w:delText>
              </w:r>
              <w:r w:rsidRPr="00F14A85" w:rsidDel="007B2BE1">
                <w:delText xml:space="preserve"> ≥-13dB</w:delText>
              </w:r>
            </w:del>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95FEB0" w14:textId="575D4C3F" w:rsidR="007B2BE1" w:rsidRPr="00F14A85" w:rsidDel="007B2BE1" w:rsidRDefault="007B2BE1" w:rsidP="007B2BE1">
            <w:pPr>
              <w:pStyle w:val="TAC"/>
              <w:rPr>
                <w:del w:id="526" w:author="Cardalda-Garcia Adrian 1CD2" w:date="2022-07-24T17:28:00Z"/>
                <w:lang w:eastAsia="zh-CN"/>
              </w:rPr>
            </w:pPr>
            <w:del w:id="527" w:author="Cardalda-Garcia Adrian 1CD2" w:date="2022-07-24T17:28:00Z">
              <w:r w:rsidRPr="00F14A85" w:rsidDel="007B2BE1">
                <w:rPr>
                  <w:lang w:eastAsia="zh-CN"/>
                </w:rPr>
                <w:delText>15</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5881E0" w14:textId="086447FE" w:rsidR="007B2BE1" w:rsidRPr="00F14A85" w:rsidDel="007B2BE1" w:rsidRDefault="007B2BE1" w:rsidP="007B2BE1">
            <w:pPr>
              <w:pStyle w:val="TAC"/>
              <w:rPr>
                <w:del w:id="528" w:author="Cardalda-Garcia Adrian 1CD2" w:date="2022-07-24T17:28:00Z"/>
              </w:rPr>
            </w:pPr>
            <w:del w:id="529" w:author="Cardalda-Garcia Adrian 1CD2" w:date="2022-07-24T17:28:00Z">
              <w:r w:rsidRPr="00F14A85" w:rsidDel="007B2BE1">
                <w:delText>≥ [24]</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37B4358" w14:textId="1EB5E1C9" w:rsidR="007B2BE1" w:rsidRPr="00F14A85" w:rsidDel="007B2BE1" w:rsidRDefault="007B2BE1" w:rsidP="007B2BE1">
            <w:pPr>
              <w:pStyle w:val="TAC"/>
              <w:rPr>
                <w:del w:id="530" w:author="Cardalda-Garcia Adrian 1CD2" w:date="2022-07-24T17:28:00Z"/>
              </w:rPr>
            </w:pPr>
            <w:del w:id="531" w:author="Cardalda-Garcia Adrian 1CD2" w:date="2022-07-24T17:28:00Z">
              <w:r w:rsidRPr="00F14A85" w:rsidDel="007B2BE1">
                <w:delText>≥ [4]</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AD36010" w14:textId="199C379A" w:rsidR="007B2BE1" w:rsidRPr="00F14A85" w:rsidDel="007B2BE1" w:rsidRDefault="007B2BE1" w:rsidP="007B2BE1">
            <w:pPr>
              <w:pStyle w:val="TAC"/>
              <w:rPr>
                <w:del w:id="532" w:author="Cardalda-Garcia Adrian 1CD2" w:date="2022-07-24T17:28:00Z"/>
                <w:szCs w:val="18"/>
              </w:rPr>
            </w:pPr>
            <w:del w:id="533" w:author="Cardalda-Garcia Adrian 1CD2" w:date="2022-07-24T17:28:00Z">
              <w:r w:rsidRPr="00F14A85" w:rsidDel="007B2BE1">
                <w:rPr>
                  <w:szCs w:val="18"/>
                </w:rPr>
                <w:delText>NR_FDD_FR1_A, NR_TDD_FR1_A,</w:delText>
              </w:r>
            </w:del>
          </w:p>
          <w:p w14:paraId="6A18F829" w14:textId="420AA256" w:rsidR="007B2BE1" w:rsidRPr="00F14A85" w:rsidDel="007B2BE1" w:rsidRDefault="007B2BE1" w:rsidP="007B2BE1">
            <w:pPr>
              <w:pStyle w:val="TAC"/>
              <w:rPr>
                <w:del w:id="534" w:author="Cardalda-Garcia Adrian 1CD2" w:date="2022-07-24T17:28:00Z"/>
              </w:rPr>
            </w:pPr>
            <w:del w:id="535" w:author="Cardalda-Garcia Adrian 1CD2" w:date="2022-07-24T17:28:00Z">
              <w:r w:rsidRPr="00F14A85" w:rsidDel="007B2BE1">
                <w:rPr>
                  <w:szCs w:val="18"/>
                </w:rPr>
                <w:delText>NR_SDL_FR1_A</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F53F7E" w14:textId="54FDEE3C" w:rsidR="007B2BE1" w:rsidRPr="00F14A85" w:rsidDel="007B2BE1" w:rsidRDefault="007B2BE1" w:rsidP="007B2BE1">
            <w:pPr>
              <w:pStyle w:val="TAC"/>
              <w:rPr>
                <w:del w:id="536" w:author="Cardalda-Garcia Adrian 1CD2" w:date="2022-07-24T17:28:00Z"/>
              </w:rPr>
            </w:pPr>
            <w:del w:id="537" w:author="Cardalda-Garcia Adrian 1CD2" w:date="2022-07-24T17:28:00Z">
              <w:r w:rsidRPr="00F14A85" w:rsidDel="007B2BE1">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D91B59E" w14:textId="772DEB36" w:rsidR="007B2BE1" w:rsidRPr="00F14A85" w:rsidDel="007B2BE1" w:rsidRDefault="007B2BE1" w:rsidP="007B2BE1">
            <w:pPr>
              <w:pStyle w:val="TAC"/>
              <w:rPr>
                <w:del w:id="538" w:author="Cardalda-Garcia Adrian 1CD2" w:date="2022-07-24T17:28:00Z"/>
                <w:lang w:eastAsia="zh-CN"/>
              </w:rPr>
            </w:pPr>
            <w:del w:id="539" w:author="Cardalda-Garcia Adrian 1CD2" w:date="2022-07-24T17:28:00Z">
              <w:r w:rsidRPr="00F14A85" w:rsidDel="007B2BE1">
                <w:rPr>
                  <w:lang w:eastAsia="zh-CN"/>
                </w:rPr>
                <w:delText>-50</w:delText>
              </w:r>
            </w:del>
          </w:p>
        </w:tc>
      </w:tr>
      <w:tr w:rsidR="007B2BE1" w:rsidRPr="00F14A85" w:rsidDel="007B2BE1" w14:paraId="7FFE8701" w14:textId="286C098A" w:rsidTr="007B2BE1">
        <w:trPr>
          <w:jc w:val="center"/>
          <w:del w:id="540"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D7FB94" w14:textId="5EB2CBBA" w:rsidR="007B2BE1" w:rsidRPr="00F14A85" w:rsidDel="007B2BE1" w:rsidRDefault="007B2BE1" w:rsidP="007B2BE1">
            <w:pPr>
              <w:spacing w:after="0"/>
              <w:rPr>
                <w:del w:id="541"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9DB2AEA" w14:textId="0C3E97CF" w:rsidR="007B2BE1" w:rsidRPr="00F14A85" w:rsidDel="007B2BE1" w:rsidRDefault="007B2BE1" w:rsidP="007B2BE1">
            <w:pPr>
              <w:spacing w:after="0"/>
              <w:rPr>
                <w:del w:id="542"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0A3E28" w14:textId="58528FA1" w:rsidR="007B2BE1" w:rsidRPr="00F14A85" w:rsidDel="007B2BE1" w:rsidRDefault="007B2BE1" w:rsidP="007B2BE1">
            <w:pPr>
              <w:spacing w:after="0"/>
              <w:rPr>
                <w:del w:id="543"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FF54A1" w14:textId="725CEC80" w:rsidR="007B2BE1" w:rsidRPr="00F14A85" w:rsidDel="007B2BE1" w:rsidRDefault="007B2BE1" w:rsidP="007B2BE1">
            <w:pPr>
              <w:spacing w:after="0"/>
              <w:rPr>
                <w:del w:id="544"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5E84FE" w14:textId="71E9E29B" w:rsidR="007B2BE1" w:rsidRPr="00F14A85" w:rsidDel="007B2BE1" w:rsidRDefault="007B2BE1" w:rsidP="007B2BE1">
            <w:pPr>
              <w:spacing w:after="0"/>
              <w:rPr>
                <w:del w:id="545"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2102AD" w14:textId="135EEBF6" w:rsidR="007B2BE1" w:rsidRPr="00F14A85" w:rsidDel="007B2BE1" w:rsidRDefault="007B2BE1" w:rsidP="007B2BE1">
            <w:pPr>
              <w:pStyle w:val="TAC"/>
              <w:rPr>
                <w:del w:id="546" w:author="Cardalda-Garcia Adrian 1CD2" w:date="2022-07-24T17:28:00Z"/>
              </w:rPr>
            </w:pPr>
            <w:del w:id="547" w:author="Cardalda-Garcia Adrian 1CD2" w:date="2022-07-24T17:28:00Z">
              <w:r w:rsidRPr="00F14A85" w:rsidDel="007B2BE1">
                <w:delText>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3370912C" w14:textId="73F335E4" w:rsidR="007B2BE1" w:rsidRPr="00F14A85" w:rsidDel="007B2BE1" w:rsidRDefault="007B2BE1" w:rsidP="007B2BE1">
            <w:pPr>
              <w:pStyle w:val="TAC"/>
              <w:rPr>
                <w:del w:id="548" w:author="Cardalda-Garcia Adrian 1CD2" w:date="2022-07-24T17:28:00Z"/>
              </w:rPr>
            </w:pPr>
            <w:del w:id="549" w:author="Cardalda-Garcia Adrian 1CD2" w:date="2022-07-24T17:28:00Z">
              <w:r w:rsidRPr="00F14A85" w:rsidDel="007B2BE1">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007E1529" w14:textId="1C273D6C" w:rsidR="007B2BE1" w:rsidRPr="00F14A85" w:rsidDel="007B2BE1" w:rsidRDefault="007B2BE1" w:rsidP="007B2BE1">
            <w:pPr>
              <w:pStyle w:val="TAC"/>
              <w:rPr>
                <w:del w:id="550" w:author="Cardalda-Garcia Adrian 1CD2" w:date="2022-07-24T17:28:00Z"/>
              </w:rPr>
            </w:pPr>
            <w:del w:id="551" w:author="Cardalda-Garcia Adrian 1CD2" w:date="2022-07-24T17:28:00Z">
              <w:r w:rsidRPr="00F14A85" w:rsidDel="007B2BE1">
                <w:rPr>
                  <w:lang w:eastAsia="zh-CN"/>
                </w:rPr>
                <w:delText>-50</w:delText>
              </w:r>
            </w:del>
          </w:p>
        </w:tc>
      </w:tr>
      <w:tr w:rsidR="007B2BE1" w:rsidRPr="00F14A85" w:rsidDel="007B2BE1" w14:paraId="4358AB2D" w14:textId="79F6B6B9" w:rsidTr="007B2BE1">
        <w:trPr>
          <w:jc w:val="center"/>
          <w:del w:id="552"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28E2BA5" w14:textId="53B6BA8A" w:rsidR="007B2BE1" w:rsidRPr="00F14A85" w:rsidDel="007B2BE1" w:rsidRDefault="007B2BE1" w:rsidP="007B2BE1">
            <w:pPr>
              <w:spacing w:after="0"/>
              <w:rPr>
                <w:del w:id="553"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32D4F1B" w14:textId="241F1DF2" w:rsidR="007B2BE1" w:rsidRPr="00F14A85" w:rsidDel="007B2BE1" w:rsidRDefault="007B2BE1" w:rsidP="007B2BE1">
            <w:pPr>
              <w:spacing w:after="0"/>
              <w:rPr>
                <w:del w:id="554"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408371" w14:textId="58CC9046" w:rsidR="007B2BE1" w:rsidRPr="00F14A85" w:rsidDel="007B2BE1" w:rsidRDefault="007B2BE1" w:rsidP="007B2BE1">
            <w:pPr>
              <w:spacing w:after="0"/>
              <w:rPr>
                <w:del w:id="555"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F6E94" w14:textId="3AC7B295" w:rsidR="007B2BE1" w:rsidRPr="00F14A85" w:rsidDel="007B2BE1" w:rsidRDefault="007B2BE1" w:rsidP="007B2BE1">
            <w:pPr>
              <w:spacing w:after="0"/>
              <w:rPr>
                <w:del w:id="556"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41FD28" w14:textId="1A1AE036" w:rsidR="007B2BE1" w:rsidRPr="00F14A85" w:rsidDel="007B2BE1" w:rsidRDefault="007B2BE1" w:rsidP="007B2BE1">
            <w:pPr>
              <w:spacing w:after="0"/>
              <w:rPr>
                <w:del w:id="557"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99B5C2" w14:textId="02A3B692" w:rsidR="007B2BE1" w:rsidRPr="00F14A85" w:rsidDel="007B2BE1" w:rsidRDefault="007B2BE1" w:rsidP="007B2BE1">
            <w:pPr>
              <w:pStyle w:val="TAC"/>
              <w:rPr>
                <w:del w:id="558" w:author="Cardalda-Garcia Adrian 1CD2" w:date="2022-07-24T17:28:00Z"/>
              </w:rPr>
            </w:pPr>
            <w:del w:id="559" w:author="Cardalda-Garcia Adrian 1CD2" w:date="2022-07-24T17:28:00Z">
              <w:r w:rsidRPr="00F14A85" w:rsidDel="007B2BE1">
                <w:delText>NR_TDD_FR1_C</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DE9F3A" w14:textId="513FF2C2" w:rsidR="007B2BE1" w:rsidRPr="00F14A85" w:rsidDel="007B2BE1" w:rsidRDefault="007B2BE1" w:rsidP="007B2BE1">
            <w:pPr>
              <w:pStyle w:val="TAC"/>
              <w:rPr>
                <w:del w:id="560" w:author="Cardalda-Garcia Adrian 1CD2" w:date="2022-07-24T17:28:00Z"/>
              </w:rPr>
            </w:pPr>
            <w:del w:id="561" w:author="Cardalda-Garcia Adrian 1CD2" w:date="2022-07-24T17:28:00Z">
              <w:r w:rsidRPr="00F14A85" w:rsidDel="007B2BE1">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278F666A" w14:textId="4220A8C0" w:rsidR="007B2BE1" w:rsidRPr="00F14A85" w:rsidDel="007B2BE1" w:rsidRDefault="007B2BE1" w:rsidP="007B2BE1">
            <w:pPr>
              <w:pStyle w:val="TAC"/>
              <w:rPr>
                <w:del w:id="562" w:author="Cardalda-Garcia Adrian 1CD2" w:date="2022-07-24T17:28:00Z"/>
              </w:rPr>
            </w:pPr>
            <w:del w:id="563" w:author="Cardalda-Garcia Adrian 1CD2" w:date="2022-07-24T17:28:00Z">
              <w:r w:rsidRPr="00F14A85" w:rsidDel="007B2BE1">
                <w:rPr>
                  <w:lang w:eastAsia="zh-CN"/>
                </w:rPr>
                <w:delText>-50</w:delText>
              </w:r>
            </w:del>
          </w:p>
        </w:tc>
      </w:tr>
      <w:tr w:rsidR="007B2BE1" w:rsidRPr="00F14A85" w:rsidDel="007B2BE1" w14:paraId="4904B45D" w14:textId="27CE07C0" w:rsidTr="007B2BE1">
        <w:trPr>
          <w:jc w:val="center"/>
          <w:del w:id="564"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ABBFCE" w14:textId="08CCC368" w:rsidR="007B2BE1" w:rsidRPr="00F14A85" w:rsidDel="007B2BE1" w:rsidRDefault="007B2BE1" w:rsidP="007B2BE1">
            <w:pPr>
              <w:spacing w:after="0"/>
              <w:rPr>
                <w:del w:id="565"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EA0F3D" w14:textId="32712B59" w:rsidR="007B2BE1" w:rsidRPr="00F14A85" w:rsidDel="007B2BE1" w:rsidRDefault="007B2BE1" w:rsidP="007B2BE1">
            <w:pPr>
              <w:spacing w:after="0"/>
              <w:rPr>
                <w:del w:id="566"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5762FD" w14:textId="3A98C282" w:rsidR="007B2BE1" w:rsidRPr="00F14A85" w:rsidDel="007B2BE1" w:rsidRDefault="007B2BE1" w:rsidP="007B2BE1">
            <w:pPr>
              <w:spacing w:after="0"/>
              <w:rPr>
                <w:del w:id="567"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7D56DB" w14:textId="116AD284" w:rsidR="007B2BE1" w:rsidRPr="00F14A85" w:rsidDel="007B2BE1" w:rsidRDefault="007B2BE1" w:rsidP="007B2BE1">
            <w:pPr>
              <w:spacing w:after="0"/>
              <w:rPr>
                <w:del w:id="568"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79EC51" w14:textId="4A1ACAE6" w:rsidR="007B2BE1" w:rsidRPr="00F14A85" w:rsidDel="007B2BE1" w:rsidRDefault="007B2BE1" w:rsidP="007B2BE1">
            <w:pPr>
              <w:spacing w:after="0"/>
              <w:rPr>
                <w:del w:id="569"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6BDAAE" w14:textId="2DC1F843" w:rsidR="007B2BE1" w:rsidRPr="00F14A85" w:rsidDel="007B2BE1" w:rsidRDefault="007B2BE1" w:rsidP="007B2BE1">
            <w:pPr>
              <w:pStyle w:val="TAC"/>
              <w:rPr>
                <w:del w:id="570" w:author="Cardalda-Garcia Adrian 1CD2" w:date="2022-07-24T17:28:00Z"/>
              </w:rPr>
            </w:pPr>
            <w:del w:id="571" w:author="Cardalda-Garcia Adrian 1CD2" w:date="2022-07-24T17:28:00Z">
              <w:r w:rsidRPr="00F14A85" w:rsidDel="007B2BE1">
                <w:delText>NR_FDD_FR1_D, NR_TDD_FR1_D</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B13DB2" w14:textId="7E3C34F0" w:rsidR="007B2BE1" w:rsidRPr="00F14A85" w:rsidDel="007B2BE1" w:rsidRDefault="007B2BE1" w:rsidP="007B2BE1">
            <w:pPr>
              <w:pStyle w:val="TAC"/>
              <w:rPr>
                <w:del w:id="572" w:author="Cardalda-Garcia Adrian 1CD2" w:date="2022-07-24T17:28:00Z"/>
              </w:rPr>
            </w:pPr>
            <w:del w:id="573" w:author="Cardalda-Garcia Adrian 1CD2" w:date="2022-07-24T17:28:00Z">
              <w:r w:rsidRPr="00F14A85" w:rsidDel="007B2BE1">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3C98B280" w14:textId="1B22F998" w:rsidR="007B2BE1" w:rsidRPr="00F14A85" w:rsidDel="007B2BE1" w:rsidRDefault="007B2BE1" w:rsidP="007B2BE1">
            <w:pPr>
              <w:pStyle w:val="TAC"/>
              <w:rPr>
                <w:del w:id="574" w:author="Cardalda-Garcia Adrian 1CD2" w:date="2022-07-24T17:28:00Z"/>
              </w:rPr>
            </w:pPr>
            <w:del w:id="575" w:author="Cardalda-Garcia Adrian 1CD2" w:date="2022-07-24T17:28:00Z">
              <w:r w:rsidRPr="00F14A85" w:rsidDel="007B2BE1">
                <w:rPr>
                  <w:lang w:eastAsia="zh-CN"/>
                </w:rPr>
                <w:delText>-50</w:delText>
              </w:r>
            </w:del>
          </w:p>
        </w:tc>
      </w:tr>
      <w:tr w:rsidR="007B2BE1" w:rsidRPr="00F14A85" w:rsidDel="007B2BE1" w14:paraId="34C4F232" w14:textId="19235CF7" w:rsidTr="007B2BE1">
        <w:trPr>
          <w:jc w:val="center"/>
          <w:del w:id="576"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48821C9" w14:textId="260C07D3" w:rsidR="007B2BE1" w:rsidRPr="00F14A85" w:rsidDel="007B2BE1" w:rsidRDefault="007B2BE1" w:rsidP="007B2BE1">
            <w:pPr>
              <w:spacing w:after="0"/>
              <w:rPr>
                <w:del w:id="577"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84F93C" w14:textId="3694F089" w:rsidR="007B2BE1" w:rsidRPr="00F14A85" w:rsidDel="007B2BE1" w:rsidRDefault="007B2BE1" w:rsidP="007B2BE1">
            <w:pPr>
              <w:spacing w:after="0"/>
              <w:rPr>
                <w:del w:id="578"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5A24C6" w14:textId="0ADC8B2B" w:rsidR="007B2BE1" w:rsidRPr="00F14A85" w:rsidDel="007B2BE1" w:rsidRDefault="007B2BE1" w:rsidP="007B2BE1">
            <w:pPr>
              <w:spacing w:after="0"/>
              <w:rPr>
                <w:del w:id="579"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419FAF" w14:textId="49D3AA77" w:rsidR="007B2BE1" w:rsidRPr="00F14A85" w:rsidDel="007B2BE1" w:rsidRDefault="007B2BE1" w:rsidP="007B2BE1">
            <w:pPr>
              <w:spacing w:after="0"/>
              <w:rPr>
                <w:del w:id="580"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980205" w14:textId="583F79C3" w:rsidR="007B2BE1" w:rsidRPr="00F14A85" w:rsidDel="007B2BE1" w:rsidRDefault="007B2BE1" w:rsidP="007B2BE1">
            <w:pPr>
              <w:spacing w:after="0"/>
              <w:rPr>
                <w:del w:id="581"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9266FD" w14:textId="24749953" w:rsidR="007B2BE1" w:rsidRPr="00F14A85" w:rsidDel="007B2BE1" w:rsidRDefault="007B2BE1" w:rsidP="007B2BE1">
            <w:pPr>
              <w:pStyle w:val="TAC"/>
              <w:rPr>
                <w:del w:id="582" w:author="Cardalda-Garcia Adrian 1CD2" w:date="2022-07-24T17:28:00Z"/>
              </w:rPr>
            </w:pPr>
            <w:del w:id="583" w:author="Cardalda-Garcia Adrian 1CD2" w:date="2022-07-24T17:28:00Z">
              <w:r w:rsidRPr="00F14A85" w:rsidDel="007B2BE1">
                <w:delText>NR_FDD_FR1_E, NR_TDD_FR1_E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85C456" w14:textId="0EBF7333" w:rsidR="007B2BE1" w:rsidRPr="00F14A85" w:rsidDel="007B2BE1" w:rsidRDefault="007B2BE1" w:rsidP="007B2BE1">
            <w:pPr>
              <w:pStyle w:val="TAC"/>
              <w:rPr>
                <w:del w:id="584" w:author="Cardalda-Garcia Adrian 1CD2" w:date="2022-07-24T17:28:00Z"/>
              </w:rPr>
            </w:pPr>
            <w:del w:id="585" w:author="Cardalda-Garcia Adrian 1CD2" w:date="2022-07-24T17:28:00Z">
              <w:r w:rsidRPr="00F14A85" w:rsidDel="007B2BE1">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59C9FB92" w14:textId="31A4C4EC" w:rsidR="007B2BE1" w:rsidRPr="00F14A85" w:rsidDel="007B2BE1" w:rsidRDefault="007B2BE1" w:rsidP="007B2BE1">
            <w:pPr>
              <w:pStyle w:val="TAC"/>
              <w:rPr>
                <w:del w:id="586" w:author="Cardalda-Garcia Adrian 1CD2" w:date="2022-07-24T17:28:00Z"/>
              </w:rPr>
            </w:pPr>
            <w:del w:id="587" w:author="Cardalda-Garcia Adrian 1CD2" w:date="2022-07-24T17:28:00Z">
              <w:r w:rsidRPr="00F14A85" w:rsidDel="007B2BE1">
                <w:rPr>
                  <w:lang w:eastAsia="zh-CN"/>
                </w:rPr>
                <w:delText>-50</w:delText>
              </w:r>
            </w:del>
          </w:p>
        </w:tc>
      </w:tr>
      <w:tr w:rsidR="007B2BE1" w:rsidRPr="00F14A85" w:rsidDel="007B2BE1" w14:paraId="511DDBF5" w14:textId="2EEBD9AF" w:rsidTr="007B2BE1">
        <w:trPr>
          <w:jc w:val="center"/>
          <w:del w:id="588"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28C400F" w14:textId="7CB2314A" w:rsidR="007B2BE1" w:rsidRPr="00F14A85" w:rsidDel="007B2BE1" w:rsidRDefault="007B2BE1" w:rsidP="007B2BE1">
            <w:pPr>
              <w:spacing w:after="0"/>
              <w:rPr>
                <w:del w:id="589"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9823565" w14:textId="5B19E19C" w:rsidR="007B2BE1" w:rsidRPr="00F14A85" w:rsidDel="007B2BE1" w:rsidRDefault="007B2BE1" w:rsidP="007B2BE1">
            <w:pPr>
              <w:spacing w:after="0"/>
              <w:rPr>
                <w:del w:id="590"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475B80" w14:textId="0AF11616" w:rsidR="007B2BE1" w:rsidRPr="00F14A85" w:rsidDel="007B2BE1" w:rsidRDefault="007B2BE1" w:rsidP="007B2BE1">
            <w:pPr>
              <w:spacing w:after="0"/>
              <w:rPr>
                <w:del w:id="591"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8E3F5B" w14:textId="5DE8F97F" w:rsidR="007B2BE1" w:rsidRPr="00F14A85" w:rsidDel="007B2BE1" w:rsidRDefault="007B2BE1" w:rsidP="007B2BE1">
            <w:pPr>
              <w:spacing w:after="0"/>
              <w:rPr>
                <w:del w:id="592"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21314B" w14:textId="4DB85D1F" w:rsidR="007B2BE1" w:rsidRPr="00F14A85" w:rsidDel="007B2BE1" w:rsidRDefault="007B2BE1" w:rsidP="007B2BE1">
            <w:pPr>
              <w:spacing w:after="0"/>
              <w:rPr>
                <w:del w:id="593"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6CDCAB" w14:textId="0CDB5433" w:rsidR="007B2BE1" w:rsidRPr="00F14A85" w:rsidDel="007B2BE1" w:rsidRDefault="007B2BE1" w:rsidP="007B2BE1">
            <w:pPr>
              <w:pStyle w:val="TAC"/>
              <w:rPr>
                <w:del w:id="594" w:author="Cardalda-Garcia Adrian 1CD2" w:date="2022-07-24T17:28:00Z"/>
              </w:rPr>
            </w:pPr>
            <w:del w:id="595" w:author="Cardalda-Garcia Adrian 1CD2" w:date="2022-07-24T17:28:00Z">
              <w:r w:rsidRPr="00F14A85" w:rsidDel="007B2BE1">
                <w:rPr>
                  <w:lang w:eastAsia="zh-CN"/>
                </w:rPr>
                <w:delText>NR_FDD_FR1_F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5A5E77" w14:textId="2A96E30F" w:rsidR="007B2BE1" w:rsidRPr="00F14A85" w:rsidDel="007B2BE1" w:rsidRDefault="007B2BE1" w:rsidP="007B2BE1">
            <w:pPr>
              <w:pStyle w:val="TAC"/>
              <w:rPr>
                <w:del w:id="596" w:author="Cardalda-Garcia Adrian 1CD2" w:date="2022-07-24T17:28:00Z"/>
              </w:rPr>
            </w:pPr>
            <w:del w:id="597" w:author="Cardalda-Garcia Adrian 1CD2" w:date="2022-07-24T17:28:00Z">
              <w:r w:rsidRPr="00F14A85" w:rsidDel="007B2BE1">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57E6ECF8" w14:textId="5E063353" w:rsidR="007B2BE1" w:rsidRPr="00F14A85" w:rsidDel="007B2BE1" w:rsidRDefault="007B2BE1" w:rsidP="007B2BE1">
            <w:pPr>
              <w:pStyle w:val="TAC"/>
              <w:rPr>
                <w:del w:id="598" w:author="Cardalda-Garcia Adrian 1CD2" w:date="2022-07-24T17:28:00Z"/>
              </w:rPr>
            </w:pPr>
            <w:del w:id="599" w:author="Cardalda-Garcia Adrian 1CD2" w:date="2022-07-24T17:28:00Z">
              <w:r w:rsidRPr="00F14A85" w:rsidDel="007B2BE1">
                <w:rPr>
                  <w:lang w:eastAsia="zh-CN"/>
                </w:rPr>
                <w:delText>-50</w:delText>
              </w:r>
            </w:del>
          </w:p>
        </w:tc>
      </w:tr>
      <w:tr w:rsidR="007B2BE1" w:rsidRPr="00F14A85" w:rsidDel="007B2BE1" w14:paraId="4DC0EDC5" w14:textId="3E33AB02" w:rsidTr="007B2BE1">
        <w:trPr>
          <w:jc w:val="center"/>
          <w:del w:id="600"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18C1522" w14:textId="290AE2F2" w:rsidR="007B2BE1" w:rsidRPr="00F14A85" w:rsidDel="007B2BE1" w:rsidRDefault="007B2BE1" w:rsidP="007B2BE1">
            <w:pPr>
              <w:spacing w:after="0"/>
              <w:rPr>
                <w:del w:id="601"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61365A2" w14:textId="21B1259F" w:rsidR="007B2BE1" w:rsidRPr="00F14A85" w:rsidDel="007B2BE1" w:rsidRDefault="007B2BE1" w:rsidP="007B2BE1">
            <w:pPr>
              <w:spacing w:after="0"/>
              <w:rPr>
                <w:del w:id="602"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EDF1A" w14:textId="23FD1816" w:rsidR="007B2BE1" w:rsidRPr="00F14A85" w:rsidDel="007B2BE1" w:rsidRDefault="007B2BE1" w:rsidP="007B2BE1">
            <w:pPr>
              <w:spacing w:after="0"/>
              <w:rPr>
                <w:del w:id="603"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1D95C" w14:textId="3F91B6DE" w:rsidR="007B2BE1" w:rsidRPr="00F14A85" w:rsidDel="007B2BE1" w:rsidRDefault="007B2BE1" w:rsidP="007B2BE1">
            <w:pPr>
              <w:spacing w:after="0"/>
              <w:rPr>
                <w:del w:id="604"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C945C" w14:textId="5421494D" w:rsidR="007B2BE1" w:rsidRPr="00F14A85" w:rsidDel="007B2BE1" w:rsidRDefault="007B2BE1" w:rsidP="007B2BE1">
            <w:pPr>
              <w:spacing w:after="0"/>
              <w:rPr>
                <w:del w:id="605"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846384" w14:textId="225CD7D9" w:rsidR="007B2BE1" w:rsidRPr="00F14A85" w:rsidDel="007B2BE1" w:rsidRDefault="007B2BE1" w:rsidP="007B2BE1">
            <w:pPr>
              <w:pStyle w:val="TAC"/>
              <w:rPr>
                <w:del w:id="606" w:author="Cardalda-Garcia Adrian 1CD2" w:date="2022-07-24T17:28:00Z"/>
              </w:rPr>
            </w:pPr>
            <w:del w:id="607" w:author="Cardalda-Garcia Adrian 1CD2" w:date="2022-07-24T17:28:00Z">
              <w:r w:rsidRPr="00F14A85" w:rsidDel="007B2BE1">
                <w:rPr>
                  <w:lang w:eastAsia="zh-CN"/>
                </w:rPr>
                <w:delText>NR</w:delText>
              </w:r>
              <w:r w:rsidRPr="00F14A85" w:rsidDel="007B2BE1">
                <w:delText>_</w:delText>
              </w:r>
              <w:r w:rsidRPr="00F14A85" w:rsidDel="007B2BE1">
                <w:rPr>
                  <w:lang w:eastAsia="zh-CN"/>
                </w:rPr>
                <w:delText>FDD_FR1_G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EA8D7B" w14:textId="2404DADE" w:rsidR="007B2BE1" w:rsidRPr="00F14A85" w:rsidDel="007B2BE1" w:rsidRDefault="007B2BE1" w:rsidP="007B2BE1">
            <w:pPr>
              <w:pStyle w:val="TAC"/>
              <w:rPr>
                <w:del w:id="608" w:author="Cardalda-Garcia Adrian 1CD2" w:date="2022-07-24T17:28:00Z"/>
              </w:rPr>
            </w:pPr>
            <w:del w:id="609" w:author="Cardalda-Garcia Adrian 1CD2" w:date="2022-07-24T17:28:00Z">
              <w:r w:rsidRPr="00F14A85" w:rsidDel="007B2BE1">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4B4268F2" w14:textId="527DC677" w:rsidR="007B2BE1" w:rsidRPr="00F14A85" w:rsidDel="007B2BE1" w:rsidRDefault="007B2BE1" w:rsidP="007B2BE1">
            <w:pPr>
              <w:pStyle w:val="TAC"/>
              <w:rPr>
                <w:del w:id="610" w:author="Cardalda-Garcia Adrian 1CD2" w:date="2022-07-24T17:28:00Z"/>
              </w:rPr>
            </w:pPr>
            <w:del w:id="611" w:author="Cardalda-Garcia Adrian 1CD2" w:date="2022-07-24T17:28:00Z">
              <w:r w:rsidRPr="00F14A85" w:rsidDel="007B2BE1">
                <w:rPr>
                  <w:lang w:eastAsia="zh-CN"/>
                </w:rPr>
                <w:delText>-50</w:delText>
              </w:r>
            </w:del>
          </w:p>
        </w:tc>
      </w:tr>
      <w:tr w:rsidR="007B2BE1" w:rsidRPr="00F14A85" w:rsidDel="007B2BE1" w14:paraId="53A292C8" w14:textId="6ED05B5B" w:rsidTr="007B2BE1">
        <w:trPr>
          <w:jc w:val="center"/>
          <w:del w:id="612"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D6E80F2" w14:textId="5F343528" w:rsidR="007B2BE1" w:rsidRPr="00F14A85" w:rsidDel="007B2BE1" w:rsidRDefault="007B2BE1" w:rsidP="007B2BE1">
            <w:pPr>
              <w:spacing w:after="0"/>
              <w:rPr>
                <w:del w:id="613"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355B0B7" w14:textId="70E819AB" w:rsidR="007B2BE1" w:rsidRPr="00F14A85" w:rsidDel="007B2BE1" w:rsidRDefault="007B2BE1" w:rsidP="007B2BE1">
            <w:pPr>
              <w:spacing w:after="0"/>
              <w:rPr>
                <w:del w:id="614"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690610" w14:textId="132DA2AB" w:rsidR="007B2BE1" w:rsidRPr="00F14A85" w:rsidDel="007B2BE1" w:rsidRDefault="007B2BE1" w:rsidP="007B2BE1">
            <w:pPr>
              <w:spacing w:after="0"/>
              <w:rPr>
                <w:del w:id="615"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1A8CC0" w14:textId="58C6432D" w:rsidR="007B2BE1" w:rsidRPr="00F14A85" w:rsidDel="007B2BE1" w:rsidRDefault="007B2BE1" w:rsidP="007B2BE1">
            <w:pPr>
              <w:spacing w:after="0"/>
              <w:rPr>
                <w:del w:id="616"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965BAB" w14:textId="490BF302" w:rsidR="007B2BE1" w:rsidRPr="00F14A85" w:rsidDel="007B2BE1" w:rsidRDefault="007B2BE1" w:rsidP="007B2BE1">
            <w:pPr>
              <w:spacing w:after="0"/>
              <w:rPr>
                <w:del w:id="617"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47989F" w14:textId="6059CCB4" w:rsidR="007B2BE1" w:rsidRPr="00F14A85" w:rsidDel="007B2BE1" w:rsidRDefault="007B2BE1" w:rsidP="007B2BE1">
            <w:pPr>
              <w:pStyle w:val="TAC"/>
              <w:rPr>
                <w:del w:id="618" w:author="Cardalda-Garcia Adrian 1CD2" w:date="2022-07-24T17:28:00Z"/>
              </w:rPr>
            </w:pPr>
            <w:del w:id="619" w:author="Cardalda-Garcia Adrian 1CD2" w:date="2022-07-24T17:28:00Z">
              <w:r w:rsidRPr="00F14A85" w:rsidDel="007B2BE1">
                <w:rPr>
                  <w:lang w:eastAsia="zh-CN"/>
                </w:rPr>
                <w:delText>NR</w:delText>
              </w:r>
              <w:r w:rsidRPr="00F14A85" w:rsidDel="007B2BE1">
                <w:delText>_</w:delText>
              </w:r>
              <w:r w:rsidRPr="00F14A85" w:rsidDel="007B2BE1">
                <w:rPr>
                  <w:lang w:eastAsia="zh-CN"/>
                </w:rPr>
                <w:delText>FDD_FR1_H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B6DC02" w14:textId="0966ABD0" w:rsidR="007B2BE1" w:rsidRPr="00F14A85" w:rsidDel="007B2BE1" w:rsidRDefault="007B2BE1" w:rsidP="007B2BE1">
            <w:pPr>
              <w:pStyle w:val="TAC"/>
              <w:rPr>
                <w:del w:id="620" w:author="Cardalda-Garcia Adrian 1CD2" w:date="2022-07-24T17:28:00Z"/>
              </w:rPr>
            </w:pPr>
            <w:del w:id="621" w:author="Cardalda-Garcia Adrian 1CD2" w:date="2022-07-24T17:28:00Z">
              <w:r w:rsidRPr="00F14A85" w:rsidDel="007B2BE1">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423272D" w14:textId="428E794D" w:rsidR="007B2BE1" w:rsidRPr="00F14A85" w:rsidDel="007B2BE1" w:rsidRDefault="007B2BE1" w:rsidP="007B2BE1">
            <w:pPr>
              <w:pStyle w:val="TAC"/>
              <w:rPr>
                <w:del w:id="622" w:author="Cardalda-Garcia Adrian 1CD2" w:date="2022-07-24T17:28:00Z"/>
              </w:rPr>
            </w:pPr>
            <w:del w:id="623" w:author="Cardalda-Garcia Adrian 1CD2" w:date="2022-07-24T17:28:00Z">
              <w:r w:rsidRPr="00F14A85" w:rsidDel="007B2BE1">
                <w:rPr>
                  <w:lang w:eastAsia="zh-CN"/>
                </w:rPr>
                <w:delText>-50</w:delText>
              </w:r>
            </w:del>
          </w:p>
        </w:tc>
      </w:tr>
      <w:tr w:rsidR="007B2BE1" w:rsidRPr="00F14A85" w:rsidDel="007B2BE1" w14:paraId="16E058F7" w14:textId="6EC1150A" w:rsidTr="007B2BE1">
        <w:trPr>
          <w:jc w:val="center"/>
          <w:del w:id="624" w:author="Cardalda-Garcia Adrian 1CD2" w:date="2022-07-24T17:28:00Z"/>
        </w:trPr>
        <w:tc>
          <w:tcPr>
            <w:tcW w:w="959" w:type="dxa"/>
            <w:tcBorders>
              <w:top w:val="single" w:sz="4" w:space="0" w:color="auto"/>
              <w:left w:val="single" w:sz="4" w:space="0" w:color="auto"/>
              <w:bottom w:val="single" w:sz="4" w:space="0" w:color="auto"/>
              <w:right w:val="single" w:sz="4" w:space="0" w:color="auto"/>
            </w:tcBorders>
            <w:hideMark/>
          </w:tcPr>
          <w:p w14:paraId="1EE5EDA8" w14:textId="29341E8F" w:rsidR="007B2BE1" w:rsidRPr="00F14A85" w:rsidDel="007B2BE1" w:rsidRDefault="007B2BE1" w:rsidP="007B2BE1">
            <w:pPr>
              <w:pStyle w:val="TAC"/>
              <w:rPr>
                <w:del w:id="625" w:author="Cardalda-Garcia Adrian 1CD2" w:date="2022-07-24T17:28:00Z"/>
              </w:rPr>
            </w:pPr>
            <w:del w:id="626" w:author="Cardalda-Garcia Adrian 1CD2" w:date="2022-07-24T17:28:00Z">
              <w:r w:rsidRPr="00F14A85" w:rsidDel="007B2BE1">
                <w:rPr>
                  <w:lang w:eastAsia="zh-CN"/>
                </w:rPr>
                <w:lastRenderedPageBreak/>
                <w:delText>[98] +</w:delText>
              </w:r>
              <w:r w:rsidRPr="00F14A85" w:rsidDel="007B2BE1">
                <w:rPr>
                  <w:rFonts w:ascii="SimSun" w:hAnsi="SimSun"/>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5DB0831" w14:textId="4F851B0E" w:rsidR="007B2BE1" w:rsidRPr="00F14A85" w:rsidDel="007B2BE1" w:rsidRDefault="007B2BE1" w:rsidP="007B2BE1">
            <w:pPr>
              <w:spacing w:after="0"/>
              <w:rPr>
                <w:del w:id="627"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D6288C" w14:textId="406BD063" w:rsidR="007B2BE1" w:rsidRPr="00F14A85" w:rsidDel="007B2BE1" w:rsidRDefault="007B2BE1" w:rsidP="007B2BE1">
            <w:pPr>
              <w:spacing w:after="0"/>
              <w:rPr>
                <w:del w:id="628" w:author="Cardalda-Garcia Adrian 1CD2" w:date="2022-07-24T17:28: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DE80AA" w14:textId="6C849DDA" w:rsidR="007B2BE1" w:rsidRPr="00F14A85" w:rsidDel="007B2BE1" w:rsidRDefault="007B2BE1" w:rsidP="007B2BE1">
            <w:pPr>
              <w:pStyle w:val="TAC"/>
              <w:rPr>
                <w:del w:id="629" w:author="Cardalda-Garcia Adrian 1CD2" w:date="2022-07-24T17:28:00Z"/>
              </w:rPr>
            </w:pPr>
            <w:del w:id="630" w:author="Cardalda-Garcia Adrian 1CD2" w:date="2022-07-24T17:28:00Z">
              <w:r w:rsidRPr="00F14A85" w:rsidDel="007B2BE1">
                <w:delText>≥ [52]</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AFAD2B2" w14:textId="7EB67167" w:rsidR="007B2BE1" w:rsidRPr="00F14A85" w:rsidDel="007B2BE1" w:rsidRDefault="007B2BE1" w:rsidP="007B2BE1">
            <w:pPr>
              <w:pStyle w:val="TAC"/>
              <w:rPr>
                <w:del w:id="631" w:author="Cardalda-Garcia Adrian 1CD2" w:date="2022-07-24T17:28:00Z"/>
              </w:rPr>
            </w:pPr>
            <w:del w:id="632" w:author="Cardalda-Garcia Adrian 1CD2" w:date="2022-07-24T17:28:00Z">
              <w:r w:rsidRPr="00F14A85" w:rsidDel="007B2BE1">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371E7CF" w14:textId="292062C9" w:rsidR="007B2BE1" w:rsidRPr="00F14A85" w:rsidDel="007B2BE1" w:rsidRDefault="007B2BE1" w:rsidP="007B2BE1">
            <w:pPr>
              <w:pStyle w:val="TAC"/>
              <w:rPr>
                <w:del w:id="633" w:author="Cardalda-Garcia Adrian 1CD2" w:date="2022-07-24T17:28:00Z"/>
              </w:rPr>
            </w:pPr>
            <w:del w:id="634" w:author="Cardalda-Garcia Adrian 1CD2" w:date="2022-07-24T17:28:00Z">
              <w:r w:rsidRPr="00F14A85" w:rsidDel="007B2BE1">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3D6AE77" w14:textId="294D0B85" w:rsidR="007B2BE1" w:rsidRPr="00F14A85" w:rsidDel="007B2BE1" w:rsidRDefault="007B2BE1" w:rsidP="007B2BE1">
            <w:pPr>
              <w:pStyle w:val="TAC"/>
              <w:rPr>
                <w:del w:id="635" w:author="Cardalda-Garcia Adrian 1CD2" w:date="2022-07-24T17:28:00Z"/>
              </w:rPr>
            </w:pPr>
            <w:del w:id="636" w:author="Cardalda-Garcia Adrian 1CD2" w:date="2022-07-24T17:28:00Z">
              <w:r w:rsidRPr="00F14A85" w:rsidDel="007B2BE1">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DEFE2E6" w14:textId="567C0462" w:rsidR="007B2BE1" w:rsidRPr="00F14A85" w:rsidDel="007B2BE1" w:rsidRDefault="007B2BE1" w:rsidP="007B2BE1">
            <w:pPr>
              <w:pStyle w:val="TAC"/>
              <w:rPr>
                <w:del w:id="637" w:author="Cardalda-Garcia Adrian 1CD2" w:date="2022-07-24T17:28:00Z"/>
              </w:rPr>
            </w:pPr>
            <w:del w:id="638" w:author="Cardalda-Garcia Adrian 1CD2" w:date="2022-07-24T17:28:00Z">
              <w:r w:rsidRPr="00F14A85" w:rsidDel="007B2BE1">
                <w:delText>Note 6</w:delText>
              </w:r>
            </w:del>
          </w:p>
        </w:tc>
      </w:tr>
      <w:tr w:rsidR="007B2BE1" w:rsidRPr="00F14A85" w:rsidDel="007B2BE1" w14:paraId="389DA9EF" w14:textId="16451AB1" w:rsidTr="007B2BE1">
        <w:trPr>
          <w:jc w:val="center"/>
          <w:del w:id="639" w:author="Cardalda-Garcia Adrian 1CD2" w:date="2022-07-24T17:28:00Z"/>
        </w:trPr>
        <w:tc>
          <w:tcPr>
            <w:tcW w:w="959" w:type="dxa"/>
            <w:tcBorders>
              <w:top w:val="single" w:sz="4" w:space="0" w:color="auto"/>
              <w:left w:val="single" w:sz="4" w:space="0" w:color="auto"/>
              <w:bottom w:val="single" w:sz="4" w:space="0" w:color="auto"/>
              <w:right w:val="single" w:sz="4" w:space="0" w:color="auto"/>
            </w:tcBorders>
            <w:hideMark/>
          </w:tcPr>
          <w:p w14:paraId="37C1B32E" w14:textId="04FF068E" w:rsidR="007B2BE1" w:rsidRPr="00F14A85" w:rsidDel="007B2BE1" w:rsidRDefault="007B2BE1" w:rsidP="007B2BE1">
            <w:pPr>
              <w:pStyle w:val="TAC"/>
              <w:rPr>
                <w:del w:id="640" w:author="Cardalda-Garcia Adrian 1CD2" w:date="2022-07-24T17:28:00Z"/>
                <w:lang w:eastAsia="zh-CN"/>
              </w:rPr>
            </w:pPr>
            <w:del w:id="641" w:author="Cardalda-Garcia Adrian 1CD2" w:date="2022-07-24T17:28:00Z">
              <w:r w:rsidRPr="00F14A85" w:rsidDel="007B2BE1">
                <w:rPr>
                  <w:lang w:eastAsia="zh-CN"/>
                </w:rPr>
                <w:delText>[42] +</w:delText>
              </w:r>
              <w:r w:rsidRPr="00F14A85" w:rsidDel="007B2BE1">
                <w:rPr>
                  <w:rFonts w:ascii="SimSun" w:hAnsi="SimSun"/>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D03AF13" w14:textId="46AB2876" w:rsidR="007B2BE1" w:rsidRPr="00F14A85" w:rsidDel="007B2BE1" w:rsidRDefault="007B2BE1" w:rsidP="007B2BE1">
            <w:pPr>
              <w:spacing w:after="0"/>
              <w:rPr>
                <w:del w:id="642"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602AB2" w14:textId="2F3C1D85" w:rsidR="007B2BE1" w:rsidRPr="00F14A85" w:rsidDel="007B2BE1" w:rsidRDefault="007B2BE1" w:rsidP="007B2BE1">
            <w:pPr>
              <w:spacing w:after="0"/>
              <w:rPr>
                <w:del w:id="643" w:author="Cardalda-Garcia Adrian 1CD2" w:date="2022-07-24T17:28: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52AA62" w14:textId="6D67074A" w:rsidR="007B2BE1" w:rsidRPr="00F14A85" w:rsidDel="007B2BE1" w:rsidRDefault="007B2BE1" w:rsidP="007B2BE1">
            <w:pPr>
              <w:pStyle w:val="TAC"/>
              <w:rPr>
                <w:del w:id="644" w:author="Cardalda-Garcia Adrian 1CD2" w:date="2022-07-24T17:28:00Z"/>
              </w:rPr>
            </w:pPr>
            <w:del w:id="645" w:author="Cardalda-Garcia Adrian 1CD2" w:date="2022-07-24T17:28:00Z">
              <w:r w:rsidRPr="00F14A85" w:rsidDel="007B2BE1">
                <w:delText>≥ [104]</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6B5F4286" w14:textId="31A6A1A4" w:rsidR="007B2BE1" w:rsidRPr="00F14A85" w:rsidDel="007B2BE1" w:rsidRDefault="007B2BE1" w:rsidP="007B2BE1">
            <w:pPr>
              <w:pStyle w:val="TAC"/>
              <w:rPr>
                <w:del w:id="646" w:author="Cardalda-Garcia Adrian 1CD2" w:date="2022-07-24T17:28:00Z"/>
              </w:rPr>
            </w:pPr>
            <w:del w:id="647" w:author="Cardalda-Garcia Adrian 1CD2" w:date="2022-07-24T17:28:00Z">
              <w:r w:rsidRPr="00F14A85" w:rsidDel="007B2BE1">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087EF1D" w14:textId="256F7E3A" w:rsidR="007B2BE1" w:rsidRPr="00F14A85" w:rsidDel="007B2BE1" w:rsidRDefault="007B2BE1" w:rsidP="007B2BE1">
            <w:pPr>
              <w:pStyle w:val="TAC"/>
              <w:rPr>
                <w:del w:id="648" w:author="Cardalda-Garcia Adrian 1CD2" w:date="2022-07-24T17:28:00Z"/>
              </w:rPr>
            </w:pPr>
            <w:del w:id="649" w:author="Cardalda-Garcia Adrian 1CD2" w:date="2022-07-24T17:28:00Z">
              <w:r w:rsidRPr="00F14A85" w:rsidDel="007B2BE1">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9ECFCAF" w14:textId="5785550E" w:rsidR="007B2BE1" w:rsidRPr="00F14A85" w:rsidDel="007B2BE1" w:rsidRDefault="007B2BE1" w:rsidP="007B2BE1">
            <w:pPr>
              <w:pStyle w:val="TAC"/>
              <w:rPr>
                <w:del w:id="650" w:author="Cardalda-Garcia Adrian 1CD2" w:date="2022-07-24T17:28:00Z"/>
              </w:rPr>
            </w:pPr>
            <w:del w:id="651" w:author="Cardalda-Garcia Adrian 1CD2" w:date="2022-07-24T17:28:00Z">
              <w:r w:rsidRPr="00F14A85" w:rsidDel="007B2BE1">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3A6948C" w14:textId="38FB2848" w:rsidR="007B2BE1" w:rsidRPr="00F14A85" w:rsidDel="007B2BE1" w:rsidRDefault="007B2BE1" w:rsidP="007B2BE1">
            <w:pPr>
              <w:pStyle w:val="TAC"/>
              <w:rPr>
                <w:del w:id="652" w:author="Cardalda-Garcia Adrian 1CD2" w:date="2022-07-24T17:28:00Z"/>
              </w:rPr>
            </w:pPr>
            <w:del w:id="653" w:author="Cardalda-Garcia Adrian 1CD2" w:date="2022-07-24T17:28:00Z">
              <w:r w:rsidRPr="00F14A85" w:rsidDel="007B2BE1">
                <w:delText>Note 6</w:delText>
              </w:r>
            </w:del>
          </w:p>
        </w:tc>
      </w:tr>
      <w:tr w:rsidR="007B2BE1" w:rsidRPr="00F14A85" w:rsidDel="007B2BE1" w14:paraId="04A2CCAC" w14:textId="04D90E70" w:rsidTr="007B2BE1">
        <w:trPr>
          <w:jc w:val="center"/>
          <w:del w:id="654" w:author="Cardalda-Garcia Adrian 1CD2" w:date="2022-07-24T17:28: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38CFEF5" w14:textId="0D36F0E5" w:rsidR="007B2BE1" w:rsidRPr="00F14A85" w:rsidDel="007B2BE1" w:rsidRDefault="007B2BE1" w:rsidP="007B2BE1">
            <w:pPr>
              <w:pStyle w:val="TAC"/>
              <w:rPr>
                <w:del w:id="655" w:author="Cardalda-Garcia Adrian 1CD2" w:date="2022-07-24T17:28:00Z"/>
                <w:lang w:eastAsia="zh-CN"/>
              </w:rPr>
            </w:pPr>
            <w:del w:id="656" w:author="Cardalda-Garcia Adrian 1CD2" w:date="2022-07-24T17:28:00Z">
              <w:r w:rsidRPr="00F14A85" w:rsidDel="007B2BE1">
                <w:rPr>
                  <w:lang w:eastAsia="zh-CN"/>
                </w:rPr>
                <w:delText>TBD +</w:delText>
              </w:r>
              <w:r w:rsidRPr="00F14A85" w:rsidDel="007B2BE1">
                <w:rPr>
                  <w:rFonts w:ascii="SimSun" w:hAnsi="SimSun"/>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31DBB45" w14:textId="0FC43C63" w:rsidR="007B2BE1" w:rsidRPr="00F14A85" w:rsidDel="007B2BE1" w:rsidRDefault="007B2BE1" w:rsidP="007B2BE1">
            <w:pPr>
              <w:spacing w:after="0"/>
              <w:rPr>
                <w:del w:id="657" w:author="Cardalda-Garcia Adrian 1CD2" w:date="2022-07-24T17:28:00Z"/>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A61DBC" w14:textId="12ADC0E0" w:rsidR="007B2BE1" w:rsidRPr="00F14A85" w:rsidDel="007B2BE1" w:rsidRDefault="007B2BE1" w:rsidP="007B2BE1">
            <w:pPr>
              <w:pStyle w:val="TAC"/>
              <w:rPr>
                <w:del w:id="658" w:author="Cardalda-Garcia Adrian 1CD2" w:date="2022-07-24T17:28:00Z"/>
                <w:lang w:eastAsia="zh-CN"/>
              </w:rPr>
            </w:pPr>
            <w:del w:id="659" w:author="Cardalda-Garcia Adrian 1CD2" w:date="2022-07-24T17:28:00Z">
              <w:r w:rsidRPr="00F14A85" w:rsidDel="007B2BE1">
                <w:rPr>
                  <w:lang w:eastAsia="zh-CN"/>
                </w:rPr>
                <w:delText xml:space="preserve">30 </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CF7CB3" w14:textId="0E4AC250" w:rsidR="007B2BE1" w:rsidRPr="00F14A85" w:rsidDel="007B2BE1" w:rsidRDefault="007B2BE1" w:rsidP="007B2BE1">
            <w:pPr>
              <w:pStyle w:val="TAC"/>
              <w:rPr>
                <w:del w:id="660" w:author="Cardalda-Garcia Adrian 1CD2" w:date="2022-07-24T17:28:00Z"/>
              </w:rPr>
            </w:pPr>
            <w:del w:id="661" w:author="Cardalda-Garcia Adrian 1CD2" w:date="2022-07-24T17:28:00Z">
              <w:r w:rsidRPr="00F14A85" w:rsidDel="007B2BE1">
                <w:delText>≥ [24]</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BEFE333" w14:textId="46F76CDB" w:rsidR="007B2BE1" w:rsidRPr="00F14A85" w:rsidDel="007B2BE1" w:rsidRDefault="007B2BE1" w:rsidP="007B2BE1">
            <w:pPr>
              <w:pStyle w:val="TAC"/>
              <w:rPr>
                <w:del w:id="662" w:author="Cardalda-Garcia Adrian 1CD2" w:date="2022-07-24T17:28:00Z"/>
              </w:rPr>
            </w:pPr>
            <w:del w:id="663" w:author="Cardalda-Garcia Adrian 1CD2" w:date="2022-07-24T17:28:00Z">
              <w:r w:rsidRPr="00F14A85" w:rsidDel="007B2BE1">
                <w:delText>≥ [4]</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CEC0540" w14:textId="36B3A125" w:rsidR="007B2BE1" w:rsidRPr="00F14A85" w:rsidDel="007B2BE1" w:rsidRDefault="007B2BE1" w:rsidP="007B2BE1">
            <w:pPr>
              <w:pStyle w:val="TAC"/>
              <w:rPr>
                <w:del w:id="664" w:author="Cardalda-Garcia Adrian 1CD2" w:date="2022-07-24T17:28:00Z"/>
                <w:szCs w:val="18"/>
              </w:rPr>
            </w:pPr>
            <w:del w:id="665" w:author="Cardalda-Garcia Adrian 1CD2" w:date="2022-07-24T17:28:00Z">
              <w:r w:rsidRPr="00F14A85" w:rsidDel="007B2BE1">
                <w:rPr>
                  <w:szCs w:val="18"/>
                </w:rPr>
                <w:delText>NR_FDD_FR1_A, NR_TDD_FR1_A,</w:delText>
              </w:r>
            </w:del>
          </w:p>
          <w:p w14:paraId="15924D68" w14:textId="5A4C059B" w:rsidR="007B2BE1" w:rsidRPr="00F14A85" w:rsidDel="007B2BE1" w:rsidRDefault="007B2BE1" w:rsidP="007B2BE1">
            <w:pPr>
              <w:pStyle w:val="TAC"/>
              <w:rPr>
                <w:del w:id="666" w:author="Cardalda-Garcia Adrian 1CD2" w:date="2022-07-24T17:28:00Z"/>
              </w:rPr>
            </w:pPr>
            <w:del w:id="667" w:author="Cardalda-Garcia Adrian 1CD2" w:date="2022-07-24T17:28:00Z">
              <w:r w:rsidRPr="00F14A85" w:rsidDel="007B2BE1">
                <w:rPr>
                  <w:szCs w:val="18"/>
                </w:rPr>
                <w:delText>NR_SDL_FR1_A</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8B04A80" w14:textId="1310AE46" w:rsidR="007B2BE1" w:rsidRPr="00F14A85" w:rsidDel="007B2BE1" w:rsidRDefault="007B2BE1" w:rsidP="007B2BE1">
            <w:pPr>
              <w:pStyle w:val="TAC"/>
              <w:rPr>
                <w:del w:id="668" w:author="Cardalda-Garcia Adrian 1CD2" w:date="2022-07-24T17:28:00Z"/>
              </w:rPr>
            </w:pPr>
            <w:del w:id="669" w:author="Cardalda-Garcia Adrian 1CD2" w:date="2022-07-24T17:28:00Z">
              <w:r w:rsidRPr="00F14A85" w:rsidDel="007B2BE1">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E26E16D" w14:textId="7D536F12" w:rsidR="007B2BE1" w:rsidRPr="00F14A85" w:rsidDel="007B2BE1" w:rsidRDefault="007B2BE1" w:rsidP="007B2BE1">
            <w:pPr>
              <w:pStyle w:val="TAC"/>
              <w:rPr>
                <w:del w:id="670" w:author="Cardalda-Garcia Adrian 1CD2" w:date="2022-07-24T17:28:00Z"/>
              </w:rPr>
            </w:pPr>
            <w:del w:id="671" w:author="Cardalda-Garcia Adrian 1CD2" w:date="2022-07-24T17:28:00Z">
              <w:r w:rsidRPr="00F14A85" w:rsidDel="007B2BE1">
                <w:rPr>
                  <w:lang w:eastAsia="zh-CN"/>
                </w:rPr>
                <w:delText>-50</w:delText>
              </w:r>
            </w:del>
          </w:p>
        </w:tc>
      </w:tr>
      <w:tr w:rsidR="007B2BE1" w:rsidRPr="00F14A85" w:rsidDel="007B2BE1" w14:paraId="0E7531BA" w14:textId="18391D09" w:rsidTr="007B2BE1">
        <w:trPr>
          <w:jc w:val="center"/>
          <w:del w:id="672"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4928D31" w14:textId="160BA3B3" w:rsidR="007B2BE1" w:rsidRPr="00F14A85" w:rsidDel="007B2BE1" w:rsidRDefault="007B2BE1" w:rsidP="007B2BE1">
            <w:pPr>
              <w:spacing w:after="0"/>
              <w:rPr>
                <w:del w:id="673"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53F7F2C" w14:textId="5793C8AB" w:rsidR="007B2BE1" w:rsidRPr="00F14A85" w:rsidDel="007B2BE1" w:rsidRDefault="007B2BE1" w:rsidP="007B2BE1">
            <w:pPr>
              <w:spacing w:after="0"/>
              <w:rPr>
                <w:del w:id="674"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FE83E3" w14:textId="5B861C44" w:rsidR="007B2BE1" w:rsidRPr="00F14A85" w:rsidDel="007B2BE1" w:rsidRDefault="007B2BE1" w:rsidP="007B2BE1">
            <w:pPr>
              <w:spacing w:after="0"/>
              <w:rPr>
                <w:del w:id="675"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6918D" w14:textId="42F735DE" w:rsidR="007B2BE1" w:rsidRPr="00F14A85" w:rsidDel="007B2BE1" w:rsidRDefault="007B2BE1" w:rsidP="007B2BE1">
            <w:pPr>
              <w:spacing w:after="0"/>
              <w:rPr>
                <w:del w:id="676"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6DAB240" w14:textId="20DA6556" w:rsidR="007B2BE1" w:rsidRPr="00F14A85" w:rsidDel="007B2BE1" w:rsidRDefault="007B2BE1" w:rsidP="007B2BE1">
            <w:pPr>
              <w:spacing w:after="0"/>
              <w:rPr>
                <w:del w:id="677"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F52DE5" w14:textId="2280127E" w:rsidR="007B2BE1" w:rsidRPr="00F14A85" w:rsidDel="007B2BE1" w:rsidRDefault="007B2BE1" w:rsidP="007B2BE1">
            <w:pPr>
              <w:pStyle w:val="TAC"/>
              <w:rPr>
                <w:del w:id="678" w:author="Cardalda-Garcia Adrian 1CD2" w:date="2022-07-24T17:28:00Z"/>
              </w:rPr>
            </w:pPr>
            <w:del w:id="679" w:author="Cardalda-Garcia Adrian 1CD2" w:date="2022-07-24T17:28:00Z">
              <w:r w:rsidRPr="00F14A85" w:rsidDel="007B2BE1">
                <w:delText>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5EEE92B7" w14:textId="3A2C0D67" w:rsidR="007B2BE1" w:rsidRPr="00F14A85" w:rsidDel="007B2BE1" w:rsidRDefault="007B2BE1" w:rsidP="007B2BE1">
            <w:pPr>
              <w:pStyle w:val="TAC"/>
              <w:rPr>
                <w:del w:id="680" w:author="Cardalda-Garcia Adrian 1CD2" w:date="2022-07-24T17:28:00Z"/>
              </w:rPr>
            </w:pPr>
            <w:del w:id="681" w:author="Cardalda-Garcia Adrian 1CD2" w:date="2022-07-24T17:28:00Z">
              <w:r w:rsidRPr="00F14A85" w:rsidDel="007B2BE1">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17F5F3C" w14:textId="0A4BC7B5" w:rsidR="007B2BE1" w:rsidRPr="00F14A85" w:rsidDel="007B2BE1" w:rsidRDefault="007B2BE1" w:rsidP="007B2BE1">
            <w:pPr>
              <w:pStyle w:val="TAC"/>
              <w:rPr>
                <w:del w:id="682" w:author="Cardalda-Garcia Adrian 1CD2" w:date="2022-07-24T17:28:00Z"/>
              </w:rPr>
            </w:pPr>
            <w:del w:id="683" w:author="Cardalda-Garcia Adrian 1CD2" w:date="2022-07-24T17:28:00Z">
              <w:r w:rsidRPr="00F14A85" w:rsidDel="007B2BE1">
                <w:rPr>
                  <w:lang w:eastAsia="zh-CN"/>
                </w:rPr>
                <w:delText>-50</w:delText>
              </w:r>
            </w:del>
          </w:p>
        </w:tc>
      </w:tr>
      <w:tr w:rsidR="007B2BE1" w:rsidRPr="00F14A85" w:rsidDel="007B2BE1" w14:paraId="1939A20B" w14:textId="74C7E862" w:rsidTr="007B2BE1">
        <w:trPr>
          <w:jc w:val="center"/>
          <w:del w:id="684"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1017780" w14:textId="621B912C" w:rsidR="007B2BE1" w:rsidRPr="00F14A85" w:rsidDel="007B2BE1" w:rsidRDefault="007B2BE1" w:rsidP="007B2BE1">
            <w:pPr>
              <w:spacing w:after="0"/>
              <w:rPr>
                <w:del w:id="685"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052410D" w14:textId="569D39F2" w:rsidR="007B2BE1" w:rsidRPr="00F14A85" w:rsidDel="007B2BE1" w:rsidRDefault="007B2BE1" w:rsidP="007B2BE1">
            <w:pPr>
              <w:spacing w:after="0"/>
              <w:rPr>
                <w:del w:id="686"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968643" w14:textId="68C4E782" w:rsidR="007B2BE1" w:rsidRPr="00F14A85" w:rsidDel="007B2BE1" w:rsidRDefault="007B2BE1" w:rsidP="007B2BE1">
            <w:pPr>
              <w:spacing w:after="0"/>
              <w:rPr>
                <w:del w:id="687"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9799B" w14:textId="64F243F6" w:rsidR="007B2BE1" w:rsidRPr="00F14A85" w:rsidDel="007B2BE1" w:rsidRDefault="007B2BE1" w:rsidP="007B2BE1">
            <w:pPr>
              <w:spacing w:after="0"/>
              <w:rPr>
                <w:del w:id="688"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AAEACD" w14:textId="3D261720" w:rsidR="007B2BE1" w:rsidRPr="00F14A85" w:rsidDel="007B2BE1" w:rsidRDefault="007B2BE1" w:rsidP="007B2BE1">
            <w:pPr>
              <w:spacing w:after="0"/>
              <w:rPr>
                <w:del w:id="689"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FE9CDA" w14:textId="56790E7A" w:rsidR="007B2BE1" w:rsidRPr="00F14A85" w:rsidDel="007B2BE1" w:rsidRDefault="007B2BE1" w:rsidP="007B2BE1">
            <w:pPr>
              <w:pStyle w:val="TAC"/>
              <w:rPr>
                <w:del w:id="690" w:author="Cardalda-Garcia Adrian 1CD2" w:date="2022-07-24T17:28:00Z"/>
              </w:rPr>
            </w:pPr>
            <w:del w:id="691" w:author="Cardalda-Garcia Adrian 1CD2" w:date="2022-07-24T17:28:00Z">
              <w:r w:rsidRPr="00F14A85" w:rsidDel="007B2BE1">
                <w:delText>NR_TDD_FR1_C</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D44412" w14:textId="4A0157E1" w:rsidR="007B2BE1" w:rsidRPr="00F14A85" w:rsidDel="007B2BE1" w:rsidRDefault="007B2BE1" w:rsidP="007B2BE1">
            <w:pPr>
              <w:pStyle w:val="TAC"/>
              <w:rPr>
                <w:del w:id="692" w:author="Cardalda-Garcia Adrian 1CD2" w:date="2022-07-24T17:28:00Z"/>
              </w:rPr>
            </w:pPr>
            <w:del w:id="693" w:author="Cardalda-Garcia Adrian 1CD2" w:date="2022-07-24T17:28:00Z">
              <w:r w:rsidRPr="00F14A85" w:rsidDel="007B2BE1">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5244172B" w14:textId="64498D8B" w:rsidR="007B2BE1" w:rsidRPr="00F14A85" w:rsidDel="007B2BE1" w:rsidRDefault="007B2BE1" w:rsidP="007B2BE1">
            <w:pPr>
              <w:pStyle w:val="TAC"/>
              <w:rPr>
                <w:del w:id="694" w:author="Cardalda-Garcia Adrian 1CD2" w:date="2022-07-24T17:28:00Z"/>
              </w:rPr>
            </w:pPr>
            <w:del w:id="695" w:author="Cardalda-Garcia Adrian 1CD2" w:date="2022-07-24T17:28:00Z">
              <w:r w:rsidRPr="00F14A85" w:rsidDel="007B2BE1">
                <w:rPr>
                  <w:lang w:eastAsia="zh-CN"/>
                </w:rPr>
                <w:delText>-50</w:delText>
              </w:r>
            </w:del>
          </w:p>
        </w:tc>
      </w:tr>
      <w:tr w:rsidR="007B2BE1" w:rsidRPr="00F14A85" w:rsidDel="007B2BE1" w14:paraId="2D974657" w14:textId="2FB03CFA" w:rsidTr="007B2BE1">
        <w:trPr>
          <w:jc w:val="center"/>
          <w:del w:id="696"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30A362B" w14:textId="342ADE1B" w:rsidR="007B2BE1" w:rsidRPr="00F14A85" w:rsidDel="007B2BE1" w:rsidRDefault="007B2BE1" w:rsidP="007B2BE1">
            <w:pPr>
              <w:spacing w:after="0"/>
              <w:rPr>
                <w:del w:id="697"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9CCF5F9" w14:textId="6B9777DD" w:rsidR="007B2BE1" w:rsidRPr="00F14A85" w:rsidDel="007B2BE1" w:rsidRDefault="007B2BE1" w:rsidP="007B2BE1">
            <w:pPr>
              <w:spacing w:after="0"/>
              <w:rPr>
                <w:del w:id="698"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052FF1" w14:textId="2CDE531F" w:rsidR="007B2BE1" w:rsidRPr="00F14A85" w:rsidDel="007B2BE1" w:rsidRDefault="007B2BE1" w:rsidP="007B2BE1">
            <w:pPr>
              <w:spacing w:after="0"/>
              <w:rPr>
                <w:del w:id="699"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0D0C42" w14:textId="68278D39" w:rsidR="007B2BE1" w:rsidRPr="00F14A85" w:rsidDel="007B2BE1" w:rsidRDefault="007B2BE1" w:rsidP="007B2BE1">
            <w:pPr>
              <w:spacing w:after="0"/>
              <w:rPr>
                <w:del w:id="700"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9C4CC4" w14:textId="5061B00D" w:rsidR="007B2BE1" w:rsidRPr="00F14A85" w:rsidDel="007B2BE1" w:rsidRDefault="007B2BE1" w:rsidP="007B2BE1">
            <w:pPr>
              <w:spacing w:after="0"/>
              <w:rPr>
                <w:del w:id="701"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39E0BC" w14:textId="312DC6CA" w:rsidR="007B2BE1" w:rsidRPr="00F14A85" w:rsidDel="007B2BE1" w:rsidRDefault="007B2BE1" w:rsidP="007B2BE1">
            <w:pPr>
              <w:pStyle w:val="TAC"/>
              <w:rPr>
                <w:del w:id="702" w:author="Cardalda-Garcia Adrian 1CD2" w:date="2022-07-24T17:28:00Z"/>
              </w:rPr>
            </w:pPr>
            <w:del w:id="703" w:author="Cardalda-Garcia Adrian 1CD2" w:date="2022-07-24T17:28:00Z">
              <w:r w:rsidRPr="00F14A85" w:rsidDel="007B2BE1">
                <w:delText>NR_FDD_FR1_D, NR_TDD_FR1_D</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6F4492" w14:textId="03190E24" w:rsidR="007B2BE1" w:rsidRPr="00F14A85" w:rsidDel="007B2BE1" w:rsidRDefault="007B2BE1" w:rsidP="007B2BE1">
            <w:pPr>
              <w:pStyle w:val="TAC"/>
              <w:rPr>
                <w:del w:id="704" w:author="Cardalda-Garcia Adrian 1CD2" w:date="2022-07-24T17:28:00Z"/>
              </w:rPr>
            </w:pPr>
            <w:del w:id="705" w:author="Cardalda-Garcia Adrian 1CD2" w:date="2022-07-24T17:28:00Z">
              <w:r w:rsidRPr="00F14A85" w:rsidDel="007B2BE1">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69A65853" w14:textId="001E9113" w:rsidR="007B2BE1" w:rsidRPr="00F14A85" w:rsidDel="007B2BE1" w:rsidRDefault="007B2BE1" w:rsidP="007B2BE1">
            <w:pPr>
              <w:pStyle w:val="TAC"/>
              <w:rPr>
                <w:del w:id="706" w:author="Cardalda-Garcia Adrian 1CD2" w:date="2022-07-24T17:28:00Z"/>
              </w:rPr>
            </w:pPr>
            <w:del w:id="707" w:author="Cardalda-Garcia Adrian 1CD2" w:date="2022-07-24T17:28:00Z">
              <w:r w:rsidRPr="00F14A85" w:rsidDel="007B2BE1">
                <w:rPr>
                  <w:lang w:eastAsia="zh-CN"/>
                </w:rPr>
                <w:delText>-50</w:delText>
              </w:r>
            </w:del>
          </w:p>
        </w:tc>
      </w:tr>
      <w:tr w:rsidR="007B2BE1" w:rsidRPr="00F14A85" w:rsidDel="007B2BE1" w14:paraId="59CEEE53" w14:textId="1A8116B0" w:rsidTr="007B2BE1">
        <w:trPr>
          <w:jc w:val="center"/>
          <w:del w:id="708"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F723772" w14:textId="172009B5" w:rsidR="007B2BE1" w:rsidRPr="00F14A85" w:rsidDel="007B2BE1" w:rsidRDefault="007B2BE1" w:rsidP="007B2BE1">
            <w:pPr>
              <w:spacing w:after="0"/>
              <w:rPr>
                <w:del w:id="709"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BC5E0F5" w14:textId="4321202C" w:rsidR="007B2BE1" w:rsidRPr="00F14A85" w:rsidDel="007B2BE1" w:rsidRDefault="007B2BE1" w:rsidP="007B2BE1">
            <w:pPr>
              <w:spacing w:after="0"/>
              <w:rPr>
                <w:del w:id="710"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542152" w14:textId="68DC1365" w:rsidR="007B2BE1" w:rsidRPr="00F14A85" w:rsidDel="007B2BE1" w:rsidRDefault="007B2BE1" w:rsidP="007B2BE1">
            <w:pPr>
              <w:spacing w:after="0"/>
              <w:rPr>
                <w:del w:id="711"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F2C9E" w14:textId="5DE0FA9B" w:rsidR="007B2BE1" w:rsidRPr="00F14A85" w:rsidDel="007B2BE1" w:rsidRDefault="007B2BE1" w:rsidP="007B2BE1">
            <w:pPr>
              <w:spacing w:after="0"/>
              <w:rPr>
                <w:del w:id="712"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AF7D8A" w14:textId="1AFB0240" w:rsidR="007B2BE1" w:rsidRPr="00F14A85" w:rsidDel="007B2BE1" w:rsidRDefault="007B2BE1" w:rsidP="007B2BE1">
            <w:pPr>
              <w:spacing w:after="0"/>
              <w:rPr>
                <w:del w:id="713"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7016A8" w14:textId="3E3C6BB5" w:rsidR="007B2BE1" w:rsidRPr="00F14A85" w:rsidDel="007B2BE1" w:rsidRDefault="007B2BE1" w:rsidP="007B2BE1">
            <w:pPr>
              <w:pStyle w:val="TAC"/>
              <w:rPr>
                <w:del w:id="714" w:author="Cardalda-Garcia Adrian 1CD2" w:date="2022-07-24T17:28:00Z"/>
              </w:rPr>
            </w:pPr>
            <w:del w:id="715" w:author="Cardalda-Garcia Adrian 1CD2" w:date="2022-07-24T17:28:00Z">
              <w:r w:rsidRPr="00F14A85" w:rsidDel="007B2BE1">
                <w:delText>NR_FDD_FR1_E, NR_TDD_FR1_E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223113" w14:textId="371EF918" w:rsidR="007B2BE1" w:rsidRPr="00F14A85" w:rsidDel="007B2BE1" w:rsidRDefault="007B2BE1" w:rsidP="007B2BE1">
            <w:pPr>
              <w:pStyle w:val="TAC"/>
              <w:rPr>
                <w:del w:id="716" w:author="Cardalda-Garcia Adrian 1CD2" w:date="2022-07-24T17:28:00Z"/>
              </w:rPr>
            </w:pPr>
            <w:del w:id="717" w:author="Cardalda-Garcia Adrian 1CD2" w:date="2022-07-24T17:28:00Z">
              <w:r w:rsidRPr="00F14A85" w:rsidDel="007B2BE1">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02C1A476" w14:textId="4E75DBE1" w:rsidR="007B2BE1" w:rsidRPr="00F14A85" w:rsidDel="007B2BE1" w:rsidRDefault="007B2BE1" w:rsidP="007B2BE1">
            <w:pPr>
              <w:pStyle w:val="TAC"/>
              <w:rPr>
                <w:del w:id="718" w:author="Cardalda-Garcia Adrian 1CD2" w:date="2022-07-24T17:28:00Z"/>
              </w:rPr>
            </w:pPr>
            <w:del w:id="719" w:author="Cardalda-Garcia Adrian 1CD2" w:date="2022-07-24T17:28:00Z">
              <w:r w:rsidRPr="00F14A85" w:rsidDel="007B2BE1">
                <w:rPr>
                  <w:lang w:eastAsia="zh-CN"/>
                </w:rPr>
                <w:delText>-50</w:delText>
              </w:r>
            </w:del>
          </w:p>
        </w:tc>
      </w:tr>
      <w:tr w:rsidR="007B2BE1" w:rsidRPr="00F14A85" w:rsidDel="007B2BE1" w14:paraId="5C3B8652" w14:textId="77242856" w:rsidTr="007B2BE1">
        <w:trPr>
          <w:jc w:val="center"/>
          <w:del w:id="720"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99CD7A" w14:textId="65503082" w:rsidR="007B2BE1" w:rsidRPr="00F14A85" w:rsidDel="007B2BE1" w:rsidRDefault="007B2BE1" w:rsidP="007B2BE1">
            <w:pPr>
              <w:spacing w:after="0"/>
              <w:rPr>
                <w:del w:id="721"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16CC4AC" w14:textId="5061CB82" w:rsidR="007B2BE1" w:rsidRPr="00F14A85" w:rsidDel="007B2BE1" w:rsidRDefault="007B2BE1" w:rsidP="007B2BE1">
            <w:pPr>
              <w:spacing w:after="0"/>
              <w:rPr>
                <w:del w:id="722"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C1BDFF" w14:textId="52C923BA" w:rsidR="007B2BE1" w:rsidRPr="00F14A85" w:rsidDel="007B2BE1" w:rsidRDefault="007B2BE1" w:rsidP="007B2BE1">
            <w:pPr>
              <w:spacing w:after="0"/>
              <w:rPr>
                <w:del w:id="723"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2AC5C" w14:textId="096C66D2" w:rsidR="007B2BE1" w:rsidRPr="00F14A85" w:rsidDel="007B2BE1" w:rsidRDefault="007B2BE1" w:rsidP="007B2BE1">
            <w:pPr>
              <w:spacing w:after="0"/>
              <w:rPr>
                <w:del w:id="724"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BB459F" w14:textId="1EB14E5F" w:rsidR="007B2BE1" w:rsidRPr="00F14A85" w:rsidDel="007B2BE1" w:rsidRDefault="007B2BE1" w:rsidP="007B2BE1">
            <w:pPr>
              <w:spacing w:after="0"/>
              <w:rPr>
                <w:del w:id="725"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6ADCCC" w14:textId="29805BB3" w:rsidR="007B2BE1" w:rsidRPr="00F14A85" w:rsidDel="007B2BE1" w:rsidRDefault="007B2BE1" w:rsidP="007B2BE1">
            <w:pPr>
              <w:pStyle w:val="TAC"/>
              <w:rPr>
                <w:del w:id="726" w:author="Cardalda-Garcia Adrian 1CD2" w:date="2022-07-24T17:28:00Z"/>
              </w:rPr>
            </w:pPr>
            <w:del w:id="727" w:author="Cardalda-Garcia Adrian 1CD2" w:date="2022-07-24T17:28:00Z">
              <w:r w:rsidRPr="00F14A85" w:rsidDel="007B2BE1">
                <w:rPr>
                  <w:lang w:eastAsia="zh-CN"/>
                </w:rPr>
                <w:delText>NR_FDD_FR1_F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A5577F" w14:textId="1689AE31" w:rsidR="007B2BE1" w:rsidRPr="00F14A85" w:rsidDel="007B2BE1" w:rsidRDefault="007B2BE1" w:rsidP="007B2BE1">
            <w:pPr>
              <w:pStyle w:val="TAC"/>
              <w:rPr>
                <w:del w:id="728" w:author="Cardalda-Garcia Adrian 1CD2" w:date="2022-07-24T17:28:00Z"/>
              </w:rPr>
            </w:pPr>
            <w:del w:id="729" w:author="Cardalda-Garcia Adrian 1CD2" w:date="2022-07-24T17:28:00Z">
              <w:r w:rsidRPr="00F14A85" w:rsidDel="007B2BE1">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091A97BB" w14:textId="142F56DD" w:rsidR="007B2BE1" w:rsidRPr="00F14A85" w:rsidDel="007B2BE1" w:rsidRDefault="007B2BE1" w:rsidP="007B2BE1">
            <w:pPr>
              <w:pStyle w:val="TAC"/>
              <w:rPr>
                <w:del w:id="730" w:author="Cardalda-Garcia Adrian 1CD2" w:date="2022-07-24T17:28:00Z"/>
              </w:rPr>
            </w:pPr>
            <w:del w:id="731" w:author="Cardalda-Garcia Adrian 1CD2" w:date="2022-07-24T17:28:00Z">
              <w:r w:rsidRPr="00F14A85" w:rsidDel="007B2BE1">
                <w:rPr>
                  <w:lang w:eastAsia="zh-CN"/>
                </w:rPr>
                <w:delText>-50</w:delText>
              </w:r>
            </w:del>
          </w:p>
        </w:tc>
      </w:tr>
      <w:tr w:rsidR="007B2BE1" w:rsidRPr="00F14A85" w:rsidDel="007B2BE1" w14:paraId="41C5E8F9" w14:textId="1AB1AC95" w:rsidTr="007B2BE1">
        <w:trPr>
          <w:jc w:val="center"/>
          <w:del w:id="732"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9CEA20" w14:textId="412C5318" w:rsidR="007B2BE1" w:rsidRPr="00F14A85" w:rsidDel="007B2BE1" w:rsidRDefault="007B2BE1" w:rsidP="007B2BE1">
            <w:pPr>
              <w:spacing w:after="0"/>
              <w:rPr>
                <w:del w:id="733"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CED4E0" w14:textId="5C7C9044" w:rsidR="007B2BE1" w:rsidRPr="00F14A85" w:rsidDel="007B2BE1" w:rsidRDefault="007B2BE1" w:rsidP="007B2BE1">
            <w:pPr>
              <w:spacing w:after="0"/>
              <w:rPr>
                <w:del w:id="734"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C9439C" w14:textId="31B764A9" w:rsidR="007B2BE1" w:rsidRPr="00F14A85" w:rsidDel="007B2BE1" w:rsidRDefault="007B2BE1" w:rsidP="007B2BE1">
            <w:pPr>
              <w:spacing w:after="0"/>
              <w:rPr>
                <w:del w:id="735"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36DEC" w14:textId="639D66B5" w:rsidR="007B2BE1" w:rsidRPr="00F14A85" w:rsidDel="007B2BE1" w:rsidRDefault="007B2BE1" w:rsidP="007B2BE1">
            <w:pPr>
              <w:spacing w:after="0"/>
              <w:rPr>
                <w:del w:id="736"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0CBDB1" w14:textId="287A1A40" w:rsidR="007B2BE1" w:rsidRPr="00F14A85" w:rsidDel="007B2BE1" w:rsidRDefault="007B2BE1" w:rsidP="007B2BE1">
            <w:pPr>
              <w:spacing w:after="0"/>
              <w:rPr>
                <w:del w:id="737"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D620AA" w14:textId="3679E46A" w:rsidR="007B2BE1" w:rsidRPr="00F14A85" w:rsidDel="007B2BE1" w:rsidRDefault="007B2BE1" w:rsidP="007B2BE1">
            <w:pPr>
              <w:pStyle w:val="TAC"/>
              <w:rPr>
                <w:del w:id="738" w:author="Cardalda-Garcia Adrian 1CD2" w:date="2022-07-24T17:28:00Z"/>
              </w:rPr>
            </w:pPr>
            <w:del w:id="739" w:author="Cardalda-Garcia Adrian 1CD2" w:date="2022-07-24T17:28:00Z">
              <w:r w:rsidRPr="00F14A85" w:rsidDel="007B2BE1">
                <w:rPr>
                  <w:lang w:eastAsia="zh-CN"/>
                </w:rPr>
                <w:delText>NR</w:delText>
              </w:r>
              <w:r w:rsidRPr="00F14A85" w:rsidDel="007B2BE1">
                <w:delText>_</w:delText>
              </w:r>
              <w:r w:rsidRPr="00F14A85" w:rsidDel="007B2BE1">
                <w:rPr>
                  <w:lang w:eastAsia="zh-CN"/>
                </w:rPr>
                <w:delText>FDD_FR1_G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DB01324" w14:textId="15A8CCF5" w:rsidR="007B2BE1" w:rsidRPr="00F14A85" w:rsidDel="007B2BE1" w:rsidRDefault="007B2BE1" w:rsidP="007B2BE1">
            <w:pPr>
              <w:pStyle w:val="TAC"/>
              <w:rPr>
                <w:del w:id="740" w:author="Cardalda-Garcia Adrian 1CD2" w:date="2022-07-24T17:28:00Z"/>
              </w:rPr>
            </w:pPr>
            <w:del w:id="741" w:author="Cardalda-Garcia Adrian 1CD2" w:date="2022-07-24T17:28:00Z">
              <w:r w:rsidRPr="00F14A85" w:rsidDel="007B2BE1">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26DB2FCF" w14:textId="2831D47E" w:rsidR="007B2BE1" w:rsidRPr="00F14A85" w:rsidDel="007B2BE1" w:rsidRDefault="007B2BE1" w:rsidP="007B2BE1">
            <w:pPr>
              <w:pStyle w:val="TAC"/>
              <w:rPr>
                <w:del w:id="742" w:author="Cardalda-Garcia Adrian 1CD2" w:date="2022-07-24T17:28:00Z"/>
              </w:rPr>
            </w:pPr>
            <w:del w:id="743" w:author="Cardalda-Garcia Adrian 1CD2" w:date="2022-07-24T17:28:00Z">
              <w:r w:rsidRPr="00F14A85" w:rsidDel="007B2BE1">
                <w:rPr>
                  <w:lang w:eastAsia="zh-CN"/>
                </w:rPr>
                <w:delText>-50</w:delText>
              </w:r>
            </w:del>
          </w:p>
        </w:tc>
      </w:tr>
      <w:tr w:rsidR="007B2BE1" w:rsidRPr="00F14A85" w:rsidDel="007B2BE1" w14:paraId="0888ADFC" w14:textId="59A938EE" w:rsidTr="007B2BE1">
        <w:trPr>
          <w:jc w:val="center"/>
          <w:del w:id="744"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0876AF4" w14:textId="2D369C8F" w:rsidR="007B2BE1" w:rsidRPr="00F14A85" w:rsidDel="007B2BE1" w:rsidRDefault="007B2BE1" w:rsidP="007B2BE1">
            <w:pPr>
              <w:spacing w:after="0"/>
              <w:rPr>
                <w:del w:id="745"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1EEBF5" w14:textId="2320D7EB" w:rsidR="007B2BE1" w:rsidRPr="00F14A85" w:rsidDel="007B2BE1" w:rsidRDefault="007B2BE1" w:rsidP="007B2BE1">
            <w:pPr>
              <w:spacing w:after="0"/>
              <w:rPr>
                <w:del w:id="746"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4EDD43" w14:textId="3E080E2A" w:rsidR="007B2BE1" w:rsidRPr="00F14A85" w:rsidDel="007B2BE1" w:rsidRDefault="007B2BE1" w:rsidP="007B2BE1">
            <w:pPr>
              <w:spacing w:after="0"/>
              <w:rPr>
                <w:del w:id="747"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B2338" w14:textId="56143926" w:rsidR="007B2BE1" w:rsidRPr="00F14A85" w:rsidDel="007B2BE1" w:rsidRDefault="007B2BE1" w:rsidP="007B2BE1">
            <w:pPr>
              <w:spacing w:after="0"/>
              <w:rPr>
                <w:del w:id="748"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D2C095" w14:textId="60E1431D" w:rsidR="007B2BE1" w:rsidRPr="00F14A85" w:rsidDel="007B2BE1" w:rsidRDefault="007B2BE1" w:rsidP="007B2BE1">
            <w:pPr>
              <w:spacing w:after="0"/>
              <w:rPr>
                <w:del w:id="749"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32F888" w14:textId="13183B96" w:rsidR="007B2BE1" w:rsidRPr="00F14A85" w:rsidDel="007B2BE1" w:rsidRDefault="007B2BE1" w:rsidP="007B2BE1">
            <w:pPr>
              <w:pStyle w:val="TAC"/>
              <w:rPr>
                <w:del w:id="750" w:author="Cardalda-Garcia Adrian 1CD2" w:date="2022-07-24T17:28:00Z"/>
              </w:rPr>
            </w:pPr>
            <w:del w:id="751" w:author="Cardalda-Garcia Adrian 1CD2" w:date="2022-07-24T17:28:00Z">
              <w:r w:rsidRPr="00F14A85" w:rsidDel="007B2BE1">
                <w:rPr>
                  <w:lang w:eastAsia="zh-CN"/>
                </w:rPr>
                <w:delText>NR</w:delText>
              </w:r>
              <w:r w:rsidRPr="00F14A85" w:rsidDel="007B2BE1">
                <w:delText>_</w:delText>
              </w:r>
              <w:r w:rsidRPr="00F14A85" w:rsidDel="007B2BE1">
                <w:rPr>
                  <w:lang w:eastAsia="zh-CN"/>
                </w:rPr>
                <w:delText>FDD_FR1_H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9756287" w14:textId="15BE2D75" w:rsidR="007B2BE1" w:rsidRPr="00F14A85" w:rsidDel="007B2BE1" w:rsidRDefault="007B2BE1" w:rsidP="007B2BE1">
            <w:pPr>
              <w:pStyle w:val="TAC"/>
              <w:rPr>
                <w:del w:id="752" w:author="Cardalda-Garcia Adrian 1CD2" w:date="2022-07-24T17:28:00Z"/>
              </w:rPr>
            </w:pPr>
            <w:del w:id="753" w:author="Cardalda-Garcia Adrian 1CD2" w:date="2022-07-24T17:28:00Z">
              <w:r w:rsidRPr="00F14A85" w:rsidDel="007B2BE1">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2751CF41" w14:textId="02964387" w:rsidR="007B2BE1" w:rsidRPr="00F14A85" w:rsidDel="007B2BE1" w:rsidRDefault="007B2BE1" w:rsidP="007B2BE1">
            <w:pPr>
              <w:pStyle w:val="TAC"/>
              <w:rPr>
                <w:del w:id="754" w:author="Cardalda-Garcia Adrian 1CD2" w:date="2022-07-24T17:28:00Z"/>
              </w:rPr>
            </w:pPr>
            <w:del w:id="755" w:author="Cardalda-Garcia Adrian 1CD2" w:date="2022-07-24T17:28:00Z">
              <w:r w:rsidRPr="00F14A85" w:rsidDel="007B2BE1">
                <w:rPr>
                  <w:lang w:eastAsia="zh-CN"/>
                </w:rPr>
                <w:delText>-50</w:delText>
              </w:r>
            </w:del>
          </w:p>
        </w:tc>
      </w:tr>
      <w:tr w:rsidR="007B2BE1" w:rsidRPr="00F14A85" w:rsidDel="007B2BE1" w14:paraId="2FEB4AD1" w14:textId="0CD6EA26" w:rsidTr="007B2BE1">
        <w:trPr>
          <w:jc w:val="center"/>
          <w:del w:id="756" w:author="Cardalda-Garcia Adrian 1CD2" w:date="2022-07-24T17:28:00Z"/>
        </w:trPr>
        <w:tc>
          <w:tcPr>
            <w:tcW w:w="959" w:type="dxa"/>
            <w:tcBorders>
              <w:top w:val="single" w:sz="4" w:space="0" w:color="auto"/>
              <w:left w:val="single" w:sz="4" w:space="0" w:color="auto"/>
              <w:bottom w:val="single" w:sz="4" w:space="0" w:color="auto"/>
              <w:right w:val="single" w:sz="4" w:space="0" w:color="auto"/>
            </w:tcBorders>
            <w:hideMark/>
          </w:tcPr>
          <w:p w14:paraId="7E8746F4" w14:textId="36C8556E" w:rsidR="007B2BE1" w:rsidRPr="00F14A85" w:rsidDel="007B2BE1" w:rsidRDefault="007B2BE1" w:rsidP="007B2BE1">
            <w:pPr>
              <w:pStyle w:val="TAC"/>
              <w:rPr>
                <w:del w:id="757" w:author="Cardalda-Garcia Adrian 1CD2" w:date="2022-07-24T17:28:00Z"/>
                <w:lang w:eastAsia="zh-CN"/>
              </w:rPr>
            </w:pPr>
            <w:del w:id="758" w:author="Cardalda-Garcia Adrian 1CD2" w:date="2022-07-24T17:28:00Z">
              <w:r w:rsidRPr="00F14A85" w:rsidDel="007B2BE1">
                <w:rPr>
                  <w:lang w:eastAsia="zh-CN"/>
                </w:rPr>
                <w:delText>[48] +</w:delText>
              </w:r>
              <w:r w:rsidRPr="00F14A85" w:rsidDel="007B2BE1">
                <w:rPr>
                  <w:rFonts w:ascii="SimSun" w:hAnsi="SimSun"/>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6B9F780" w14:textId="3E8239B9" w:rsidR="007B2BE1" w:rsidRPr="00F14A85" w:rsidDel="007B2BE1" w:rsidRDefault="007B2BE1" w:rsidP="007B2BE1">
            <w:pPr>
              <w:spacing w:after="0"/>
              <w:rPr>
                <w:del w:id="759"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58C2E4" w14:textId="24ED431A" w:rsidR="007B2BE1" w:rsidRPr="00F14A85" w:rsidDel="007B2BE1" w:rsidRDefault="007B2BE1" w:rsidP="007B2BE1">
            <w:pPr>
              <w:spacing w:after="0"/>
              <w:rPr>
                <w:del w:id="760" w:author="Cardalda-Garcia Adrian 1CD2" w:date="2022-07-24T17:28: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39730E" w14:textId="111FAD84" w:rsidR="007B2BE1" w:rsidRPr="00F14A85" w:rsidDel="007B2BE1" w:rsidRDefault="007B2BE1" w:rsidP="007B2BE1">
            <w:pPr>
              <w:pStyle w:val="TAC"/>
              <w:rPr>
                <w:del w:id="761" w:author="Cardalda-Garcia Adrian 1CD2" w:date="2022-07-24T17:28:00Z"/>
              </w:rPr>
            </w:pPr>
            <w:del w:id="762" w:author="Cardalda-Garcia Adrian 1CD2" w:date="2022-07-24T17:28:00Z">
              <w:r w:rsidRPr="00F14A85" w:rsidDel="007B2BE1">
                <w:delText>≥ [48]</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3DFFABD7" w14:textId="30116E24" w:rsidR="007B2BE1" w:rsidRPr="00F14A85" w:rsidDel="007B2BE1" w:rsidRDefault="007B2BE1" w:rsidP="007B2BE1">
            <w:pPr>
              <w:pStyle w:val="TAC"/>
              <w:rPr>
                <w:del w:id="763" w:author="Cardalda-Garcia Adrian 1CD2" w:date="2022-07-24T17:28:00Z"/>
              </w:rPr>
            </w:pPr>
            <w:del w:id="764" w:author="Cardalda-Garcia Adrian 1CD2" w:date="2022-07-24T17:28:00Z">
              <w:r w:rsidRPr="00F14A85" w:rsidDel="007B2BE1">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4702316" w14:textId="546B4739" w:rsidR="007B2BE1" w:rsidRPr="00F14A85" w:rsidDel="007B2BE1" w:rsidRDefault="007B2BE1" w:rsidP="007B2BE1">
            <w:pPr>
              <w:pStyle w:val="TAC"/>
              <w:rPr>
                <w:del w:id="765" w:author="Cardalda-Garcia Adrian 1CD2" w:date="2022-07-24T17:28:00Z"/>
                <w:lang w:eastAsia="zh-CN"/>
              </w:rPr>
            </w:pPr>
            <w:del w:id="766" w:author="Cardalda-Garcia Adrian 1CD2" w:date="2022-07-24T17:28:00Z">
              <w:r w:rsidRPr="00F14A85" w:rsidDel="007B2BE1">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CFEBD83" w14:textId="1447F551" w:rsidR="007B2BE1" w:rsidRPr="00F14A85" w:rsidDel="007B2BE1" w:rsidRDefault="007B2BE1" w:rsidP="007B2BE1">
            <w:pPr>
              <w:pStyle w:val="TAC"/>
              <w:rPr>
                <w:del w:id="767" w:author="Cardalda-Garcia Adrian 1CD2" w:date="2022-07-24T17:28:00Z"/>
              </w:rPr>
            </w:pPr>
            <w:del w:id="768" w:author="Cardalda-Garcia Adrian 1CD2" w:date="2022-07-24T17:28:00Z">
              <w:r w:rsidRPr="00F14A85" w:rsidDel="007B2BE1">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3B91F1C" w14:textId="7D3C495A" w:rsidR="007B2BE1" w:rsidRPr="00F14A85" w:rsidDel="007B2BE1" w:rsidRDefault="007B2BE1" w:rsidP="007B2BE1">
            <w:pPr>
              <w:pStyle w:val="TAC"/>
              <w:rPr>
                <w:del w:id="769" w:author="Cardalda-Garcia Adrian 1CD2" w:date="2022-07-24T17:28:00Z"/>
                <w:lang w:eastAsia="zh-CN"/>
              </w:rPr>
            </w:pPr>
            <w:del w:id="770" w:author="Cardalda-Garcia Adrian 1CD2" w:date="2022-07-24T17:28:00Z">
              <w:r w:rsidRPr="00F14A85" w:rsidDel="007B2BE1">
                <w:delText>Note 6</w:delText>
              </w:r>
            </w:del>
          </w:p>
        </w:tc>
      </w:tr>
      <w:tr w:rsidR="007B2BE1" w:rsidRPr="00F14A85" w:rsidDel="007B2BE1" w14:paraId="404EB6AC" w14:textId="6DB6168B" w:rsidTr="007B2BE1">
        <w:trPr>
          <w:jc w:val="center"/>
          <w:del w:id="771" w:author="Cardalda-Garcia Adrian 1CD2" w:date="2022-07-24T17:28:00Z"/>
        </w:trPr>
        <w:tc>
          <w:tcPr>
            <w:tcW w:w="959" w:type="dxa"/>
            <w:tcBorders>
              <w:top w:val="single" w:sz="4" w:space="0" w:color="auto"/>
              <w:left w:val="single" w:sz="4" w:space="0" w:color="auto"/>
              <w:bottom w:val="single" w:sz="4" w:space="0" w:color="auto"/>
              <w:right w:val="single" w:sz="4" w:space="0" w:color="auto"/>
            </w:tcBorders>
            <w:hideMark/>
          </w:tcPr>
          <w:p w14:paraId="70A1FF00" w14:textId="2F7B7899" w:rsidR="007B2BE1" w:rsidRPr="00F14A85" w:rsidDel="007B2BE1" w:rsidRDefault="007B2BE1" w:rsidP="007B2BE1">
            <w:pPr>
              <w:pStyle w:val="TAC"/>
              <w:rPr>
                <w:del w:id="772" w:author="Cardalda-Garcia Adrian 1CD2" w:date="2022-07-24T17:28:00Z"/>
                <w:lang w:eastAsia="zh-CN"/>
              </w:rPr>
            </w:pPr>
            <w:del w:id="773" w:author="Cardalda-Garcia Adrian 1CD2" w:date="2022-07-24T17:28:00Z">
              <w:r w:rsidRPr="00F14A85" w:rsidDel="007B2BE1">
                <w:rPr>
                  <w:lang w:eastAsia="zh-CN"/>
                </w:rPr>
                <w:delText>[24] +</w:delText>
              </w:r>
              <w:r w:rsidRPr="00F14A85" w:rsidDel="007B2BE1">
                <w:rPr>
                  <w:rFonts w:ascii="SimSun" w:hAnsi="SimSun"/>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1C0A35B" w14:textId="2ECE55E9" w:rsidR="007B2BE1" w:rsidRPr="00F14A85" w:rsidDel="007B2BE1" w:rsidRDefault="007B2BE1" w:rsidP="007B2BE1">
            <w:pPr>
              <w:spacing w:after="0"/>
              <w:rPr>
                <w:del w:id="774"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479361" w14:textId="3CC28B56" w:rsidR="007B2BE1" w:rsidRPr="00F14A85" w:rsidDel="007B2BE1" w:rsidRDefault="007B2BE1" w:rsidP="007B2BE1">
            <w:pPr>
              <w:spacing w:after="0"/>
              <w:rPr>
                <w:del w:id="775" w:author="Cardalda-Garcia Adrian 1CD2" w:date="2022-07-24T17:28: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EDC85B" w14:textId="4C5AAB64" w:rsidR="007B2BE1" w:rsidRPr="00F14A85" w:rsidDel="007B2BE1" w:rsidRDefault="007B2BE1" w:rsidP="007B2BE1">
            <w:pPr>
              <w:pStyle w:val="TAC"/>
              <w:rPr>
                <w:del w:id="776" w:author="Cardalda-Garcia Adrian 1CD2" w:date="2022-07-24T17:28:00Z"/>
              </w:rPr>
            </w:pPr>
            <w:del w:id="777" w:author="Cardalda-Garcia Adrian 1CD2" w:date="2022-07-24T17:28:00Z">
              <w:r w:rsidRPr="00F14A85" w:rsidDel="007B2BE1">
                <w:delText>≥ [132]</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72C15EA" w14:textId="100CB128" w:rsidR="007B2BE1" w:rsidRPr="00F14A85" w:rsidDel="007B2BE1" w:rsidRDefault="007B2BE1" w:rsidP="007B2BE1">
            <w:pPr>
              <w:pStyle w:val="TAC"/>
              <w:rPr>
                <w:del w:id="778" w:author="Cardalda-Garcia Adrian 1CD2" w:date="2022-07-24T17:28:00Z"/>
              </w:rPr>
            </w:pPr>
            <w:del w:id="779" w:author="Cardalda-Garcia Adrian 1CD2" w:date="2022-07-24T17:28:00Z">
              <w:r w:rsidRPr="00F14A85" w:rsidDel="007B2BE1">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1517718" w14:textId="3F6BFB73" w:rsidR="007B2BE1" w:rsidRPr="00F14A85" w:rsidDel="007B2BE1" w:rsidRDefault="007B2BE1" w:rsidP="007B2BE1">
            <w:pPr>
              <w:pStyle w:val="TAC"/>
              <w:rPr>
                <w:del w:id="780" w:author="Cardalda-Garcia Adrian 1CD2" w:date="2022-07-24T17:28:00Z"/>
              </w:rPr>
            </w:pPr>
            <w:del w:id="781" w:author="Cardalda-Garcia Adrian 1CD2" w:date="2022-07-24T17:28:00Z">
              <w:r w:rsidRPr="00F14A85" w:rsidDel="007B2BE1">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529953" w14:textId="358C2FF8" w:rsidR="007B2BE1" w:rsidRPr="00F14A85" w:rsidDel="007B2BE1" w:rsidRDefault="007B2BE1" w:rsidP="007B2BE1">
            <w:pPr>
              <w:pStyle w:val="TAC"/>
              <w:rPr>
                <w:del w:id="782" w:author="Cardalda-Garcia Adrian 1CD2" w:date="2022-07-24T17:28:00Z"/>
              </w:rPr>
            </w:pPr>
            <w:del w:id="783" w:author="Cardalda-Garcia Adrian 1CD2" w:date="2022-07-24T17:28:00Z">
              <w:r w:rsidRPr="00F14A85" w:rsidDel="007B2BE1">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4D0FB8A" w14:textId="002D878F" w:rsidR="007B2BE1" w:rsidRPr="00F14A85" w:rsidDel="007B2BE1" w:rsidRDefault="007B2BE1" w:rsidP="007B2BE1">
            <w:pPr>
              <w:pStyle w:val="TAC"/>
              <w:rPr>
                <w:del w:id="784" w:author="Cardalda-Garcia Adrian 1CD2" w:date="2022-07-24T17:28:00Z"/>
              </w:rPr>
            </w:pPr>
            <w:del w:id="785" w:author="Cardalda-Garcia Adrian 1CD2" w:date="2022-07-24T17:28:00Z">
              <w:r w:rsidRPr="00F14A85" w:rsidDel="007B2BE1">
                <w:delText>Note 6</w:delText>
              </w:r>
            </w:del>
          </w:p>
        </w:tc>
      </w:tr>
      <w:tr w:rsidR="007B2BE1" w:rsidRPr="00F14A85" w:rsidDel="007B2BE1" w14:paraId="7AA54DF0" w14:textId="16985BC1" w:rsidTr="007B2BE1">
        <w:trPr>
          <w:trHeight w:val="27"/>
          <w:jc w:val="center"/>
          <w:del w:id="786" w:author="Cardalda-Garcia Adrian 1CD2" w:date="2022-07-24T17:28:00Z"/>
        </w:trPr>
        <w:tc>
          <w:tcPr>
            <w:tcW w:w="959" w:type="dxa"/>
            <w:vMerge w:val="restart"/>
            <w:tcBorders>
              <w:top w:val="single" w:sz="4" w:space="0" w:color="auto"/>
              <w:left w:val="single" w:sz="4" w:space="0" w:color="auto"/>
              <w:bottom w:val="single" w:sz="4" w:space="0" w:color="auto"/>
              <w:right w:val="single" w:sz="4" w:space="0" w:color="auto"/>
            </w:tcBorders>
          </w:tcPr>
          <w:p w14:paraId="26C2C0A6" w14:textId="4664ADC4" w:rsidR="007B2BE1" w:rsidRPr="00F14A85" w:rsidDel="007B2BE1" w:rsidRDefault="007B2BE1" w:rsidP="007B2BE1">
            <w:pPr>
              <w:pStyle w:val="TAC"/>
              <w:rPr>
                <w:del w:id="787" w:author="Cardalda-Garcia Adrian 1CD2" w:date="2022-07-24T17:28:00Z"/>
                <w:lang w:eastAsia="zh-CN"/>
              </w:rPr>
            </w:pPr>
            <w:del w:id="788" w:author="Cardalda-Garcia Adrian 1CD2" w:date="2022-07-24T17:28:00Z">
              <w:r w:rsidRPr="00F14A85" w:rsidDel="007B2BE1">
                <w:rPr>
                  <w:lang w:eastAsia="zh-CN"/>
                </w:rPr>
                <w:delText>[50] +</w:delText>
              </w:r>
              <w:r w:rsidRPr="00F14A85" w:rsidDel="007B2BE1">
                <w:rPr>
                  <w:rFonts w:ascii="SimSun" w:hAnsi="SimSun"/>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86563D1" w14:textId="1F6B11E5" w:rsidR="007B2BE1" w:rsidRPr="00F14A85" w:rsidDel="007B2BE1" w:rsidRDefault="007B2BE1" w:rsidP="007B2BE1">
            <w:pPr>
              <w:spacing w:after="0"/>
              <w:rPr>
                <w:del w:id="789" w:author="Cardalda-Garcia Adrian 1CD2" w:date="2022-07-24T17:28:00Z"/>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4B315A8" w14:textId="5DE002BA" w:rsidR="007B2BE1" w:rsidRPr="00F14A85" w:rsidDel="007B2BE1" w:rsidRDefault="007B2BE1" w:rsidP="007B2BE1">
            <w:pPr>
              <w:pStyle w:val="TAC"/>
              <w:rPr>
                <w:del w:id="790" w:author="Cardalda-Garcia Adrian 1CD2" w:date="2022-07-24T17:28:00Z"/>
                <w:lang w:eastAsia="zh-CN"/>
              </w:rPr>
            </w:pPr>
            <w:del w:id="791" w:author="Cardalda-Garcia Adrian 1CD2" w:date="2022-07-24T17:28:00Z">
              <w:r w:rsidRPr="00F14A85" w:rsidDel="007B2BE1">
                <w:rPr>
                  <w:lang w:eastAsia="zh-CN"/>
                </w:rPr>
                <w:delText>60</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528181" w14:textId="1C9EC7F1" w:rsidR="007B2BE1" w:rsidRPr="00F14A85" w:rsidDel="007B2BE1" w:rsidRDefault="007B2BE1" w:rsidP="007B2BE1">
            <w:pPr>
              <w:pStyle w:val="TAC"/>
              <w:rPr>
                <w:del w:id="792" w:author="Cardalda-Garcia Adrian 1CD2" w:date="2022-07-24T17:28:00Z"/>
              </w:rPr>
            </w:pPr>
            <w:del w:id="793" w:author="Cardalda-Garcia Adrian 1CD2" w:date="2022-07-24T17:28:00Z">
              <w:r w:rsidRPr="00F14A85" w:rsidDel="007B2BE1">
                <w:delText>≥ [24]</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93F29E6" w14:textId="69811AE1" w:rsidR="007B2BE1" w:rsidRPr="00F14A85" w:rsidDel="007B2BE1" w:rsidRDefault="007B2BE1" w:rsidP="007B2BE1">
            <w:pPr>
              <w:pStyle w:val="TAC"/>
              <w:rPr>
                <w:del w:id="794" w:author="Cardalda-Garcia Adrian 1CD2" w:date="2022-07-24T17:28:00Z"/>
              </w:rPr>
            </w:pPr>
            <w:del w:id="795" w:author="Cardalda-Garcia Adrian 1CD2" w:date="2022-07-24T17:28:00Z">
              <w:r w:rsidRPr="00F14A85" w:rsidDel="007B2BE1">
                <w:delText>≥ [4]</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773735F1" w14:textId="74FFE9F2" w:rsidR="007B2BE1" w:rsidRPr="00F14A85" w:rsidDel="007B2BE1" w:rsidRDefault="007B2BE1" w:rsidP="007B2BE1">
            <w:pPr>
              <w:pStyle w:val="TAC"/>
              <w:rPr>
                <w:del w:id="796" w:author="Cardalda-Garcia Adrian 1CD2" w:date="2022-07-24T17:28:00Z"/>
                <w:szCs w:val="18"/>
              </w:rPr>
            </w:pPr>
            <w:del w:id="797" w:author="Cardalda-Garcia Adrian 1CD2" w:date="2022-07-24T17:28:00Z">
              <w:r w:rsidRPr="00F14A85" w:rsidDel="007B2BE1">
                <w:rPr>
                  <w:szCs w:val="18"/>
                </w:rPr>
                <w:delText>NR_FDD_FR1_A, NR_TDD_FR1_A,</w:delText>
              </w:r>
            </w:del>
          </w:p>
          <w:p w14:paraId="1C1D5324" w14:textId="6F35B351" w:rsidR="007B2BE1" w:rsidRPr="00F14A85" w:rsidDel="007B2BE1" w:rsidRDefault="007B2BE1" w:rsidP="007B2BE1">
            <w:pPr>
              <w:pStyle w:val="TAC"/>
              <w:rPr>
                <w:del w:id="798" w:author="Cardalda-Garcia Adrian 1CD2" w:date="2022-07-24T17:28:00Z"/>
              </w:rPr>
            </w:pPr>
            <w:del w:id="799" w:author="Cardalda-Garcia Adrian 1CD2" w:date="2022-07-24T17:28:00Z">
              <w:r w:rsidRPr="00F14A85" w:rsidDel="007B2BE1">
                <w:rPr>
                  <w:szCs w:val="18"/>
                </w:rPr>
                <w:delText>NR_SDL_FR1_A</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C0B57D5" w14:textId="2D6546BA" w:rsidR="007B2BE1" w:rsidRPr="00F14A85" w:rsidDel="007B2BE1" w:rsidRDefault="007B2BE1" w:rsidP="007B2BE1">
            <w:pPr>
              <w:pStyle w:val="TAC"/>
              <w:rPr>
                <w:del w:id="800" w:author="Cardalda-Garcia Adrian 1CD2" w:date="2022-07-24T17:28:00Z"/>
              </w:rPr>
            </w:pPr>
            <w:del w:id="801" w:author="Cardalda-Garcia Adrian 1CD2" w:date="2022-07-24T17:28:00Z">
              <w:r w:rsidRPr="00F14A85" w:rsidDel="007B2BE1">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A35525B" w14:textId="27843956" w:rsidR="007B2BE1" w:rsidRPr="00F14A85" w:rsidDel="007B2BE1" w:rsidRDefault="007B2BE1" w:rsidP="007B2BE1">
            <w:pPr>
              <w:pStyle w:val="TAC"/>
              <w:rPr>
                <w:del w:id="802" w:author="Cardalda-Garcia Adrian 1CD2" w:date="2022-07-24T17:28:00Z"/>
              </w:rPr>
            </w:pPr>
            <w:del w:id="803" w:author="Cardalda-Garcia Adrian 1CD2" w:date="2022-07-24T17:28:00Z">
              <w:r w:rsidRPr="00F14A85" w:rsidDel="007B2BE1">
                <w:rPr>
                  <w:lang w:eastAsia="zh-CN"/>
                </w:rPr>
                <w:delText>-50</w:delText>
              </w:r>
            </w:del>
          </w:p>
        </w:tc>
      </w:tr>
      <w:tr w:rsidR="007B2BE1" w:rsidRPr="00F14A85" w:rsidDel="007B2BE1" w14:paraId="3A48018F" w14:textId="61CEACB9" w:rsidTr="007B2BE1">
        <w:trPr>
          <w:trHeight w:val="22"/>
          <w:jc w:val="center"/>
          <w:del w:id="804"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2ABEB12" w14:textId="6E04C7D6" w:rsidR="007B2BE1" w:rsidRPr="00F14A85" w:rsidDel="007B2BE1" w:rsidRDefault="007B2BE1" w:rsidP="007B2BE1">
            <w:pPr>
              <w:spacing w:after="0"/>
              <w:rPr>
                <w:del w:id="805"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65E730" w14:textId="48735CF2" w:rsidR="007B2BE1" w:rsidRPr="00F14A85" w:rsidDel="007B2BE1" w:rsidRDefault="007B2BE1" w:rsidP="007B2BE1">
            <w:pPr>
              <w:spacing w:after="0"/>
              <w:rPr>
                <w:del w:id="806"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62C127" w14:textId="0CC181AA" w:rsidR="007B2BE1" w:rsidRPr="00F14A85" w:rsidDel="007B2BE1" w:rsidRDefault="007B2BE1" w:rsidP="007B2BE1">
            <w:pPr>
              <w:spacing w:after="0"/>
              <w:rPr>
                <w:del w:id="807"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98CF29" w14:textId="769810C0" w:rsidR="007B2BE1" w:rsidRPr="00F14A85" w:rsidDel="007B2BE1" w:rsidRDefault="007B2BE1" w:rsidP="007B2BE1">
            <w:pPr>
              <w:spacing w:after="0"/>
              <w:rPr>
                <w:del w:id="808"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501123" w14:textId="42C78638" w:rsidR="007B2BE1" w:rsidRPr="00F14A85" w:rsidDel="007B2BE1" w:rsidRDefault="007B2BE1" w:rsidP="007B2BE1">
            <w:pPr>
              <w:spacing w:after="0"/>
              <w:rPr>
                <w:del w:id="809"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AE633A" w14:textId="4D8A7048" w:rsidR="007B2BE1" w:rsidRPr="00F14A85" w:rsidDel="007B2BE1" w:rsidRDefault="007B2BE1" w:rsidP="007B2BE1">
            <w:pPr>
              <w:pStyle w:val="TAC"/>
              <w:rPr>
                <w:del w:id="810" w:author="Cardalda-Garcia Adrian 1CD2" w:date="2022-07-24T17:28:00Z"/>
              </w:rPr>
            </w:pPr>
            <w:del w:id="811" w:author="Cardalda-Garcia Adrian 1CD2" w:date="2022-07-24T17:28:00Z">
              <w:r w:rsidRPr="00F14A85" w:rsidDel="007B2BE1">
                <w:delText>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4321771F" w14:textId="1E768B9E" w:rsidR="007B2BE1" w:rsidRPr="00F14A85" w:rsidDel="007B2BE1" w:rsidRDefault="007B2BE1" w:rsidP="007B2BE1">
            <w:pPr>
              <w:pStyle w:val="TAC"/>
              <w:rPr>
                <w:del w:id="812" w:author="Cardalda-Garcia Adrian 1CD2" w:date="2022-07-24T17:28:00Z"/>
              </w:rPr>
            </w:pPr>
            <w:del w:id="813" w:author="Cardalda-Garcia Adrian 1CD2" w:date="2022-07-24T17:28:00Z">
              <w:r w:rsidRPr="00F14A85" w:rsidDel="007B2BE1">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75E3ABF0" w14:textId="044B8F8C" w:rsidR="007B2BE1" w:rsidRPr="00F14A85" w:rsidDel="007B2BE1" w:rsidRDefault="007B2BE1" w:rsidP="007B2BE1">
            <w:pPr>
              <w:pStyle w:val="TAC"/>
              <w:rPr>
                <w:del w:id="814" w:author="Cardalda-Garcia Adrian 1CD2" w:date="2022-07-24T17:28:00Z"/>
              </w:rPr>
            </w:pPr>
            <w:del w:id="815" w:author="Cardalda-Garcia Adrian 1CD2" w:date="2022-07-24T17:28:00Z">
              <w:r w:rsidRPr="00F14A85" w:rsidDel="007B2BE1">
                <w:rPr>
                  <w:lang w:eastAsia="zh-CN"/>
                </w:rPr>
                <w:delText>-50</w:delText>
              </w:r>
            </w:del>
          </w:p>
        </w:tc>
      </w:tr>
      <w:tr w:rsidR="007B2BE1" w:rsidRPr="00F14A85" w:rsidDel="007B2BE1" w14:paraId="1D957D24" w14:textId="5356DFCC" w:rsidTr="007B2BE1">
        <w:trPr>
          <w:trHeight w:val="22"/>
          <w:jc w:val="center"/>
          <w:del w:id="816"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770B006" w14:textId="50C51E41" w:rsidR="007B2BE1" w:rsidRPr="00F14A85" w:rsidDel="007B2BE1" w:rsidRDefault="007B2BE1" w:rsidP="007B2BE1">
            <w:pPr>
              <w:spacing w:after="0"/>
              <w:rPr>
                <w:del w:id="817"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91DD7A8" w14:textId="352696C7" w:rsidR="007B2BE1" w:rsidRPr="00F14A85" w:rsidDel="007B2BE1" w:rsidRDefault="007B2BE1" w:rsidP="007B2BE1">
            <w:pPr>
              <w:spacing w:after="0"/>
              <w:rPr>
                <w:del w:id="818"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E71D13" w14:textId="2473311A" w:rsidR="007B2BE1" w:rsidRPr="00F14A85" w:rsidDel="007B2BE1" w:rsidRDefault="007B2BE1" w:rsidP="007B2BE1">
            <w:pPr>
              <w:spacing w:after="0"/>
              <w:rPr>
                <w:del w:id="819"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341F5" w14:textId="722F7FFE" w:rsidR="007B2BE1" w:rsidRPr="00F14A85" w:rsidDel="007B2BE1" w:rsidRDefault="007B2BE1" w:rsidP="007B2BE1">
            <w:pPr>
              <w:spacing w:after="0"/>
              <w:rPr>
                <w:del w:id="820"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164EF6" w14:textId="234E3367" w:rsidR="007B2BE1" w:rsidRPr="00F14A85" w:rsidDel="007B2BE1" w:rsidRDefault="007B2BE1" w:rsidP="007B2BE1">
            <w:pPr>
              <w:spacing w:after="0"/>
              <w:rPr>
                <w:del w:id="821"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E00FFA" w14:textId="26015F84" w:rsidR="007B2BE1" w:rsidRPr="00F14A85" w:rsidDel="007B2BE1" w:rsidRDefault="007B2BE1" w:rsidP="007B2BE1">
            <w:pPr>
              <w:pStyle w:val="TAC"/>
              <w:rPr>
                <w:del w:id="822" w:author="Cardalda-Garcia Adrian 1CD2" w:date="2022-07-24T17:28:00Z"/>
              </w:rPr>
            </w:pPr>
            <w:del w:id="823" w:author="Cardalda-Garcia Adrian 1CD2" w:date="2022-07-24T17:28:00Z">
              <w:r w:rsidRPr="00F14A85" w:rsidDel="007B2BE1">
                <w:delText>NR_TDD_FR1_C</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D1D725" w14:textId="061A3457" w:rsidR="007B2BE1" w:rsidRPr="00F14A85" w:rsidDel="007B2BE1" w:rsidRDefault="007B2BE1" w:rsidP="007B2BE1">
            <w:pPr>
              <w:pStyle w:val="TAC"/>
              <w:rPr>
                <w:del w:id="824" w:author="Cardalda-Garcia Adrian 1CD2" w:date="2022-07-24T17:28:00Z"/>
              </w:rPr>
            </w:pPr>
            <w:del w:id="825" w:author="Cardalda-Garcia Adrian 1CD2" w:date="2022-07-24T17:28:00Z">
              <w:r w:rsidRPr="00F14A85" w:rsidDel="007B2BE1">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23375A72" w14:textId="3462F4D2" w:rsidR="007B2BE1" w:rsidRPr="00F14A85" w:rsidDel="007B2BE1" w:rsidRDefault="007B2BE1" w:rsidP="007B2BE1">
            <w:pPr>
              <w:pStyle w:val="TAC"/>
              <w:rPr>
                <w:del w:id="826" w:author="Cardalda-Garcia Adrian 1CD2" w:date="2022-07-24T17:28:00Z"/>
              </w:rPr>
            </w:pPr>
            <w:del w:id="827" w:author="Cardalda-Garcia Adrian 1CD2" w:date="2022-07-24T17:28:00Z">
              <w:r w:rsidRPr="00F14A85" w:rsidDel="007B2BE1">
                <w:rPr>
                  <w:lang w:eastAsia="zh-CN"/>
                </w:rPr>
                <w:delText>-50</w:delText>
              </w:r>
            </w:del>
          </w:p>
        </w:tc>
      </w:tr>
      <w:tr w:rsidR="007B2BE1" w:rsidRPr="00F14A85" w:rsidDel="007B2BE1" w14:paraId="4AB39BF8" w14:textId="300CB8C3" w:rsidTr="007B2BE1">
        <w:trPr>
          <w:trHeight w:val="22"/>
          <w:jc w:val="center"/>
          <w:del w:id="828"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AEE8AA0" w14:textId="46D48833" w:rsidR="007B2BE1" w:rsidRPr="00F14A85" w:rsidDel="007B2BE1" w:rsidRDefault="007B2BE1" w:rsidP="007B2BE1">
            <w:pPr>
              <w:spacing w:after="0"/>
              <w:rPr>
                <w:del w:id="829"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C48C69B" w14:textId="6279E65D" w:rsidR="007B2BE1" w:rsidRPr="00F14A85" w:rsidDel="007B2BE1" w:rsidRDefault="007B2BE1" w:rsidP="007B2BE1">
            <w:pPr>
              <w:spacing w:after="0"/>
              <w:rPr>
                <w:del w:id="830"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F82824" w14:textId="798775D1" w:rsidR="007B2BE1" w:rsidRPr="00F14A85" w:rsidDel="007B2BE1" w:rsidRDefault="007B2BE1" w:rsidP="007B2BE1">
            <w:pPr>
              <w:spacing w:after="0"/>
              <w:rPr>
                <w:del w:id="831"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89C0E" w14:textId="5CBFD2AD" w:rsidR="007B2BE1" w:rsidRPr="00F14A85" w:rsidDel="007B2BE1" w:rsidRDefault="007B2BE1" w:rsidP="007B2BE1">
            <w:pPr>
              <w:spacing w:after="0"/>
              <w:rPr>
                <w:del w:id="832"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F7C104" w14:textId="46022B83" w:rsidR="007B2BE1" w:rsidRPr="00F14A85" w:rsidDel="007B2BE1" w:rsidRDefault="007B2BE1" w:rsidP="007B2BE1">
            <w:pPr>
              <w:spacing w:after="0"/>
              <w:rPr>
                <w:del w:id="833"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B4A0ED" w14:textId="6D8DABEB" w:rsidR="007B2BE1" w:rsidRPr="00F14A85" w:rsidDel="007B2BE1" w:rsidRDefault="007B2BE1" w:rsidP="007B2BE1">
            <w:pPr>
              <w:pStyle w:val="TAC"/>
              <w:rPr>
                <w:del w:id="834" w:author="Cardalda-Garcia Adrian 1CD2" w:date="2022-07-24T17:28:00Z"/>
              </w:rPr>
            </w:pPr>
            <w:del w:id="835" w:author="Cardalda-Garcia Adrian 1CD2" w:date="2022-07-24T17:28:00Z">
              <w:r w:rsidRPr="00F14A85" w:rsidDel="007B2BE1">
                <w:delText>NR_FDD_FR1_D, NR_TDD_FR1_D</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8E8249" w14:textId="4FA7ECA3" w:rsidR="007B2BE1" w:rsidRPr="00F14A85" w:rsidDel="007B2BE1" w:rsidRDefault="007B2BE1" w:rsidP="007B2BE1">
            <w:pPr>
              <w:pStyle w:val="TAC"/>
              <w:rPr>
                <w:del w:id="836" w:author="Cardalda-Garcia Adrian 1CD2" w:date="2022-07-24T17:28:00Z"/>
              </w:rPr>
            </w:pPr>
            <w:del w:id="837" w:author="Cardalda-Garcia Adrian 1CD2" w:date="2022-07-24T17:28:00Z">
              <w:r w:rsidRPr="00F14A85" w:rsidDel="007B2BE1">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6628EA5B" w14:textId="169A1462" w:rsidR="007B2BE1" w:rsidRPr="00F14A85" w:rsidDel="007B2BE1" w:rsidRDefault="007B2BE1" w:rsidP="007B2BE1">
            <w:pPr>
              <w:pStyle w:val="TAC"/>
              <w:rPr>
                <w:del w:id="838" w:author="Cardalda-Garcia Adrian 1CD2" w:date="2022-07-24T17:28:00Z"/>
              </w:rPr>
            </w:pPr>
            <w:del w:id="839" w:author="Cardalda-Garcia Adrian 1CD2" w:date="2022-07-24T17:28:00Z">
              <w:r w:rsidRPr="00F14A85" w:rsidDel="007B2BE1">
                <w:rPr>
                  <w:lang w:eastAsia="zh-CN"/>
                </w:rPr>
                <w:delText>-50</w:delText>
              </w:r>
            </w:del>
          </w:p>
        </w:tc>
      </w:tr>
      <w:tr w:rsidR="007B2BE1" w:rsidRPr="00F14A85" w:rsidDel="007B2BE1" w14:paraId="6A9FC383" w14:textId="6D47A1A1" w:rsidTr="007B2BE1">
        <w:trPr>
          <w:trHeight w:val="22"/>
          <w:jc w:val="center"/>
          <w:del w:id="840"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7735D0C" w14:textId="7318DD6A" w:rsidR="007B2BE1" w:rsidRPr="00F14A85" w:rsidDel="007B2BE1" w:rsidRDefault="007B2BE1" w:rsidP="007B2BE1">
            <w:pPr>
              <w:spacing w:after="0"/>
              <w:rPr>
                <w:del w:id="841"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FC57B09" w14:textId="1BF31DC7" w:rsidR="007B2BE1" w:rsidRPr="00F14A85" w:rsidDel="007B2BE1" w:rsidRDefault="007B2BE1" w:rsidP="007B2BE1">
            <w:pPr>
              <w:spacing w:after="0"/>
              <w:rPr>
                <w:del w:id="842"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0DF4C4" w14:textId="58CA0EEB" w:rsidR="007B2BE1" w:rsidRPr="00F14A85" w:rsidDel="007B2BE1" w:rsidRDefault="007B2BE1" w:rsidP="007B2BE1">
            <w:pPr>
              <w:spacing w:after="0"/>
              <w:rPr>
                <w:del w:id="843"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73DDA4" w14:textId="5AAB2CFA" w:rsidR="007B2BE1" w:rsidRPr="00F14A85" w:rsidDel="007B2BE1" w:rsidRDefault="007B2BE1" w:rsidP="007B2BE1">
            <w:pPr>
              <w:spacing w:after="0"/>
              <w:rPr>
                <w:del w:id="844"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80ABFA2" w14:textId="73E96A54" w:rsidR="007B2BE1" w:rsidRPr="00F14A85" w:rsidDel="007B2BE1" w:rsidRDefault="007B2BE1" w:rsidP="007B2BE1">
            <w:pPr>
              <w:spacing w:after="0"/>
              <w:rPr>
                <w:del w:id="845"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6688A4" w14:textId="299D4F6B" w:rsidR="007B2BE1" w:rsidRPr="00F14A85" w:rsidDel="007B2BE1" w:rsidRDefault="007B2BE1" w:rsidP="007B2BE1">
            <w:pPr>
              <w:pStyle w:val="TAC"/>
              <w:rPr>
                <w:del w:id="846" w:author="Cardalda-Garcia Adrian 1CD2" w:date="2022-07-24T17:28:00Z"/>
              </w:rPr>
            </w:pPr>
            <w:del w:id="847" w:author="Cardalda-Garcia Adrian 1CD2" w:date="2022-07-24T17:28:00Z">
              <w:r w:rsidRPr="00F14A85" w:rsidDel="007B2BE1">
                <w:delText>NR_FDD_FR1_E, NR_TDD_FR1_E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94A66F" w14:textId="7E9DDD92" w:rsidR="007B2BE1" w:rsidRPr="00F14A85" w:rsidDel="007B2BE1" w:rsidRDefault="007B2BE1" w:rsidP="007B2BE1">
            <w:pPr>
              <w:pStyle w:val="TAC"/>
              <w:rPr>
                <w:del w:id="848" w:author="Cardalda-Garcia Adrian 1CD2" w:date="2022-07-24T17:28:00Z"/>
              </w:rPr>
            </w:pPr>
            <w:del w:id="849" w:author="Cardalda-Garcia Adrian 1CD2" w:date="2022-07-24T17:28:00Z">
              <w:r w:rsidRPr="00F14A85" w:rsidDel="007B2BE1">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40C1ECA1" w14:textId="7D0CC0A6" w:rsidR="007B2BE1" w:rsidRPr="00F14A85" w:rsidDel="007B2BE1" w:rsidRDefault="007B2BE1" w:rsidP="007B2BE1">
            <w:pPr>
              <w:pStyle w:val="TAC"/>
              <w:rPr>
                <w:del w:id="850" w:author="Cardalda-Garcia Adrian 1CD2" w:date="2022-07-24T17:28:00Z"/>
              </w:rPr>
            </w:pPr>
            <w:del w:id="851" w:author="Cardalda-Garcia Adrian 1CD2" w:date="2022-07-24T17:28:00Z">
              <w:r w:rsidRPr="00F14A85" w:rsidDel="007B2BE1">
                <w:rPr>
                  <w:lang w:eastAsia="zh-CN"/>
                </w:rPr>
                <w:delText>-50</w:delText>
              </w:r>
            </w:del>
          </w:p>
        </w:tc>
      </w:tr>
      <w:tr w:rsidR="007B2BE1" w:rsidRPr="00F14A85" w:rsidDel="007B2BE1" w14:paraId="0214CF5E" w14:textId="6C85F8CE" w:rsidTr="007B2BE1">
        <w:trPr>
          <w:trHeight w:val="22"/>
          <w:jc w:val="center"/>
          <w:del w:id="852"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E1C6F6E" w14:textId="70108B1B" w:rsidR="007B2BE1" w:rsidRPr="00F14A85" w:rsidDel="007B2BE1" w:rsidRDefault="007B2BE1" w:rsidP="007B2BE1">
            <w:pPr>
              <w:spacing w:after="0"/>
              <w:rPr>
                <w:del w:id="853"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3EB8595" w14:textId="45B5811F" w:rsidR="007B2BE1" w:rsidRPr="00F14A85" w:rsidDel="007B2BE1" w:rsidRDefault="007B2BE1" w:rsidP="007B2BE1">
            <w:pPr>
              <w:spacing w:after="0"/>
              <w:rPr>
                <w:del w:id="854"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08EEE" w14:textId="5F2754E8" w:rsidR="007B2BE1" w:rsidRPr="00F14A85" w:rsidDel="007B2BE1" w:rsidRDefault="007B2BE1" w:rsidP="007B2BE1">
            <w:pPr>
              <w:spacing w:after="0"/>
              <w:rPr>
                <w:del w:id="855"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80638" w14:textId="02F12F89" w:rsidR="007B2BE1" w:rsidRPr="00F14A85" w:rsidDel="007B2BE1" w:rsidRDefault="007B2BE1" w:rsidP="007B2BE1">
            <w:pPr>
              <w:spacing w:after="0"/>
              <w:rPr>
                <w:del w:id="856"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83704D" w14:textId="79B959C8" w:rsidR="007B2BE1" w:rsidRPr="00F14A85" w:rsidDel="007B2BE1" w:rsidRDefault="007B2BE1" w:rsidP="007B2BE1">
            <w:pPr>
              <w:spacing w:after="0"/>
              <w:rPr>
                <w:del w:id="857"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7831A3" w14:textId="29744995" w:rsidR="007B2BE1" w:rsidRPr="00F14A85" w:rsidDel="007B2BE1" w:rsidRDefault="007B2BE1" w:rsidP="007B2BE1">
            <w:pPr>
              <w:pStyle w:val="TAC"/>
              <w:rPr>
                <w:del w:id="858" w:author="Cardalda-Garcia Adrian 1CD2" w:date="2022-07-24T17:28:00Z"/>
              </w:rPr>
            </w:pPr>
            <w:del w:id="859" w:author="Cardalda-Garcia Adrian 1CD2" w:date="2022-07-24T17:28:00Z">
              <w:r w:rsidRPr="00F14A85" w:rsidDel="007B2BE1">
                <w:rPr>
                  <w:lang w:eastAsia="zh-CN"/>
                </w:rPr>
                <w:delText>NR_FDD_FR1_F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14F0C4" w14:textId="07F17E49" w:rsidR="007B2BE1" w:rsidRPr="00F14A85" w:rsidDel="007B2BE1" w:rsidRDefault="007B2BE1" w:rsidP="007B2BE1">
            <w:pPr>
              <w:pStyle w:val="TAC"/>
              <w:rPr>
                <w:del w:id="860" w:author="Cardalda-Garcia Adrian 1CD2" w:date="2022-07-24T17:28:00Z"/>
              </w:rPr>
            </w:pPr>
            <w:del w:id="861" w:author="Cardalda-Garcia Adrian 1CD2" w:date="2022-07-24T17:28:00Z">
              <w:r w:rsidRPr="00F14A85" w:rsidDel="007B2BE1">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0D654BAC" w14:textId="7D3B71B4" w:rsidR="007B2BE1" w:rsidRPr="00F14A85" w:rsidDel="007B2BE1" w:rsidRDefault="007B2BE1" w:rsidP="007B2BE1">
            <w:pPr>
              <w:pStyle w:val="TAC"/>
              <w:rPr>
                <w:del w:id="862" w:author="Cardalda-Garcia Adrian 1CD2" w:date="2022-07-24T17:28:00Z"/>
              </w:rPr>
            </w:pPr>
            <w:del w:id="863" w:author="Cardalda-Garcia Adrian 1CD2" w:date="2022-07-24T17:28:00Z">
              <w:r w:rsidRPr="00F14A85" w:rsidDel="007B2BE1">
                <w:rPr>
                  <w:lang w:eastAsia="zh-CN"/>
                </w:rPr>
                <w:delText>-50</w:delText>
              </w:r>
            </w:del>
          </w:p>
        </w:tc>
      </w:tr>
      <w:tr w:rsidR="007B2BE1" w:rsidRPr="00F14A85" w:rsidDel="007B2BE1" w14:paraId="67CFB6A9" w14:textId="46A98907" w:rsidTr="007B2BE1">
        <w:trPr>
          <w:trHeight w:val="22"/>
          <w:jc w:val="center"/>
          <w:del w:id="864"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364005E" w14:textId="6AA6DEC2" w:rsidR="007B2BE1" w:rsidRPr="00F14A85" w:rsidDel="007B2BE1" w:rsidRDefault="007B2BE1" w:rsidP="007B2BE1">
            <w:pPr>
              <w:spacing w:after="0"/>
              <w:rPr>
                <w:del w:id="865"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6F1155" w14:textId="1EBCB649" w:rsidR="007B2BE1" w:rsidRPr="00F14A85" w:rsidDel="007B2BE1" w:rsidRDefault="007B2BE1" w:rsidP="007B2BE1">
            <w:pPr>
              <w:spacing w:after="0"/>
              <w:rPr>
                <w:del w:id="866"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F8CC1C" w14:textId="48A9C105" w:rsidR="007B2BE1" w:rsidRPr="00F14A85" w:rsidDel="007B2BE1" w:rsidRDefault="007B2BE1" w:rsidP="007B2BE1">
            <w:pPr>
              <w:spacing w:after="0"/>
              <w:rPr>
                <w:del w:id="867"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BB2D09" w14:textId="335EC6FE" w:rsidR="007B2BE1" w:rsidRPr="00F14A85" w:rsidDel="007B2BE1" w:rsidRDefault="007B2BE1" w:rsidP="007B2BE1">
            <w:pPr>
              <w:spacing w:after="0"/>
              <w:rPr>
                <w:del w:id="868"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BB6418" w14:textId="5604C082" w:rsidR="007B2BE1" w:rsidRPr="00F14A85" w:rsidDel="007B2BE1" w:rsidRDefault="007B2BE1" w:rsidP="007B2BE1">
            <w:pPr>
              <w:spacing w:after="0"/>
              <w:rPr>
                <w:del w:id="869"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FBE4E8" w14:textId="6F736823" w:rsidR="007B2BE1" w:rsidRPr="00F14A85" w:rsidDel="007B2BE1" w:rsidRDefault="007B2BE1" w:rsidP="007B2BE1">
            <w:pPr>
              <w:pStyle w:val="TAC"/>
              <w:rPr>
                <w:del w:id="870" w:author="Cardalda-Garcia Adrian 1CD2" w:date="2022-07-24T17:28:00Z"/>
              </w:rPr>
            </w:pPr>
            <w:del w:id="871" w:author="Cardalda-Garcia Adrian 1CD2" w:date="2022-07-24T17:28:00Z">
              <w:r w:rsidRPr="00F14A85" w:rsidDel="007B2BE1">
                <w:rPr>
                  <w:lang w:eastAsia="zh-CN"/>
                </w:rPr>
                <w:delText>NR</w:delText>
              </w:r>
              <w:r w:rsidRPr="00F14A85" w:rsidDel="007B2BE1">
                <w:delText>_</w:delText>
              </w:r>
              <w:r w:rsidRPr="00F14A85" w:rsidDel="007B2BE1">
                <w:rPr>
                  <w:lang w:eastAsia="zh-CN"/>
                </w:rPr>
                <w:delText>FDD_FR1_G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89593E" w14:textId="726C427F" w:rsidR="007B2BE1" w:rsidRPr="00F14A85" w:rsidDel="007B2BE1" w:rsidRDefault="007B2BE1" w:rsidP="007B2BE1">
            <w:pPr>
              <w:pStyle w:val="TAC"/>
              <w:rPr>
                <w:del w:id="872" w:author="Cardalda-Garcia Adrian 1CD2" w:date="2022-07-24T17:28:00Z"/>
              </w:rPr>
            </w:pPr>
            <w:del w:id="873" w:author="Cardalda-Garcia Adrian 1CD2" w:date="2022-07-24T17:28:00Z">
              <w:r w:rsidRPr="00F14A85" w:rsidDel="007B2BE1">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60318BDE" w14:textId="367BCE63" w:rsidR="007B2BE1" w:rsidRPr="00F14A85" w:rsidDel="007B2BE1" w:rsidRDefault="007B2BE1" w:rsidP="007B2BE1">
            <w:pPr>
              <w:pStyle w:val="TAC"/>
              <w:rPr>
                <w:del w:id="874" w:author="Cardalda-Garcia Adrian 1CD2" w:date="2022-07-24T17:28:00Z"/>
              </w:rPr>
            </w:pPr>
            <w:del w:id="875" w:author="Cardalda-Garcia Adrian 1CD2" w:date="2022-07-24T17:28:00Z">
              <w:r w:rsidRPr="00F14A85" w:rsidDel="007B2BE1">
                <w:rPr>
                  <w:lang w:eastAsia="zh-CN"/>
                </w:rPr>
                <w:delText>-50</w:delText>
              </w:r>
            </w:del>
          </w:p>
        </w:tc>
      </w:tr>
      <w:tr w:rsidR="007B2BE1" w:rsidRPr="00F14A85" w:rsidDel="007B2BE1" w14:paraId="6B9BD272" w14:textId="18BC95EF" w:rsidTr="007B2BE1">
        <w:trPr>
          <w:trHeight w:val="22"/>
          <w:jc w:val="center"/>
          <w:del w:id="876" w:author="Cardalda-Garcia Adrian 1CD2" w:date="2022-07-24T17:28: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69F6AA1" w14:textId="70FA9BF2" w:rsidR="007B2BE1" w:rsidRPr="00F14A85" w:rsidDel="007B2BE1" w:rsidRDefault="007B2BE1" w:rsidP="007B2BE1">
            <w:pPr>
              <w:spacing w:after="0"/>
              <w:rPr>
                <w:del w:id="877" w:author="Cardalda-Garcia Adrian 1CD2" w:date="2022-07-24T17:28:00Z"/>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CCA7848" w14:textId="593D7AEA" w:rsidR="007B2BE1" w:rsidRPr="00F14A85" w:rsidDel="007B2BE1" w:rsidRDefault="007B2BE1" w:rsidP="007B2BE1">
            <w:pPr>
              <w:spacing w:after="0"/>
              <w:rPr>
                <w:del w:id="878"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753B2D" w14:textId="26A14158" w:rsidR="007B2BE1" w:rsidRPr="00F14A85" w:rsidDel="007B2BE1" w:rsidRDefault="007B2BE1" w:rsidP="007B2BE1">
            <w:pPr>
              <w:spacing w:after="0"/>
              <w:rPr>
                <w:del w:id="879" w:author="Cardalda-Garcia Adrian 1CD2" w:date="2022-07-24T17:28:00Z"/>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6BD8BB" w14:textId="13549ABF" w:rsidR="007B2BE1" w:rsidRPr="00F14A85" w:rsidDel="007B2BE1" w:rsidRDefault="007B2BE1" w:rsidP="007B2BE1">
            <w:pPr>
              <w:spacing w:after="0"/>
              <w:rPr>
                <w:del w:id="880" w:author="Cardalda-Garcia Adrian 1CD2" w:date="2022-07-24T17:28:00Z"/>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665E4B" w14:textId="2FC159B2" w:rsidR="007B2BE1" w:rsidRPr="00F14A85" w:rsidDel="007B2BE1" w:rsidRDefault="007B2BE1" w:rsidP="007B2BE1">
            <w:pPr>
              <w:spacing w:after="0"/>
              <w:rPr>
                <w:del w:id="881" w:author="Cardalda-Garcia Adrian 1CD2" w:date="2022-07-24T17:28: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3C2D59" w14:textId="549C52DA" w:rsidR="007B2BE1" w:rsidRPr="00F14A85" w:rsidDel="007B2BE1" w:rsidRDefault="007B2BE1" w:rsidP="007B2BE1">
            <w:pPr>
              <w:pStyle w:val="TAC"/>
              <w:rPr>
                <w:del w:id="882" w:author="Cardalda-Garcia Adrian 1CD2" w:date="2022-07-24T17:28:00Z"/>
                <w:lang w:eastAsia="zh-CN"/>
              </w:rPr>
            </w:pPr>
            <w:del w:id="883" w:author="Cardalda-Garcia Adrian 1CD2" w:date="2022-07-24T17:28:00Z">
              <w:r w:rsidRPr="00F14A85" w:rsidDel="007B2BE1">
                <w:rPr>
                  <w:lang w:eastAsia="zh-CN"/>
                </w:rPr>
                <w:delText>NR</w:delText>
              </w:r>
              <w:r w:rsidRPr="00F14A85" w:rsidDel="007B2BE1">
                <w:delText>_</w:delText>
              </w:r>
              <w:r w:rsidRPr="00F14A85" w:rsidDel="007B2BE1">
                <w:rPr>
                  <w:lang w:eastAsia="zh-CN"/>
                </w:rPr>
                <w:delText>FDD_FR1_H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A4A1D3" w14:textId="458FB06B" w:rsidR="007B2BE1" w:rsidRPr="00F14A85" w:rsidDel="007B2BE1" w:rsidRDefault="007B2BE1" w:rsidP="007B2BE1">
            <w:pPr>
              <w:pStyle w:val="TAC"/>
              <w:rPr>
                <w:del w:id="884" w:author="Cardalda-Garcia Adrian 1CD2" w:date="2022-07-24T17:28:00Z"/>
              </w:rPr>
            </w:pPr>
            <w:del w:id="885" w:author="Cardalda-Garcia Adrian 1CD2" w:date="2022-07-24T17:28:00Z">
              <w:r w:rsidRPr="00F14A85" w:rsidDel="007B2BE1">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41E0E41C" w14:textId="41F61626" w:rsidR="007B2BE1" w:rsidRPr="00F14A85" w:rsidDel="007B2BE1" w:rsidRDefault="007B2BE1" w:rsidP="007B2BE1">
            <w:pPr>
              <w:pStyle w:val="TAC"/>
              <w:rPr>
                <w:del w:id="886" w:author="Cardalda-Garcia Adrian 1CD2" w:date="2022-07-24T17:28:00Z"/>
                <w:lang w:eastAsia="zh-CN"/>
              </w:rPr>
            </w:pPr>
            <w:del w:id="887" w:author="Cardalda-Garcia Adrian 1CD2" w:date="2022-07-24T17:28:00Z">
              <w:r w:rsidRPr="00F14A85" w:rsidDel="007B2BE1">
                <w:rPr>
                  <w:lang w:eastAsia="zh-CN"/>
                </w:rPr>
                <w:delText>-50</w:delText>
              </w:r>
            </w:del>
          </w:p>
        </w:tc>
      </w:tr>
      <w:tr w:rsidR="007B2BE1" w:rsidRPr="00F14A85" w:rsidDel="007B2BE1" w14:paraId="04459918" w14:textId="554541F4" w:rsidTr="007B2BE1">
        <w:trPr>
          <w:jc w:val="center"/>
          <w:del w:id="888" w:author="Cardalda-Garcia Adrian 1CD2" w:date="2022-07-24T17:28:00Z"/>
        </w:trPr>
        <w:tc>
          <w:tcPr>
            <w:tcW w:w="959" w:type="dxa"/>
            <w:tcBorders>
              <w:top w:val="single" w:sz="4" w:space="0" w:color="auto"/>
              <w:left w:val="single" w:sz="4" w:space="0" w:color="auto"/>
              <w:bottom w:val="single" w:sz="4" w:space="0" w:color="auto"/>
              <w:right w:val="single" w:sz="4" w:space="0" w:color="auto"/>
            </w:tcBorders>
            <w:hideMark/>
          </w:tcPr>
          <w:p w14:paraId="53E55C2B" w14:textId="69473513" w:rsidR="007B2BE1" w:rsidRPr="00F14A85" w:rsidDel="007B2BE1" w:rsidRDefault="007B2BE1" w:rsidP="007B2BE1">
            <w:pPr>
              <w:pStyle w:val="TAC"/>
              <w:rPr>
                <w:del w:id="889" w:author="Cardalda-Garcia Adrian 1CD2" w:date="2022-07-24T17:28:00Z"/>
                <w:lang w:eastAsia="zh-CN"/>
              </w:rPr>
            </w:pPr>
            <w:del w:id="890" w:author="Cardalda-Garcia Adrian 1CD2" w:date="2022-07-24T17:28:00Z">
              <w:r w:rsidRPr="00F14A85" w:rsidDel="007B2BE1">
                <w:rPr>
                  <w:lang w:eastAsia="zh-CN"/>
                </w:rPr>
                <w:delText>[24] +</w:delText>
              </w:r>
              <w:r w:rsidRPr="00F14A85" w:rsidDel="007B2BE1">
                <w:rPr>
                  <w:rFonts w:ascii="SimSun" w:hAnsi="SimSun"/>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10DC819" w14:textId="6BCC09EB" w:rsidR="007B2BE1" w:rsidRPr="00F14A85" w:rsidDel="007B2BE1" w:rsidRDefault="007B2BE1" w:rsidP="007B2BE1">
            <w:pPr>
              <w:spacing w:after="0"/>
              <w:rPr>
                <w:del w:id="891"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C21ED5" w14:textId="0DA56B6B" w:rsidR="007B2BE1" w:rsidRPr="00F14A85" w:rsidDel="007B2BE1" w:rsidRDefault="007B2BE1" w:rsidP="007B2BE1">
            <w:pPr>
              <w:spacing w:after="0"/>
              <w:rPr>
                <w:del w:id="892" w:author="Cardalda-Garcia Adrian 1CD2" w:date="2022-07-24T17:28: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258A40" w14:textId="6571EA12" w:rsidR="007B2BE1" w:rsidRPr="00F14A85" w:rsidDel="007B2BE1" w:rsidRDefault="007B2BE1" w:rsidP="007B2BE1">
            <w:pPr>
              <w:pStyle w:val="TAC"/>
              <w:rPr>
                <w:del w:id="893" w:author="Cardalda-Garcia Adrian 1CD2" w:date="2022-07-24T17:28:00Z"/>
              </w:rPr>
            </w:pPr>
            <w:del w:id="894" w:author="Cardalda-Garcia Adrian 1CD2" w:date="2022-07-24T17:28:00Z">
              <w:r w:rsidRPr="00F14A85" w:rsidDel="007B2BE1">
                <w:delText>≥ [64]</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4D358DEB" w14:textId="1626209E" w:rsidR="007B2BE1" w:rsidRPr="00F14A85" w:rsidDel="007B2BE1" w:rsidRDefault="007B2BE1" w:rsidP="007B2BE1">
            <w:pPr>
              <w:pStyle w:val="TAC"/>
              <w:rPr>
                <w:del w:id="895" w:author="Cardalda-Garcia Adrian 1CD2" w:date="2022-07-24T17:28:00Z"/>
              </w:rPr>
            </w:pPr>
            <w:del w:id="896" w:author="Cardalda-Garcia Adrian 1CD2" w:date="2022-07-24T17:28:00Z">
              <w:r w:rsidRPr="00F14A85" w:rsidDel="007B2BE1">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A9253F4" w14:textId="49CF450B" w:rsidR="007B2BE1" w:rsidRPr="00F14A85" w:rsidDel="007B2BE1" w:rsidRDefault="007B2BE1" w:rsidP="007B2BE1">
            <w:pPr>
              <w:pStyle w:val="TAC"/>
              <w:rPr>
                <w:del w:id="897" w:author="Cardalda-Garcia Adrian 1CD2" w:date="2022-07-24T17:28:00Z"/>
              </w:rPr>
            </w:pPr>
            <w:del w:id="898" w:author="Cardalda-Garcia Adrian 1CD2" w:date="2022-07-24T17:28:00Z">
              <w:r w:rsidRPr="00F14A85" w:rsidDel="007B2BE1">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AB7A79" w14:textId="0B5AEF05" w:rsidR="007B2BE1" w:rsidRPr="00F14A85" w:rsidDel="007B2BE1" w:rsidRDefault="007B2BE1" w:rsidP="007B2BE1">
            <w:pPr>
              <w:pStyle w:val="TAC"/>
              <w:rPr>
                <w:del w:id="899" w:author="Cardalda-Garcia Adrian 1CD2" w:date="2022-07-24T17:28:00Z"/>
              </w:rPr>
            </w:pPr>
            <w:del w:id="900" w:author="Cardalda-Garcia Adrian 1CD2" w:date="2022-07-24T17:28:00Z">
              <w:r w:rsidRPr="00F14A85" w:rsidDel="007B2BE1">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F867510" w14:textId="4DD3E6AC" w:rsidR="007B2BE1" w:rsidRPr="00F14A85" w:rsidDel="007B2BE1" w:rsidRDefault="007B2BE1" w:rsidP="007B2BE1">
            <w:pPr>
              <w:pStyle w:val="TAC"/>
              <w:rPr>
                <w:del w:id="901" w:author="Cardalda-Garcia Adrian 1CD2" w:date="2022-07-24T17:28:00Z"/>
              </w:rPr>
            </w:pPr>
            <w:del w:id="902" w:author="Cardalda-Garcia Adrian 1CD2" w:date="2022-07-24T17:28:00Z">
              <w:r w:rsidRPr="00F14A85" w:rsidDel="007B2BE1">
                <w:delText>Note 6</w:delText>
              </w:r>
            </w:del>
          </w:p>
        </w:tc>
      </w:tr>
      <w:tr w:rsidR="007B2BE1" w:rsidRPr="00F14A85" w:rsidDel="007B2BE1" w14:paraId="04496725" w14:textId="22FB2CFF" w:rsidTr="007B2BE1">
        <w:trPr>
          <w:jc w:val="center"/>
          <w:del w:id="903" w:author="Cardalda-Garcia Adrian 1CD2" w:date="2022-07-24T17:28:00Z"/>
        </w:trPr>
        <w:tc>
          <w:tcPr>
            <w:tcW w:w="959" w:type="dxa"/>
            <w:tcBorders>
              <w:top w:val="single" w:sz="4" w:space="0" w:color="auto"/>
              <w:left w:val="single" w:sz="4" w:space="0" w:color="auto"/>
              <w:bottom w:val="single" w:sz="4" w:space="0" w:color="auto"/>
              <w:right w:val="single" w:sz="4" w:space="0" w:color="auto"/>
            </w:tcBorders>
            <w:hideMark/>
          </w:tcPr>
          <w:p w14:paraId="7D0EDC9F" w14:textId="7F3B1058" w:rsidR="007B2BE1" w:rsidRPr="00F14A85" w:rsidDel="007B2BE1" w:rsidRDefault="007B2BE1" w:rsidP="007B2BE1">
            <w:pPr>
              <w:pStyle w:val="TAC"/>
              <w:rPr>
                <w:del w:id="904" w:author="Cardalda-Garcia Adrian 1CD2" w:date="2022-07-24T17:28:00Z"/>
                <w:lang w:eastAsia="zh-CN"/>
              </w:rPr>
            </w:pPr>
            <w:del w:id="905" w:author="Cardalda-Garcia Adrian 1CD2" w:date="2022-07-24T17:28:00Z">
              <w:r w:rsidRPr="00F14A85" w:rsidDel="007B2BE1">
                <w:rPr>
                  <w:lang w:eastAsia="zh-CN"/>
                </w:rPr>
                <w:delText>[10] +</w:delText>
              </w:r>
              <w:r w:rsidRPr="00F14A85" w:rsidDel="007B2BE1">
                <w:rPr>
                  <w:rFonts w:ascii="SimSun" w:hAnsi="SimSun"/>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E32B4BA" w14:textId="17EEF024" w:rsidR="007B2BE1" w:rsidRPr="00F14A85" w:rsidDel="007B2BE1" w:rsidRDefault="007B2BE1" w:rsidP="007B2BE1">
            <w:pPr>
              <w:spacing w:after="0"/>
              <w:rPr>
                <w:del w:id="906" w:author="Cardalda-Garcia Adrian 1CD2" w:date="2022-07-24T17:28: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4C0BE0" w14:textId="447F4568" w:rsidR="007B2BE1" w:rsidRPr="00F14A85" w:rsidDel="007B2BE1" w:rsidRDefault="007B2BE1" w:rsidP="007B2BE1">
            <w:pPr>
              <w:spacing w:after="0"/>
              <w:rPr>
                <w:del w:id="907" w:author="Cardalda-Garcia Adrian 1CD2" w:date="2022-07-24T17:28: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707515" w14:textId="66B9FAF5" w:rsidR="007B2BE1" w:rsidRPr="00F14A85" w:rsidDel="007B2BE1" w:rsidRDefault="007B2BE1" w:rsidP="007B2BE1">
            <w:pPr>
              <w:pStyle w:val="TAC"/>
              <w:rPr>
                <w:del w:id="908" w:author="Cardalda-Garcia Adrian 1CD2" w:date="2022-07-24T17:28:00Z"/>
              </w:rPr>
            </w:pPr>
            <w:del w:id="909" w:author="Cardalda-Garcia Adrian 1CD2" w:date="2022-07-24T17:28:00Z">
              <w:r w:rsidRPr="00F14A85" w:rsidDel="007B2BE1">
                <w:delText>≥ [132]</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F485EE6" w14:textId="54CC5721" w:rsidR="007B2BE1" w:rsidRPr="00F14A85" w:rsidDel="007B2BE1" w:rsidRDefault="007B2BE1" w:rsidP="007B2BE1">
            <w:pPr>
              <w:pStyle w:val="TAC"/>
              <w:rPr>
                <w:del w:id="910" w:author="Cardalda-Garcia Adrian 1CD2" w:date="2022-07-24T17:28:00Z"/>
              </w:rPr>
            </w:pPr>
            <w:del w:id="911" w:author="Cardalda-Garcia Adrian 1CD2" w:date="2022-07-24T17:28:00Z">
              <w:r w:rsidRPr="00F14A85" w:rsidDel="007B2BE1">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66D8735" w14:textId="6F92F79F" w:rsidR="007B2BE1" w:rsidRPr="00F14A85" w:rsidDel="007B2BE1" w:rsidRDefault="007B2BE1" w:rsidP="007B2BE1">
            <w:pPr>
              <w:pStyle w:val="TAC"/>
              <w:rPr>
                <w:del w:id="912" w:author="Cardalda-Garcia Adrian 1CD2" w:date="2022-07-24T17:28:00Z"/>
              </w:rPr>
            </w:pPr>
            <w:del w:id="913" w:author="Cardalda-Garcia Adrian 1CD2" w:date="2022-07-24T17:28:00Z">
              <w:r w:rsidRPr="00F14A85" w:rsidDel="007B2BE1">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E8B43B" w14:textId="536F825F" w:rsidR="007B2BE1" w:rsidRPr="00F14A85" w:rsidDel="007B2BE1" w:rsidRDefault="007B2BE1" w:rsidP="007B2BE1">
            <w:pPr>
              <w:pStyle w:val="TAC"/>
              <w:rPr>
                <w:del w:id="914" w:author="Cardalda-Garcia Adrian 1CD2" w:date="2022-07-24T17:28:00Z"/>
              </w:rPr>
            </w:pPr>
            <w:del w:id="915" w:author="Cardalda-Garcia Adrian 1CD2" w:date="2022-07-24T17:28:00Z">
              <w:r w:rsidRPr="00F14A85" w:rsidDel="007B2BE1">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456E2D9" w14:textId="4B29F079" w:rsidR="007B2BE1" w:rsidRPr="00F14A85" w:rsidDel="007B2BE1" w:rsidRDefault="007B2BE1" w:rsidP="007B2BE1">
            <w:pPr>
              <w:pStyle w:val="TAC"/>
              <w:rPr>
                <w:del w:id="916" w:author="Cardalda-Garcia Adrian 1CD2" w:date="2022-07-24T17:28:00Z"/>
              </w:rPr>
            </w:pPr>
            <w:del w:id="917" w:author="Cardalda-Garcia Adrian 1CD2" w:date="2022-07-24T17:28:00Z">
              <w:r w:rsidRPr="00F14A85" w:rsidDel="007B2BE1">
                <w:delText>Note 6</w:delText>
              </w:r>
            </w:del>
          </w:p>
        </w:tc>
      </w:tr>
      <w:tr w:rsidR="007B2BE1" w:rsidRPr="00F14A85" w:rsidDel="007B2BE1" w14:paraId="24BF1B4D" w14:textId="2757DDCE" w:rsidTr="007B2BE1">
        <w:trPr>
          <w:jc w:val="center"/>
          <w:del w:id="918" w:author="Cardalda-Garcia Adrian 1CD2" w:date="2022-07-24T17:28:00Z"/>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0F06A56D" w14:textId="1D3579D5" w:rsidR="007B2BE1" w:rsidRPr="00F14A85" w:rsidDel="007B2BE1" w:rsidRDefault="007B2BE1" w:rsidP="007B2BE1">
            <w:pPr>
              <w:pStyle w:val="TAN"/>
              <w:rPr>
                <w:del w:id="919" w:author="Cardalda-Garcia Adrian 1CD2" w:date="2022-07-24T17:28:00Z"/>
              </w:rPr>
            </w:pPr>
            <w:del w:id="920" w:author="Cardalda-Garcia Adrian 1CD2" w:date="2022-07-24T17:28:00Z">
              <w:r w:rsidRPr="00F14A85" w:rsidDel="007B2BE1">
                <w:delText>NOTE 1:</w:delText>
              </w:r>
              <w:r w:rsidRPr="00F14A85" w:rsidDel="007B2BE1">
                <w:tab/>
                <w:delText>Minimum PRS bandwidth, which is minimum of the PRS bandwidths of the reference resource and the measured neighbour resource i.</w:delText>
              </w:r>
            </w:del>
          </w:p>
          <w:p w14:paraId="0D04F5CE" w14:textId="6F9CE979" w:rsidR="007B2BE1" w:rsidRPr="00F14A85" w:rsidDel="007B2BE1" w:rsidRDefault="007B2BE1" w:rsidP="007B2BE1">
            <w:pPr>
              <w:pStyle w:val="TAN"/>
              <w:rPr>
                <w:del w:id="921" w:author="Cardalda-Garcia Adrian 1CD2" w:date="2022-07-24T17:28:00Z"/>
                <w:iCs/>
                <w:szCs w:val="18"/>
                <w:lang w:eastAsia="zh-CN"/>
              </w:rPr>
            </w:pPr>
            <w:del w:id="922" w:author="Cardalda-Garcia Adrian 1CD2" w:date="2022-07-24T17:28:00Z">
              <w:r w:rsidRPr="00F14A85" w:rsidDel="007B2BE1">
                <w:delText xml:space="preserve">NOTE 2: </w:delText>
              </w:r>
              <w:r w:rsidRPr="00F14A85" w:rsidDel="007B2BE1">
                <w:tab/>
                <w:delText xml:space="preserve">Minimum number of PRS resource repetitions among the reference resource and the measured neighbour resource i. </w:delTex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14A85" w:rsidDel="007B2BE1">
                <w:rPr>
                  <w:b/>
                  <w:bCs/>
                  <w:lang w:eastAsia="zh-CN"/>
                </w:rPr>
                <w:delText xml:space="preserve"> </w:delText>
              </w:r>
              <w:r w:rsidRPr="00F14A85" w:rsidDel="007B2BE1">
                <w:rPr>
                  <w:szCs w:val="18"/>
                </w:rPr>
                <w:delText xml:space="preserve">are configured by higher layer parameter </w:delText>
              </w:r>
              <w:r w:rsidRPr="00F14A85" w:rsidDel="007B2BE1">
                <w:rPr>
                  <w:i/>
                  <w:szCs w:val="18"/>
                </w:rPr>
                <w:delText>dl-PRS-ResourceRepetitionFactor, dl-PRS-NumSymbols and dl-PRS-CombSizeN</w:delText>
              </w:r>
              <w:r w:rsidRPr="00F14A85" w:rsidDel="007B2BE1">
                <w:rPr>
                  <w:iCs/>
                  <w:szCs w:val="18"/>
                </w:rPr>
                <w:delText>defined in TS 37.355 [</w:delText>
              </w:r>
              <w:r w:rsidRPr="00F14A85" w:rsidDel="007B2BE1">
                <w:rPr>
                  <w:iCs/>
                  <w:szCs w:val="18"/>
                  <w:lang w:eastAsia="zh-CN"/>
                </w:rPr>
                <w:delText>49</w:delText>
              </w:r>
              <w:r w:rsidRPr="00F14A85" w:rsidDel="007B2BE1">
                <w:rPr>
                  <w:iCs/>
                  <w:szCs w:val="18"/>
                </w:rPr>
                <w:delText>], respectively</w:delText>
              </w:r>
              <w:r w:rsidRPr="00F14A85" w:rsidDel="007B2BE1">
                <w:rPr>
                  <w:iCs/>
                  <w:szCs w:val="18"/>
                  <w:lang w:eastAsia="zh-CN"/>
                </w:rPr>
                <w:delText>.</w:delText>
              </w:r>
            </w:del>
          </w:p>
          <w:p w14:paraId="1256A3F3" w14:textId="0910EC09" w:rsidR="007B2BE1" w:rsidRPr="00F14A85" w:rsidDel="007B2BE1" w:rsidRDefault="007B2BE1" w:rsidP="007B2BE1">
            <w:pPr>
              <w:pStyle w:val="TAN"/>
              <w:rPr>
                <w:del w:id="923" w:author="Cardalda-Garcia Adrian 1CD2" w:date="2022-07-24T17:28:00Z"/>
              </w:rPr>
            </w:pPr>
            <w:del w:id="924" w:author="Cardalda-Garcia Adrian 1CD2" w:date="2022-07-24T17:28:00Z">
              <w:r w:rsidRPr="00F14A85" w:rsidDel="007B2BE1">
                <w:delText>N</w:delText>
              </w:r>
              <w:r w:rsidRPr="00F14A85" w:rsidDel="007B2BE1">
                <w:rPr>
                  <w:lang w:eastAsia="zh-CN"/>
                </w:rPr>
                <w:delText>OTE</w:delText>
              </w:r>
              <w:r w:rsidRPr="00F14A85" w:rsidDel="007B2BE1">
                <w:delText xml:space="preserve"> 3:</w:delText>
              </w:r>
              <w:r w:rsidRPr="00F14A85" w:rsidDel="007B2BE1">
                <w:tab/>
                <w:delText>Io is assumed to have constant EPRE across the bandwidth.</w:delText>
              </w:r>
            </w:del>
          </w:p>
          <w:p w14:paraId="20DC5907" w14:textId="0DFA3277" w:rsidR="007B2BE1" w:rsidRPr="00F14A85" w:rsidDel="007B2BE1" w:rsidRDefault="007B2BE1" w:rsidP="007B2BE1">
            <w:pPr>
              <w:pStyle w:val="TAN"/>
              <w:rPr>
                <w:del w:id="925" w:author="Cardalda-Garcia Adrian 1CD2" w:date="2022-07-24T17:28:00Z"/>
              </w:rPr>
            </w:pPr>
            <w:del w:id="926" w:author="Cardalda-Garcia Adrian 1CD2" w:date="2022-07-24T17:28:00Z">
              <w:r w:rsidRPr="00F14A85" w:rsidDel="007B2BE1">
                <w:delText>N</w:delText>
              </w:r>
              <w:r w:rsidRPr="00F14A85" w:rsidDel="007B2BE1">
                <w:rPr>
                  <w:lang w:eastAsia="zh-CN"/>
                </w:rPr>
                <w:delText>OTE</w:delText>
              </w:r>
              <w:r w:rsidRPr="00F14A85" w:rsidDel="007B2BE1">
                <w:delText xml:space="preserve"> 4:</w:delText>
              </w:r>
              <w:r w:rsidRPr="00F14A85" w:rsidDel="007B2BE1">
                <w:tab/>
                <w:delText xml:space="preserve">NR operating band groups in FR1 are as defined in </w:delText>
              </w:r>
              <w:r w:rsidRPr="00F14A85" w:rsidDel="007B2BE1">
                <w:rPr>
                  <w:lang w:eastAsia="zh-CN"/>
                </w:rPr>
                <w:delText xml:space="preserve">TS 38.133 [50] </w:delText>
              </w:r>
              <w:r w:rsidRPr="00F14A85" w:rsidDel="007B2BE1">
                <w:delText>clause 3.5.2.</w:delText>
              </w:r>
            </w:del>
          </w:p>
          <w:p w14:paraId="40501A6A" w14:textId="4FD583B0" w:rsidR="007B2BE1" w:rsidRPr="00F14A85" w:rsidDel="007B2BE1" w:rsidRDefault="007B2BE1" w:rsidP="007B2BE1">
            <w:pPr>
              <w:pStyle w:val="TAN"/>
              <w:rPr>
                <w:del w:id="927" w:author="Cardalda-Garcia Adrian 1CD2" w:date="2022-07-24T17:28:00Z"/>
              </w:rPr>
            </w:pPr>
            <w:del w:id="928" w:author="Cardalda-Garcia Adrian 1CD2" w:date="2022-07-24T17:28:00Z">
              <w:r w:rsidRPr="00F14A85" w:rsidDel="007B2BE1">
                <w:delText>N</w:delText>
              </w:r>
              <w:r w:rsidRPr="00F14A85" w:rsidDel="007B2BE1">
                <w:rPr>
                  <w:lang w:eastAsia="zh-CN"/>
                </w:rPr>
                <w:delText>OTE</w:delText>
              </w:r>
              <w:r w:rsidRPr="00F14A85" w:rsidDel="007B2BE1">
                <w:delText xml:space="preserve"> 5:</w:delText>
              </w:r>
              <w:r w:rsidRPr="00F14A85" w:rsidDel="007B2BE1">
                <w:tab/>
                <w:delText>Tc is the basic timing unit defined in TS 38.211 [</w:delText>
              </w:r>
              <w:r w:rsidRPr="00F14A85" w:rsidDel="007B2BE1">
                <w:rPr>
                  <w:lang w:eastAsia="zh-CN"/>
                </w:rPr>
                <w:delText>53</w:delText>
              </w:r>
              <w:r w:rsidRPr="00F14A85" w:rsidDel="007B2BE1">
                <w:delText>].</w:delText>
              </w:r>
            </w:del>
          </w:p>
          <w:p w14:paraId="5C12292D" w14:textId="4E74E094" w:rsidR="007B2BE1" w:rsidRPr="00F14A85" w:rsidDel="007B2BE1" w:rsidRDefault="007B2BE1" w:rsidP="007B2BE1">
            <w:pPr>
              <w:pStyle w:val="TAN"/>
              <w:rPr>
                <w:del w:id="929" w:author="Cardalda-Garcia Adrian 1CD2" w:date="2022-07-24T17:28:00Z"/>
              </w:rPr>
            </w:pPr>
            <w:del w:id="930" w:author="Cardalda-Garcia Adrian 1CD2" w:date="2022-07-24T17:28:00Z">
              <w:r w:rsidRPr="00F14A85" w:rsidDel="007B2BE1">
                <w:delText>NOTE 6:</w:delText>
              </w:r>
              <w:r w:rsidRPr="00F14A85" w:rsidDel="007B2BE1">
                <w:tab/>
                <w:delText>The same bands and the same Io conditions for each band apply for this requirement as for the corresponding requirement with the PRS bandwidth of the smallest RB number for the corresponding SCS.</w:delText>
              </w:r>
            </w:del>
          </w:p>
          <w:p w14:paraId="3FC286ED" w14:textId="309D8DDB" w:rsidR="007B2BE1" w:rsidRPr="00F14A85" w:rsidDel="007B2BE1" w:rsidRDefault="007B2BE1" w:rsidP="007B2BE1">
            <w:pPr>
              <w:pStyle w:val="TAN"/>
              <w:rPr>
                <w:del w:id="931" w:author="Cardalda-Garcia Adrian 1CD2" w:date="2022-07-24T17:28:00Z"/>
              </w:rPr>
            </w:pPr>
            <w:del w:id="932" w:author="Cardalda-Garcia Adrian 1CD2" w:date="2022-07-24T17:28:00Z">
              <w:r w:rsidRPr="00F14A85" w:rsidDel="007B2BE1">
                <w:delText>NOTE 7:</w:delText>
              </w:r>
              <w:r w:rsidRPr="00F14A85" w:rsidDel="007B2BE1">
                <w:tab/>
                <w:delText>Δ=TBD.</w:delText>
              </w:r>
            </w:del>
          </w:p>
        </w:tc>
      </w:tr>
    </w:tbl>
    <w:p w14:paraId="52870D59" w14:textId="70E4FA1B" w:rsidR="007B2BE1" w:rsidRPr="00F14A85" w:rsidDel="007B2BE1" w:rsidRDefault="007B2BE1" w:rsidP="007B2BE1">
      <w:pPr>
        <w:rPr>
          <w:del w:id="933" w:author="Cardalda-Garcia Adrian 1CD2" w:date="2022-07-24T17:28:00Z"/>
        </w:rPr>
      </w:pPr>
    </w:p>
    <w:p w14:paraId="2217E7E6" w14:textId="0E0DE0CD" w:rsidR="007B2BE1" w:rsidRPr="00F14A85" w:rsidDel="007B2BE1" w:rsidRDefault="007B2BE1" w:rsidP="007B2BE1">
      <w:pPr>
        <w:pStyle w:val="TH"/>
        <w:rPr>
          <w:del w:id="934" w:author="Cardalda-Garcia Adrian 1CD2" w:date="2022-07-24T17:28:00Z"/>
        </w:rPr>
      </w:pPr>
      <w:del w:id="935" w:author="Cardalda-Garcia Adrian 1CD2" w:date="2022-07-24T17:28:00Z">
        <w:r w:rsidRPr="00F14A85" w:rsidDel="007B2BE1">
          <w:delText xml:space="preserve">Table </w:delText>
        </w:r>
        <w:r w:rsidRPr="00F14A85" w:rsidDel="007B2BE1">
          <w:rPr>
            <w:lang w:eastAsia="zh-CN"/>
          </w:rPr>
          <w:delText>14.3</w:delText>
        </w:r>
        <w:r w:rsidRPr="00F14A85" w:rsidDel="007B2BE1">
          <w:delText>.</w:delText>
        </w:r>
        <w:r w:rsidRPr="00F14A85" w:rsidDel="007B2BE1">
          <w:rPr>
            <w:lang w:eastAsia="zh-CN"/>
          </w:rPr>
          <w:delText>1.</w:delText>
        </w:r>
        <w:r w:rsidRPr="00F14A85" w:rsidDel="007B2BE1">
          <w:delText>3</w:delText>
        </w:r>
        <w:r w:rsidRPr="00F14A85" w:rsidDel="007B2BE1">
          <w:rPr>
            <w:lang w:eastAsia="zh-CN"/>
          </w:rPr>
          <w:delText>-2</w:delText>
        </w:r>
        <w:r w:rsidRPr="00F14A85" w:rsidDel="007B2BE1">
          <w:delText>: RSTD absolute accuracy in FR2 for AWGN channel</w:delText>
        </w:r>
      </w:del>
    </w:p>
    <w:tbl>
      <w:tblPr>
        <w:tblW w:w="0" w:type="auto"/>
        <w:jc w:val="center"/>
        <w:tblLook w:val="01E0" w:firstRow="1" w:lastRow="1" w:firstColumn="1" w:lastColumn="1" w:noHBand="0" w:noVBand="0"/>
      </w:tblPr>
      <w:tblGrid>
        <w:gridCol w:w="1100"/>
        <w:gridCol w:w="1110"/>
        <w:gridCol w:w="696"/>
        <w:gridCol w:w="1251"/>
        <w:gridCol w:w="1396"/>
        <w:gridCol w:w="2565"/>
        <w:gridCol w:w="1511"/>
      </w:tblGrid>
      <w:tr w:rsidR="007B2BE1" w:rsidRPr="00F14A85" w:rsidDel="007B2BE1" w14:paraId="3601D603" w14:textId="1B45F38D" w:rsidTr="007B2BE1">
        <w:trPr>
          <w:jc w:val="center"/>
          <w:del w:id="936" w:author="Cardalda-Garcia Adrian 1CD2" w:date="2022-07-24T17:28: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A2830DC" w14:textId="55FDD9D7" w:rsidR="007B2BE1" w:rsidRPr="00F14A85" w:rsidDel="007B2BE1" w:rsidRDefault="007B2BE1" w:rsidP="007B2BE1">
            <w:pPr>
              <w:pStyle w:val="TAH"/>
              <w:rPr>
                <w:del w:id="937" w:author="Cardalda-Garcia Adrian 1CD2" w:date="2022-07-24T17:28:00Z"/>
              </w:rPr>
            </w:pPr>
            <w:del w:id="938" w:author="Cardalda-Garcia Adrian 1CD2" w:date="2022-07-24T17:28:00Z">
              <w:r w:rsidRPr="00F14A85" w:rsidDel="007B2BE1">
                <w:delText>Accuracy</w:delText>
              </w:r>
            </w:del>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2E71448" w14:textId="02694342" w:rsidR="007B2BE1" w:rsidRPr="00F14A85" w:rsidDel="007B2BE1" w:rsidRDefault="007B2BE1" w:rsidP="007B2BE1">
            <w:pPr>
              <w:pStyle w:val="TAH"/>
              <w:rPr>
                <w:del w:id="939" w:author="Cardalda-Garcia Adrian 1CD2" w:date="2022-07-24T17:28:00Z"/>
              </w:rPr>
            </w:pPr>
            <w:del w:id="940" w:author="Cardalda-Garcia Adrian 1CD2" w:date="2022-07-24T17:28:00Z">
              <w:r w:rsidRPr="00F14A85" w:rsidDel="007B2BE1">
                <w:delText>Conditions</w:delText>
              </w:r>
            </w:del>
          </w:p>
        </w:tc>
      </w:tr>
      <w:tr w:rsidR="007B2BE1" w:rsidRPr="00F14A85" w:rsidDel="007B2BE1" w14:paraId="4A06123E" w14:textId="4A35CFC1" w:rsidTr="007B2BE1">
        <w:trPr>
          <w:jc w:val="center"/>
          <w:del w:id="941" w:author="Cardalda-Garcia Adrian 1CD2" w:date="2022-07-24T17:2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7C1258" w14:textId="659D2105" w:rsidR="007B2BE1" w:rsidRPr="00F14A85" w:rsidDel="007B2BE1" w:rsidRDefault="007B2BE1" w:rsidP="007B2BE1">
            <w:pPr>
              <w:spacing w:after="0"/>
              <w:rPr>
                <w:del w:id="942" w:author="Cardalda-Garcia Adrian 1CD2" w:date="2022-07-24T17:28:00Z"/>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5D8B154" w14:textId="5E2949F3" w:rsidR="007B2BE1" w:rsidRPr="00F14A85" w:rsidDel="007B2BE1" w:rsidRDefault="007B2BE1" w:rsidP="007B2BE1">
            <w:pPr>
              <w:pStyle w:val="TAH"/>
              <w:rPr>
                <w:del w:id="943" w:author="Cardalda-Garcia Adrian 1CD2" w:date="2022-07-24T17:28:00Z"/>
              </w:rPr>
            </w:pPr>
            <w:del w:id="944" w:author="Cardalda-Garcia Adrian 1CD2" w:date="2022-07-24T17:28:00Z">
              <w:r w:rsidRPr="00F14A85" w:rsidDel="007B2BE1">
                <w:delText>PRS Ês/Iot</w:delText>
              </w:r>
            </w:del>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517CAFD" w14:textId="2EBCDA49" w:rsidR="007B2BE1" w:rsidRPr="00F14A85" w:rsidDel="007B2BE1" w:rsidRDefault="007B2BE1" w:rsidP="007B2BE1">
            <w:pPr>
              <w:pStyle w:val="TAH"/>
              <w:rPr>
                <w:del w:id="945" w:author="Cardalda-Garcia Adrian 1CD2" w:date="2022-07-24T17:28:00Z"/>
                <w:lang w:eastAsia="zh-CN"/>
              </w:rPr>
            </w:pPr>
            <w:del w:id="946" w:author="Cardalda-Garcia Adrian 1CD2" w:date="2022-07-24T17:28:00Z">
              <w:r w:rsidRPr="00F14A85" w:rsidDel="007B2BE1">
                <w:delText>PRS SCS</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CD34632" w14:textId="3C1193D7" w:rsidR="007B2BE1" w:rsidRPr="00F14A85" w:rsidDel="007B2BE1" w:rsidRDefault="007B2BE1" w:rsidP="007B2BE1">
            <w:pPr>
              <w:pStyle w:val="TAH"/>
              <w:rPr>
                <w:del w:id="947" w:author="Cardalda-Garcia Adrian 1CD2" w:date="2022-07-24T17:28:00Z"/>
                <w:lang w:eastAsia="zh-CN"/>
              </w:rPr>
            </w:pPr>
            <w:del w:id="948" w:author="Cardalda-Garcia Adrian 1CD2" w:date="2022-07-24T17:28:00Z">
              <w:r w:rsidRPr="00F14A85" w:rsidDel="007B2BE1">
                <w:rPr>
                  <w:lang w:eastAsia="zh-CN"/>
                </w:rPr>
                <w:delText>PRS bandwidth</w:delText>
              </w:r>
            </w:del>
          </w:p>
          <w:p w14:paraId="4038B06D" w14:textId="7C4FA33D" w:rsidR="007B2BE1" w:rsidRPr="00F14A85" w:rsidDel="007B2BE1" w:rsidRDefault="007B2BE1" w:rsidP="007B2BE1">
            <w:pPr>
              <w:pStyle w:val="TAH"/>
              <w:rPr>
                <w:del w:id="949" w:author="Cardalda-Garcia Adrian 1CD2" w:date="2022-07-24T17:28:00Z"/>
              </w:rPr>
            </w:pPr>
            <w:del w:id="950" w:author="Cardalda-Garcia Adrian 1CD2" w:date="2022-07-24T17:28:00Z">
              <w:r w:rsidRPr="00F14A85" w:rsidDel="007B2BE1">
                <w:rPr>
                  <w:vertAlign w:val="superscript"/>
                </w:rPr>
                <w:delText>Note 1</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9D50B48" w14:textId="3AE0B8A0" w:rsidR="007B2BE1" w:rsidRPr="00F14A85" w:rsidDel="007B2BE1" w:rsidRDefault="007B2BE1" w:rsidP="007B2BE1">
            <w:pPr>
              <w:pStyle w:val="TAH"/>
              <w:rPr>
                <w:del w:id="951" w:author="Cardalda-Garcia Adrian 1CD2" w:date="2022-07-24T17:28:00Z"/>
                <w:lang w:eastAsia="zh-CN"/>
              </w:rPr>
            </w:pPr>
            <w:del w:id="952" w:author="Cardalda-Garcia Adrian 1CD2" w:date="2022-07-24T17:28:00Z">
              <w:r w:rsidRPr="00F14A85" w:rsidDel="007B2BE1">
                <w:rPr>
                  <w:lang w:eastAsia="zh-CN"/>
                </w:rPr>
                <w:delText xml:space="preserve">PRS resource repetition </w:delText>
              </w:r>
            </w:del>
          </w:p>
          <w:p w14:paraId="5D1EA026" w14:textId="708F2070" w:rsidR="007B2BE1" w:rsidRPr="00F14A85" w:rsidDel="007B2BE1" w:rsidRDefault="007B2BE1" w:rsidP="007B2BE1">
            <w:pPr>
              <w:pStyle w:val="TAH"/>
              <w:rPr>
                <w:del w:id="953" w:author="Cardalda-Garcia Adrian 1CD2" w:date="2022-07-24T17:28:00Z"/>
                <w:lang w:eastAsia="zh-CN"/>
              </w:rPr>
            </w:pPr>
            <w:del w:id="954" w:author="Cardalda-Garcia Adrian 1CD2" w:date="2022-07-24T17:28:00Z">
              <w:r w:rsidRPr="00F14A85" w:rsidDel="007B2BE1">
                <w:rPr>
                  <w:lang w:eastAsia="zh-CN"/>
                </w:rPr>
                <w:delText>(</w:delTex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F14A85" w:rsidDel="007B2BE1">
                <w:rPr>
                  <w:lang w:eastAsia="zh-CN"/>
                </w:rPr>
                <w:delText xml:space="preserve">)          </w:delText>
              </w:r>
              <w:r w:rsidRPr="00F14A85" w:rsidDel="007B2BE1">
                <w:rPr>
                  <w:vertAlign w:val="superscript"/>
                </w:rPr>
                <w:delText>Note 2</w:delText>
              </w:r>
            </w:del>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AF2A738" w14:textId="6E40E248" w:rsidR="007B2BE1" w:rsidRPr="00F14A85" w:rsidDel="007B2BE1" w:rsidRDefault="007B2BE1" w:rsidP="007B2BE1">
            <w:pPr>
              <w:pStyle w:val="TAH"/>
              <w:rPr>
                <w:del w:id="955" w:author="Cardalda-Garcia Adrian 1CD2" w:date="2022-07-24T17:28:00Z"/>
              </w:rPr>
            </w:pPr>
            <w:del w:id="956" w:author="Cardalda-Garcia Adrian 1CD2" w:date="2022-07-24T17:28:00Z">
              <w:r w:rsidRPr="00F14A85" w:rsidDel="007B2BE1">
                <w:delText>Io</w:delText>
              </w:r>
              <w:r w:rsidRPr="00F14A85" w:rsidDel="007B2BE1">
                <w:rPr>
                  <w:vertAlign w:val="superscript"/>
                  <w:lang w:eastAsia="zh-CN"/>
                </w:rPr>
                <w:delText xml:space="preserve"> Note 3</w:delText>
              </w:r>
              <w:r w:rsidRPr="00F14A85" w:rsidDel="007B2BE1">
                <w:delText xml:space="preserve"> range</w:delText>
              </w:r>
            </w:del>
          </w:p>
        </w:tc>
      </w:tr>
      <w:tr w:rsidR="007B2BE1" w:rsidRPr="00F14A85" w:rsidDel="007B2BE1" w14:paraId="2CC4A91E" w14:textId="27D7B654" w:rsidTr="007B2BE1">
        <w:trPr>
          <w:jc w:val="center"/>
          <w:del w:id="957" w:author="Cardalda-Garcia Adrian 1CD2" w:date="2022-07-24T17:2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5F6BAF3" w14:textId="0D6FF2A9" w:rsidR="007B2BE1" w:rsidRPr="00F14A85" w:rsidDel="007B2BE1" w:rsidRDefault="007B2BE1" w:rsidP="007B2BE1">
            <w:pPr>
              <w:spacing w:after="0"/>
              <w:rPr>
                <w:del w:id="958" w:author="Cardalda-Garcia Adrian 1CD2" w:date="2022-07-24T17:28: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56EE1BB" w14:textId="1ABD052E" w:rsidR="007B2BE1" w:rsidRPr="00F14A85" w:rsidDel="007B2BE1" w:rsidRDefault="007B2BE1" w:rsidP="007B2BE1">
            <w:pPr>
              <w:spacing w:after="0"/>
              <w:rPr>
                <w:del w:id="959" w:author="Cardalda-Garcia Adrian 1CD2" w:date="2022-07-24T17:28:00Z"/>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9D69A86" w14:textId="607C69A2" w:rsidR="007B2BE1" w:rsidRPr="00F14A85" w:rsidDel="007B2BE1" w:rsidRDefault="007B2BE1" w:rsidP="007B2BE1">
            <w:pPr>
              <w:spacing w:after="0"/>
              <w:rPr>
                <w:del w:id="960" w:author="Cardalda-Garcia Adrian 1CD2" w:date="2022-07-24T17:28:00Z"/>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F2ED7B" w14:textId="1FED6756" w:rsidR="007B2BE1" w:rsidRPr="00F14A85" w:rsidDel="007B2BE1" w:rsidRDefault="007B2BE1" w:rsidP="007B2BE1">
            <w:pPr>
              <w:spacing w:after="0"/>
              <w:rPr>
                <w:del w:id="961" w:author="Cardalda-Garcia Adrian 1CD2" w:date="2022-07-24T17:28: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8D699E" w14:textId="71A20EE7" w:rsidR="007B2BE1" w:rsidRPr="00F14A85" w:rsidDel="007B2BE1" w:rsidRDefault="007B2BE1" w:rsidP="007B2BE1">
            <w:pPr>
              <w:spacing w:after="0"/>
              <w:rPr>
                <w:del w:id="962" w:author="Cardalda-Garcia Adrian 1CD2" w:date="2022-07-24T17:28:00Z"/>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199563" w14:textId="59FD8B3F" w:rsidR="007B2BE1" w:rsidRPr="00F14A85" w:rsidDel="007B2BE1" w:rsidRDefault="007B2BE1" w:rsidP="007B2BE1">
            <w:pPr>
              <w:pStyle w:val="TAH"/>
              <w:rPr>
                <w:del w:id="963" w:author="Cardalda-Garcia Adrian 1CD2" w:date="2022-07-24T17:28:00Z"/>
              </w:rPr>
            </w:pPr>
            <w:del w:id="964" w:author="Cardalda-Garcia Adrian 1CD2" w:date="2022-07-24T17:28:00Z">
              <w:r w:rsidRPr="00F14A85" w:rsidDel="007B2BE1">
                <w:delText xml:space="preserve">Minimum Io </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0684B948" w14:textId="526C8283" w:rsidR="007B2BE1" w:rsidRPr="00F14A85" w:rsidDel="007B2BE1" w:rsidRDefault="007B2BE1" w:rsidP="007B2BE1">
            <w:pPr>
              <w:pStyle w:val="TAH"/>
              <w:rPr>
                <w:del w:id="965" w:author="Cardalda-Garcia Adrian 1CD2" w:date="2022-07-24T17:28:00Z"/>
              </w:rPr>
            </w:pPr>
            <w:del w:id="966" w:author="Cardalda-Garcia Adrian 1CD2" w:date="2022-07-24T17:28:00Z">
              <w:r w:rsidRPr="00F14A85" w:rsidDel="007B2BE1">
                <w:delText>Maximum Io</w:delText>
              </w:r>
            </w:del>
          </w:p>
        </w:tc>
      </w:tr>
      <w:tr w:rsidR="007B2BE1" w:rsidRPr="00F14A85" w:rsidDel="007B2BE1" w14:paraId="3554A35A" w14:textId="475B4116" w:rsidTr="007B2BE1">
        <w:trPr>
          <w:jc w:val="center"/>
          <w:del w:id="967"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vAlign w:val="center"/>
            <w:hideMark/>
          </w:tcPr>
          <w:p w14:paraId="0F98B2F3" w14:textId="7C5F792E" w:rsidR="007B2BE1" w:rsidRPr="00F14A85" w:rsidDel="007B2BE1" w:rsidRDefault="007B2BE1" w:rsidP="007B2BE1">
            <w:pPr>
              <w:pStyle w:val="TAH"/>
              <w:rPr>
                <w:del w:id="968" w:author="Cardalda-Garcia Adrian 1CD2" w:date="2022-07-24T17:28:00Z"/>
              </w:rPr>
            </w:pPr>
            <w:del w:id="969" w:author="Cardalda-Garcia Adrian 1CD2" w:date="2022-07-24T17:28:00Z">
              <w:r w:rsidRPr="00F14A85" w:rsidDel="007B2BE1">
                <w:lastRenderedPageBreak/>
                <w:delText>Tc</w:delText>
              </w:r>
              <w:r w:rsidRPr="00F14A85" w:rsidDel="007B2BE1">
                <w:rPr>
                  <w:vertAlign w:val="superscript"/>
                  <w:lang w:eastAsia="zh-CN"/>
                </w:rPr>
                <w:delText xml:space="preserve"> Note 4</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7015DFF4" w14:textId="4CDAD6CB" w:rsidR="007B2BE1" w:rsidRPr="00F14A85" w:rsidDel="007B2BE1" w:rsidRDefault="007B2BE1" w:rsidP="007B2BE1">
            <w:pPr>
              <w:pStyle w:val="TAH"/>
              <w:rPr>
                <w:del w:id="970" w:author="Cardalda-Garcia Adrian 1CD2" w:date="2022-07-24T17:28:00Z"/>
              </w:rPr>
            </w:pPr>
            <w:del w:id="971" w:author="Cardalda-Garcia Adrian 1CD2" w:date="2022-07-24T17:28:00Z">
              <w:r w:rsidRPr="00F14A85" w:rsidDel="007B2BE1">
                <w:delText>dB</w:delText>
              </w:r>
            </w:del>
          </w:p>
        </w:tc>
        <w:tc>
          <w:tcPr>
            <w:tcW w:w="0" w:type="auto"/>
            <w:tcBorders>
              <w:top w:val="single" w:sz="6" w:space="0" w:color="auto"/>
              <w:left w:val="single" w:sz="4" w:space="0" w:color="auto"/>
              <w:bottom w:val="single" w:sz="6" w:space="0" w:color="auto"/>
              <w:right w:val="single" w:sz="6" w:space="0" w:color="auto"/>
            </w:tcBorders>
            <w:vAlign w:val="center"/>
            <w:hideMark/>
          </w:tcPr>
          <w:p w14:paraId="123D7F04" w14:textId="77A46644" w:rsidR="007B2BE1" w:rsidRPr="00F14A85" w:rsidDel="007B2BE1" w:rsidRDefault="007B2BE1" w:rsidP="007B2BE1">
            <w:pPr>
              <w:pStyle w:val="TAH"/>
              <w:rPr>
                <w:del w:id="972" w:author="Cardalda-Garcia Adrian 1CD2" w:date="2022-07-24T17:28:00Z"/>
                <w:lang w:eastAsia="zh-CN"/>
              </w:rPr>
            </w:pPr>
            <w:del w:id="973" w:author="Cardalda-Garcia Adrian 1CD2" w:date="2022-07-24T17:28:00Z">
              <w:r w:rsidRPr="00F14A85" w:rsidDel="007B2BE1">
                <w:rPr>
                  <w:lang w:eastAsia="zh-CN"/>
                </w:rPr>
                <w:delText>kHz</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5C3E7B2B" w14:textId="4AA00FAB" w:rsidR="007B2BE1" w:rsidRPr="00F14A85" w:rsidDel="007B2BE1" w:rsidRDefault="007B2BE1" w:rsidP="007B2BE1">
            <w:pPr>
              <w:pStyle w:val="TAH"/>
              <w:rPr>
                <w:del w:id="974" w:author="Cardalda-Garcia Adrian 1CD2" w:date="2022-07-24T17:28:00Z"/>
              </w:rPr>
            </w:pPr>
            <w:del w:id="975" w:author="Cardalda-Garcia Adrian 1CD2" w:date="2022-07-24T17:28:00Z">
              <w:r w:rsidRPr="00F14A85" w:rsidDel="007B2BE1">
                <w:delText>RB</w:delText>
              </w:r>
            </w:del>
          </w:p>
        </w:tc>
        <w:tc>
          <w:tcPr>
            <w:tcW w:w="0" w:type="auto"/>
            <w:tcBorders>
              <w:top w:val="single" w:sz="6" w:space="0" w:color="auto"/>
              <w:left w:val="single" w:sz="6" w:space="0" w:color="auto"/>
              <w:bottom w:val="single" w:sz="6" w:space="0" w:color="auto"/>
              <w:right w:val="single" w:sz="6" w:space="0" w:color="auto"/>
            </w:tcBorders>
            <w:vAlign w:val="center"/>
          </w:tcPr>
          <w:p w14:paraId="6407FBBB" w14:textId="7985DDAC" w:rsidR="007B2BE1" w:rsidRPr="00F14A85" w:rsidDel="007B2BE1" w:rsidRDefault="007B2BE1" w:rsidP="007B2BE1">
            <w:pPr>
              <w:pStyle w:val="TAH"/>
              <w:rPr>
                <w:del w:id="976" w:author="Cardalda-Garcia Adrian 1CD2" w:date="2022-07-24T17: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513058" w14:textId="0CE2E2C9" w:rsidR="007B2BE1" w:rsidRPr="00F14A85" w:rsidDel="007B2BE1" w:rsidRDefault="007B2BE1" w:rsidP="007B2BE1">
            <w:pPr>
              <w:pStyle w:val="TAH"/>
              <w:rPr>
                <w:del w:id="977" w:author="Cardalda-Garcia Adrian 1CD2" w:date="2022-07-24T17:28:00Z"/>
              </w:rPr>
            </w:pPr>
            <w:del w:id="978" w:author="Cardalda-Garcia Adrian 1CD2" w:date="2022-07-24T17:28:00Z">
              <w:r w:rsidRPr="00F14A85" w:rsidDel="007B2BE1">
                <w:delText>dBm/SCS</w:delText>
              </w:r>
              <w:r w:rsidRPr="00F14A85" w:rsidDel="007B2BE1">
                <w:rPr>
                  <w:vertAlign w:val="superscript"/>
                  <w:lang w:eastAsia="zh-CN"/>
                </w:rPr>
                <w:delText xml:space="preserve"> </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42B859AA" w14:textId="76F59B7F" w:rsidR="007B2BE1" w:rsidRPr="00F14A85" w:rsidDel="007B2BE1" w:rsidRDefault="007B2BE1" w:rsidP="007B2BE1">
            <w:pPr>
              <w:pStyle w:val="TAH"/>
              <w:rPr>
                <w:del w:id="979" w:author="Cardalda-Garcia Adrian 1CD2" w:date="2022-07-24T17:28:00Z"/>
              </w:rPr>
            </w:pPr>
            <w:del w:id="980" w:author="Cardalda-Garcia Adrian 1CD2" w:date="2022-07-24T17:28:00Z">
              <w:r w:rsidRPr="00F14A85" w:rsidDel="007B2BE1">
                <w:delText>dBm/BW</w:delText>
              </w:r>
              <w:r w:rsidRPr="00F14A85" w:rsidDel="007B2BE1">
                <w:rPr>
                  <w:vertAlign w:val="subscript"/>
                </w:rPr>
                <w:delText>Channel</w:delText>
              </w:r>
            </w:del>
          </w:p>
        </w:tc>
      </w:tr>
      <w:tr w:rsidR="007B2BE1" w:rsidRPr="00F14A85" w:rsidDel="007B2BE1" w14:paraId="5A335629" w14:textId="4225499F" w:rsidTr="007B2BE1">
        <w:trPr>
          <w:jc w:val="center"/>
          <w:del w:id="981"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vAlign w:val="center"/>
            <w:hideMark/>
          </w:tcPr>
          <w:p w14:paraId="0B0B904F" w14:textId="3669618A" w:rsidR="007B2BE1" w:rsidRPr="00F14A85" w:rsidDel="007B2BE1" w:rsidRDefault="007B2BE1" w:rsidP="007B2BE1">
            <w:pPr>
              <w:pStyle w:val="TAC"/>
              <w:rPr>
                <w:del w:id="982" w:author="Cardalda-Garcia Adrian 1CD2" w:date="2022-07-24T17:28:00Z"/>
                <w:b/>
                <w:sz w:val="16"/>
                <w:szCs w:val="16"/>
              </w:rPr>
            </w:pPr>
            <w:del w:id="983" w:author="Cardalda-Garcia Adrian 1CD2" w:date="2022-07-24T17:28:00Z">
              <w:r w:rsidRPr="00F14A85" w:rsidDel="007B2BE1">
                <w:rPr>
                  <w:lang w:eastAsia="zh-CN"/>
                </w:rPr>
                <w:delText>[35] +</w:delText>
              </w:r>
              <w:r w:rsidRPr="00F14A85" w:rsidDel="007B2BE1">
                <w:rPr>
                  <w:rFonts w:ascii="SimSun" w:hAnsi="SimSun"/>
                  <w:lang w:eastAsia="zh-CN"/>
                </w:rPr>
                <w:delText>Δ</w:delText>
              </w:r>
              <w:r w:rsidRPr="00F14A85" w:rsidDel="007B2BE1">
                <w:rPr>
                  <w:sz w:val="16"/>
                  <w:szCs w:val="16"/>
                  <w:vertAlign w:val="superscript"/>
                  <w:lang w:eastAsia="zh-CN"/>
                </w:rPr>
                <w:delText>Note 6</w:delText>
              </w:r>
            </w:del>
          </w:p>
        </w:tc>
        <w:tc>
          <w:tcPr>
            <w:tcW w:w="0" w:type="auto"/>
            <w:vMerge w:val="restart"/>
            <w:tcBorders>
              <w:top w:val="single" w:sz="6" w:space="0" w:color="auto"/>
              <w:left w:val="single" w:sz="6" w:space="0" w:color="auto"/>
              <w:bottom w:val="nil"/>
              <w:right w:val="single" w:sz="4" w:space="0" w:color="auto"/>
            </w:tcBorders>
            <w:vAlign w:val="center"/>
          </w:tcPr>
          <w:p w14:paraId="55ABEDA8" w14:textId="18C5DA08" w:rsidR="007B2BE1" w:rsidRPr="00F14A85" w:rsidDel="007B2BE1" w:rsidRDefault="007B2BE1" w:rsidP="007B2BE1">
            <w:pPr>
              <w:pStyle w:val="TAC"/>
              <w:rPr>
                <w:del w:id="984" w:author="Cardalda-Garcia Adrian 1CD2" w:date="2022-07-24T17:28:00Z"/>
              </w:rPr>
            </w:pPr>
            <w:del w:id="985" w:author="Cardalda-Garcia Adrian 1CD2" w:date="2022-07-24T17:28:00Z">
              <w:r w:rsidRPr="00F14A85" w:rsidDel="007B2BE1">
                <w:delText>(PRS Ês/Iot)</w:delText>
              </w:r>
              <w:r w:rsidRPr="00F14A85" w:rsidDel="007B2BE1">
                <w:rPr>
                  <w:vertAlign w:val="subscript"/>
                </w:rPr>
                <w:delText xml:space="preserve">ref </w:delText>
              </w:r>
              <w:r w:rsidRPr="00F14A85" w:rsidDel="007B2BE1">
                <w:delText>≥-6dB</w:delText>
              </w:r>
            </w:del>
          </w:p>
          <w:p w14:paraId="3FC92065" w14:textId="794A348D" w:rsidR="007B2BE1" w:rsidRPr="00F14A85" w:rsidDel="007B2BE1" w:rsidRDefault="007B2BE1" w:rsidP="007B2BE1">
            <w:pPr>
              <w:pStyle w:val="TAC"/>
              <w:rPr>
                <w:del w:id="986" w:author="Cardalda-Garcia Adrian 1CD2" w:date="2022-07-24T17:28:00Z"/>
              </w:rPr>
            </w:pPr>
          </w:p>
          <w:p w14:paraId="21EC9EC8" w14:textId="7BAACB3A" w:rsidR="007B2BE1" w:rsidRPr="00F14A85" w:rsidDel="007B2BE1" w:rsidRDefault="007B2BE1" w:rsidP="007B2BE1">
            <w:pPr>
              <w:pStyle w:val="TAC"/>
              <w:rPr>
                <w:del w:id="987" w:author="Cardalda-Garcia Adrian 1CD2" w:date="2022-07-24T17:28:00Z"/>
                <w:b/>
                <w:sz w:val="16"/>
                <w:szCs w:val="16"/>
              </w:rPr>
            </w:pPr>
            <w:del w:id="988" w:author="Cardalda-Garcia Adrian 1CD2" w:date="2022-07-24T17:28:00Z">
              <w:r w:rsidRPr="00F14A85" w:rsidDel="007B2BE1">
                <w:delText>(PRS Ês/Iot)</w:delText>
              </w:r>
              <w:r w:rsidRPr="00F14A85" w:rsidDel="007B2BE1">
                <w:rPr>
                  <w:i/>
                  <w:vertAlign w:val="subscript"/>
                </w:rPr>
                <w:delText>i</w:delText>
              </w:r>
              <w:r w:rsidRPr="00F14A85" w:rsidDel="007B2BE1">
                <w:delText xml:space="preserve"> ≥-13dB</w:delText>
              </w:r>
            </w:del>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D941B34" w14:textId="4E84F2A1" w:rsidR="007B2BE1" w:rsidRPr="00F14A85" w:rsidDel="007B2BE1" w:rsidRDefault="007B2BE1" w:rsidP="007B2BE1">
            <w:pPr>
              <w:pStyle w:val="TAC"/>
              <w:rPr>
                <w:del w:id="989" w:author="Cardalda-Garcia Adrian 1CD2" w:date="2022-07-24T17:28:00Z"/>
                <w:lang w:eastAsia="zh-CN"/>
              </w:rPr>
            </w:pPr>
            <w:del w:id="990" w:author="Cardalda-Garcia Adrian 1CD2" w:date="2022-07-24T17:28:00Z">
              <w:r w:rsidRPr="00F14A85" w:rsidDel="007B2BE1">
                <w:rPr>
                  <w:lang w:eastAsia="zh-CN"/>
                </w:rPr>
                <w:delText>60</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5E44461" w14:textId="50E3CE59" w:rsidR="007B2BE1" w:rsidRPr="00F14A85" w:rsidDel="007B2BE1" w:rsidRDefault="007B2BE1" w:rsidP="007B2BE1">
            <w:pPr>
              <w:pStyle w:val="TAC"/>
              <w:rPr>
                <w:del w:id="991" w:author="Cardalda-Garcia Adrian 1CD2" w:date="2022-07-24T17:28:00Z"/>
                <w:b/>
                <w:sz w:val="16"/>
                <w:szCs w:val="16"/>
              </w:rPr>
            </w:pPr>
            <w:del w:id="992" w:author="Cardalda-Garcia Adrian 1CD2" w:date="2022-07-24T17:28:00Z">
              <w:r w:rsidRPr="00F14A85" w:rsidDel="007B2BE1">
                <w:delText>≥ [24]</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11FF057" w14:textId="3D80D6F0" w:rsidR="007B2BE1" w:rsidRPr="00F14A85" w:rsidDel="007B2BE1" w:rsidRDefault="007B2BE1" w:rsidP="007B2BE1">
            <w:pPr>
              <w:pStyle w:val="TAC"/>
              <w:rPr>
                <w:del w:id="993" w:author="Cardalda-Garcia Adrian 1CD2" w:date="2022-07-24T17:28:00Z"/>
                <w:b/>
              </w:rPr>
            </w:pPr>
            <w:del w:id="994" w:author="Cardalda-Garcia Adrian 1CD2" w:date="2022-07-24T17:28:00Z">
              <w:r w:rsidRPr="00F14A85"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1540ECC" w14:textId="4BDEFDC2" w:rsidR="007B2BE1" w:rsidRPr="00F14A85" w:rsidDel="007B2BE1" w:rsidRDefault="007B2BE1" w:rsidP="007B2BE1">
            <w:pPr>
              <w:pStyle w:val="TAC"/>
              <w:rPr>
                <w:del w:id="995" w:author="Cardalda-Garcia Adrian 1CD2" w:date="2022-07-24T17:28:00Z"/>
                <w:b/>
                <w:sz w:val="16"/>
                <w:szCs w:val="16"/>
              </w:rPr>
            </w:pPr>
            <w:del w:id="996" w:author="Cardalda-Garcia Adrian 1CD2" w:date="2022-07-24T17:28:00Z">
              <w:r w:rsidRPr="00F14A85" w:rsidDel="007B2BE1">
                <w:delText>Same value as PRS_RP in Table B.2.z-2, according to UE Power class, operating band and angle of arrival</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70C8961A" w14:textId="2A921B12" w:rsidR="007B2BE1" w:rsidRPr="00F14A85" w:rsidDel="007B2BE1" w:rsidRDefault="007B2BE1" w:rsidP="007B2BE1">
            <w:pPr>
              <w:pStyle w:val="TAC"/>
              <w:rPr>
                <w:del w:id="997" w:author="Cardalda-Garcia Adrian 1CD2" w:date="2022-07-24T17:28:00Z"/>
                <w:b/>
                <w:sz w:val="16"/>
                <w:szCs w:val="16"/>
              </w:rPr>
            </w:pPr>
            <w:del w:id="998" w:author="Cardalda-Garcia Adrian 1CD2" w:date="2022-07-24T17:28:00Z">
              <w:r w:rsidRPr="00F14A85" w:rsidDel="007B2BE1">
                <w:rPr>
                  <w:lang w:eastAsia="zh-CN"/>
                </w:rPr>
                <w:delText>-50</w:delText>
              </w:r>
            </w:del>
          </w:p>
        </w:tc>
      </w:tr>
      <w:tr w:rsidR="007B2BE1" w:rsidRPr="00F14A85" w:rsidDel="007B2BE1" w14:paraId="7DB11EF2" w14:textId="4493C1F2" w:rsidTr="007B2BE1">
        <w:trPr>
          <w:jc w:val="center"/>
          <w:del w:id="999"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vAlign w:val="center"/>
            <w:hideMark/>
          </w:tcPr>
          <w:p w14:paraId="7E7D4054" w14:textId="1F988C71" w:rsidR="007B2BE1" w:rsidRPr="00F14A85" w:rsidDel="007B2BE1" w:rsidRDefault="007B2BE1" w:rsidP="007B2BE1">
            <w:pPr>
              <w:pStyle w:val="TAC"/>
              <w:rPr>
                <w:del w:id="1000" w:author="Cardalda-Garcia Adrian 1CD2" w:date="2022-07-24T17:28:00Z"/>
                <w:b/>
                <w:sz w:val="16"/>
                <w:szCs w:val="16"/>
              </w:rPr>
            </w:pPr>
            <w:del w:id="1001" w:author="Cardalda-Garcia Adrian 1CD2" w:date="2022-07-24T17:28:00Z">
              <w:r w:rsidRPr="00F14A85" w:rsidDel="007B2BE1">
                <w:rPr>
                  <w:lang w:eastAsia="zh-CN"/>
                </w:rPr>
                <w:delText>[24] +</w:delText>
              </w:r>
              <w:r w:rsidRPr="00F14A85"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2619C3C3" w14:textId="3A508D70" w:rsidR="007B2BE1" w:rsidRPr="00F14A85" w:rsidDel="007B2BE1" w:rsidRDefault="007B2BE1" w:rsidP="007B2BE1">
            <w:pPr>
              <w:spacing w:after="0"/>
              <w:rPr>
                <w:del w:id="1002" w:author="Cardalda-Garcia Adrian 1CD2" w:date="2022-07-24T17:28:00Z"/>
                <w:rFonts w:ascii="Arial" w:hAnsi="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577E363" w14:textId="3F4ED8FB" w:rsidR="007B2BE1" w:rsidRPr="00F14A85" w:rsidDel="007B2BE1" w:rsidRDefault="007B2BE1" w:rsidP="007B2BE1">
            <w:pPr>
              <w:spacing w:after="0"/>
              <w:rPr>
                <w:del w:id="1003" w:author="Cardalda-Garcia Adrian 1CD2" w:date="2022-07-24T17:28:00Z"/>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5B14C0" w14:textId="0A308497" w:rsidR="007B2BE1" w:rsidRPr="00F14A85" w:rsidDel="007B2BE1" w:rsidRDefault="007B2BE1" w:rsidP="007B2BE1">
            <w:pPr>
              <w:pStyle w:val="TAC"/>
              <w:rPr>
                <w:del w:id="1004" w:author="Cardalda-Garcia Adrian 1CD2" w:date="2022-07-24T17:28:00Z"/>
                <w:b/>
                <w:sz w:val="16"/>
                <w:szCs w:val="16"/>
              </w:rPr>
            </w:pPr>
            <w:del w:id="1005" w:author="Cardalda-Garcia Adrian 1CD2" w:date="2022-07-24T17:28:00Z">
              <w:r w:rsidRPr="00F14A85" w:rsidDel="007B2BE1">
                <w:delText>≥ [64]</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837BDAC" w14:textId="050C3E5F" w:rsidR="007B2BE1" w:rsidRPr="00F14A85" w:rsidDel="007B2BE1" w:rsidRDefault="007B2BE1" w:rsidP="007B2BE1">
            <w:pPr>
              <w:pStyle w:val="TAC"/>
              <w:rPr>
                <w:del w:id="1006" w:author="Cardalda-Garcia Adrian 1CD2" w:date="2022-07-24T17:28:00Z"/>
                <w:b/>
              </w:rPr>
            </w:pPr>
            <w:del w:id="1007" w:author="Cardalda-Garcia Adrian 1CD2" w:date="2022-07-24T17:28:00Z">
              <w:r w:rsidRPr="00F14A85"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D746AF8" w14:textId="3545BA2C" w:rsidR="007B2BE1" w:rsidRPr="00F14A85" w:rsidDel="007B2BE1" w:rsidRDefault="007B2BE1" w:rsidP="007B2BE1">
            <w:pPr>
              <w:pStyle w:val="TAC"/>
              <w:rPr>
                <w:del w:id="1008" w:author="Cardalda-Garcia Adrian 1CD2" w:date="2022-07-24T17:28:00Z"/>
                <w:b/>
                <w:sz w:val="16"/>
                <w:szCs w:val="16"/>
              </w:rPr>
            </w:pPr>
            <w:del w:id="1009" w:author="Cardalda-Garcia Adrian 1CD2" w:date="2022-07-24T17:28:00Z">
              <w:r w:rsidRPr="00F14A85" w:rsidDel="007B2BE1">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46386CC2" w14:textId="671C5272" w:rsidR="007B2BE1" w:rsidRPr="00F14A85" w:rsidDel="007B2BE1" w:rsidRDefault="007B2BE1" w:rsidP="007B2BE1">
            <w:pPr>
              <w:pStyle w:val="TAC"/>
              <w:rPr>
                <w:del w:id="1010" w:author="Cardalda-Garcia Adrian 1CD2" w:date="2022-07-24T17:28:00Z"/>
                <w:b/>
                <w:sz w:val="16"/>
                <w:szCs w:val="16"/>
              </w:rPr>
            </w:pPr>
            <w:del w:id="1011" w:author="Cardalda-Garcia Adrian 1CD2" w:date="2022-07-24T17:28:00Z">
              <w:r w:rsidRPr="00F14A85" w:rsidDel="007B2BE1">
                <w:delText>Note 5</w:delText>
              </w:r>
            </w:del>
          </w:p>
        </w:tc>
      </w:tr>
      <w:tr w:rsidR="007B2BE1" w:rsidRPr="00F14A85" w:rsidDel="007B2BE1" w14:paraId="5F188EBF" w14:textId="7F744C75" w:rsidTr="007B2BE1">
        <w:trPr>
          <w:jc w:val="center"/>
          <w:del w:id="1012"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vAlign w:val="center"/>
            <w:hideMark/>
          </w:tcPr>
          <w:p w14:paraId="0EFD2D44" w14:textId="50F1F977" w:rsidR="007B2BE1" w:rsidRPr="00F14A85" w:rsidDel="007B2BE1" w:rsidRDefault="007B2BE1" w:rsidP="007B2BE1">
            <w:pPr>
              <w:pStyle w:val="TAC"/>
              <w:rPr>
                <w:del w:id="1013" w:author="Cardalda-Garcia Adrian 1CD2" w:date="2022-07-24T17:28:00Z"/>
                <w:lang w:eastAsia="zh-CN"/>
              </w:rPr>
            </w:pPr>
            <w:del w:id="1014" w:author="Cardalda-Garcia Adrian 1CD2" w:date="2022-07-24T17:28:00Z">
              <w:r w:rsidRPr="00F14A85" w:rsidDel="007B2BE1">
                <w:rPr>
                  <w:lang w:eastAsia="zh-CN"/>
                </w:rPr>
                <w:delText>[11] +</w:delText>
              </w:r>
              <w:r w:rsidRPr="00F14A85"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21BE4D37" w14:textId="6DFC2A70" w:rsidR="007B2BE1" w:rsidRPr="00F14A85" w:rsidDel="007B2BE1" w:rsidRDefault="007B2BE1" w:rsidP="007B2BE1">
            <w:pPr>
              <w:spacing w:after="0"/>
              <w:rPr>
                <w:del w:id="1015" w:author="Cardalda-Garcia Adrian 1CD2" w:date="2022-07-24T17:28:00Z"/>
                <w:rFonts w:ascii="Arial" w:hAnsi="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CA503B6" w14:textId="7DF4ED37" w:rsidR="007B2BE1" w:rsidRPr="00F14A85" w:rsidDel="007B2BE1" w:rsidRDefault="007B2BE1" w:rsidP="007B2BE1">
            <w:pPr>
              <w:spacing w:after="0"/>
              <w:rPr>
                <w:del w:id="1016" w:author="Cardalda-Garcia Adrian 1CD2" w:date="2022-07-24T17:28:00Z"/>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18C1099" w14:textId="23778122" w:rsidR="007B2BE1" w:rsidRPr="00F14A85" w:rsidDel="007B2BE1" w:rsidRDefault="007B2BE1" w:rsidP="007B2BE1">
            <w:pPr>
              <w:pStyle w:val="TAC"/>
              <w:rPr>
                <w:del w:id="1017" w:author="Cardalda-Garcia Adrian 1CD2" w:date="2022-07-24T17:28:00Z"/>
              </w:rPr>
            </w:pPr>
            <w:del w:id="1018" w:author="Cardalda-Garcia Adrian 1CD2" w:date="2022-07-24T17:28:00Z">
              <w:r w:rsidRPr="00F14A85" w:rsidDel="007B2BE1">
                <w:delText>≥ [132]</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56568E3" w14:textId="6C0982CF" w:rsidR="007B2BE1" w:rsidRPr="00F14A85" w:rsidDel="007B2BE1" w:rsidRDefault="007B2BE1" w:rsidP="007B2BE1">
            <w:pPr>
              <w:pStyle w:val="TAC"/>
              <w:rPr>
                <w:del w:id="1019" w:author="Cardalda-Garcia Adrian 1CD2" w:date="2022-07-24T17:28:00Z"/>
              </w:rPr>
            </w:pPr>
            <w:del w:id="1020" w:author="Cardalda-Garcia Adrian 1CD2" w:date="2022-07-24T17:28:00Z">
              <w:r w:rsidRPr="00F14A85"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4E75CC38" w14:textId="54FC359F" w:rsidR="007B2BE1" w:rsidRPr="00F14A85" w:rsidDel="007B2BE1" w:rsidRDefault="007B2BE1" w:rsidP="007B2BE1">
            <w:pPr>
              <w:pStyle w:val="TAC"/>
              <w:rPr>
                <w:del w:id="1021" w:author="Cardalda-Garcia Adrian 1CD2" w:date="2022-07-24T17:28:00Z"/>
              </w:rPr>
            </w:pPr>
            <w:del w:id="1022" w:author="Cardalda-Garcia Adrian 1CD2" w:date="2022-07-24T17:28:00Z">
              <w:r w:rsidRPr="00F14A85" w:rsidDel="007B2BE1">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18285A2F" w14:textId="620BF2F3" w:rsidR="007B2BE1" w:rsidRPr="00F14A85" w:rsidDel="007B2BE1" w:rsidRDefault="007B2BE1" w:rsidP="007B2BE1">
            <w:pPr>
              <w:pStyle w:val="TAC"/>
              <w:rPr>
                <w:del w:id="1023" w:author="Cardalda-Garcia Adrian 1CD2" w:date="2022-07-24T17:28:00Z"/>
              </w:rPr>
            </w:pPr>
            <w:del w:id="1024" w:author="Cardalda-Garcia Adrian 1CD2" w:date="2022-07-24T17:28:00Z">
              <w:r w:rsidRPr="00F14A85" w:rsidDel="007B2BE1">
                <w:delText>Note 5</w:delText>
              </w:r>
            </w:del>
          </w:p>
        </w:tc>
      </w:tr>
      <w:tr w:rsidR="007B2BE1" w:rsidRPr="00F14A85" w:rsidDel="007B2BE1" w14:paraId="69A3459F" w14:textId="1A3580C4" w:rsidTr="007B2BE1">
        <w:trPr>
          <w:trHeight w:val="837"/>
          <w:jc w:val="center"/>
          <w:del w:id="1025" w:author="Cardalda-Garcia Adrian 1CD2" w:date="2022-07-24T17:28:00Z"/>
        </w:trPr>
        <w:tc>
          <w:tcPr>
            <w:tcW w:w="0" w:type="auto"/>
            <w:tcBorders>
              <w:top w:val="single" w:sz="6" w:space="0" w:color="auto"/>
              <w:left w:val="single" w:sz="4" w:space="0" w:color="auto"/>
              <w:bottom w:val="nil"/>
              <w:right w:val="single" w:sz="6" w:space="0" w:color="auto"/>
            </w:tcBorders>
            <w:vAlign w:val="center"/>
            <w:hideMark/>
          </w:tcPr>
          <w:p w14:paraId="4C290EC7" w14:textId="39F1542E" w:rsidR="007B2BE1" w:rsidRPr="00F14A85" w:rsidDel="007B2BE1" w:rsidRDefault="007B2BE1" w:rsidP="007B2BE1">
            <w:pPr>
              <w:pStyle w:val="TAC"/>
              <w:rPr>
                <w:del w:id="1026" w:author="Cardalda-Garcia Adrian 1CD2" w:date="2022-07-24T17:28:00Z"/>
                <w:lang w:eastAsia="zh-CN"/>
              </w:rPr>
            </w:pPr>
            <w:del w:id="1027" w:author="Cardalda-Garcia Adrian 1CD2" w:date="2022-07-24T17:28:00Z">
              <w:r w:rsidRPr="00F14A85" w:rsidDel="007B2BE1">
                <w:rPr>
                  <w:lang w:eastAsia="zh-CN"/>
                </w:rPr>
                <w:delText>[24] +</w:delText>
              </w:r>
              <w:r w:rsidRPr="00F14A85"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5E28B684" w14:textId="7A372985" w:rsidR="007B2BE1" w:rsidRPr="00F14A85" w:rsidDel="007B2BE1" w:rsidRDefault="007B2BE1" w:rsidP="007B2BE1">
            <w:pPr>
              <w:spacing w:after="0"/>
              <w:rPr>
                <w:del w:id="1028" w:author="Cardalda-Garcia Adrian 1CD2" w:date="2022-07-24T17:28:00Z"/>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AEED811" w14:textId="1FAEBF1A" w:rsidR="007B2BE1" w:rsidRPr="00F14A85" w:rsidDel="007B2BE1" w:rsidRDefault="007B2BE1" w:rsidP="007B2BE1">
            <w:pPr>
              <w:pStyle w:val="TAC"/>
              <w:rPr>
                <w:del w:id="1029" w:author="Cardalda-Garcia Adrian 1CD2" w:date="2022-07-24T17:28:00Z"/>
                <w:lang w:eastAsia="zh-CN"/>
              </w:rPr>
            </w:pPr>
            <w:del w:id="1030" w:author="Cardalda-Garcia Adrian 1CD2" w:date="2022-07-24T17:28:00Z">
              <w:r w:rsidRPr="00F14A85" w:rsidDel="007B2BE1">
                <w:rPr>
                  <w:lang w:eastAsia="zh-CN"/>
                </w:rPr>
                <w:delText>120</w:delText>
              </w:r>
            </w:del>
          </w:p>
        </w:tc>
        <w:tc>
          <w:tcPr>
            <w:tcW w:w="0" w:type="auto"/>
            <w:tcBorders>
              <w:top w:val="single" w:sz="6" w:space="0" w:color="auto"/>
              <w:left w:val="single" w:sz="6" w:space="0" w:color="auto"/>
              <w:bottom w:val="nil"/>
              <w:right w:val="single" w:sz="6" w:space="0" w:color="auto"/>
            </w:tcBorders>
            <w:vAlign w:val="center"/>
            <w:hideMark/>
          </w:tcPr>
          <w:p w14:paraId="17E3F685" w14:textId="4D7F6191" w:rsidR="007B2BE1" w:rsidRPr="00F14A85" w:rsidDel="007B2BE1" w:rsidRDefault="007B2BE1" w:rsidP="007B2BE1">
            <w:pPr>
              <w:pStyle w:val="TAC"/>
              <w:rPr>
                <w:del w:id="1031" w:author="Cardalda-Garcia Adrian 1CD2" w:date="2022-07-24T17:28:00Z"/>
              </w:rPr>
            </w:pPr>
            <w:del w:id="1032" w:author="Cardalda-Garcia Adrian 1CD2" w:date="2022-07-24T17:28:00Z">
              <w:r w:rsidRPr="00F14A85" w:rsidDel="007B2BE1">
                <w:delText>≥ [32]</w:delText>
              </w:r>
            </w:del>
          </w:p>
        </w:tc>
        <w:tc>
          <w:tcPr>
            <w:tcW w:w="0" w:type="auto"/>
            <w:tcBorders>
              <w:top w:val="single" w:sz="6" w:space="0" w:color="auto"/>
              <w:left w:val="single" w:sz="6" w:space="0" w:color="auto"/>
              <w:bottom w:val="nil"/>
              <w:right w:val="single" w:sz="6" w:space="0" w:color="auto"/>
            </w:tcBorders>
            <w:vAlign w:val="center"/>
            <w:hideMark/>
          </w:tcPr>
          <w:p w14:paraId="1F7506D6" w14:textId="5B79646D" w:rsidR="007B2BE1" w:rsidRPr="00F14A85" w:rsidDel="007B2BE1" w:rsidRDefault="007B2BE1" w:rsidP="007B2BE1">
            <w:pPr>
              <w:pStyle w:val="TAC"/>
              <w:rPr>
                <w:del w:id="1033" w:author="Cardalda-Garcia Adrian 1CD2" w:date="2022-07-24T17:28:00Z"/>
              </w:rPr>
            </w:pPr>
            <w:del w:id="1034" w:author="Cardalda-Garcia Adrian 1CD2" w:date="2022-07-24T17:28:00Z">
              <w:r w:rsidRPr="00F14A85" w:rsidDel="007B2BE1">
                <w:delText>≥ [1]</w:delText>
              </w:r>
            </w:del>
          </w:p>
        </w:tc>
        <w:tc>
          <w:tcPr>
            <w:tcW w:w="0" w:type="auto"/>
            <w:tcBorders>
              <w:top w:val="single" w:sz="6" w:space="0" w:color="auto"/>
              <w:left w:val="single" w:sz="6" w:space="0" w:color="auto"/>
              <w:bottom w:val="nil"/>
              <w:right w:val="single" w:sz="6" w:space="0" w:color="auto"/>
            </w:tcBorders>
            <w:vAlign w:val="center"/>
            <w:hideMark/>
          </w:tcPr>
          <w:p w14:paraId="67941442" w14:textId="57C3C6A0" w:rsidR="007B2BE1" w:rsidRPr="00F14A85" w:rsidDel="007B2BE1" w:rsidRDefault="007B2BE1" w:rsidP="007B2BE1">
            <w:pPr>
              <w:pStyle w:val="TAC"/>
              <w:rPr>
                <w:del w:id="1035" w:author="Cardalda-Garcia Adrian 1CD2" w:date="2022-07-24T17:28:00Z"/>
              </w:rPr>
            </w:pPr>
            <w:del w:id="1036" w:author="Cardalda-Garcia Adrian 1CD2" w:date="2022-07-24T17:28:00Z">
              <w:r w:rsidRPr="00F14A85" w:rsidDel="007B2BE1">
                <w:delText>Same value as PRS_RP in Table B.2.z-2, according to UE Power class, operating band and angle of arrival</w:delText>
              </w:r>
            </w:del>
          </w:p>
        </w:tc>
        <w:tc>
          <w:tcPr>
            <w:tcW w:w="0" w:type="auto"/>
            <w:tcBorders>
              <w:top w:val="single" w:sz="6" w:space="0" w:color="auto"/>
              <w:left w:val="single" w:sz="6" w:space="0" w:color="auto"/>
              <w:bottom w:val="nil"/>
              <w:right w:val="single" w:sz="4" w:space="0" w:color="auto"/>
            </w:tcBorders>
            <w:vAlign w:val="center"/>
            <w:hideMark/>
          </w:tcPr>
          <w:p w14:paraId="36DA23FC" w14:textId="1B334D9F" w:rsidR="007B2BE1" w:rsidRPr="00F14A85" w:rsidDel="007B2BE1" w:rsidRDefault="007B2BE1" w:rsidP="007B2BE1">
            <w:pPr>
              <w:pStyle w:val="TAC"/>
              <w:rPr>
                <w:del w:id="1037" w:author="Cardalda-Garcia Adrian 1CD2" w:date="2022-07-24T17:28:00Z"/>
                <w:lang w:eastAsia="zh-CN"/>
              </w:rPr>
            </w:pPr>
            <w:del w:id="1038" w:author="Cardalda-Garcia Adrian 1CD2" w:date="2022-07-24T17:28:00Z">
              <w:r w:rsidRPr="00F14A85" w:rsidDel="007B2BE1">
                <w:rPr>
                  <w:lang w:eastAsia="zh-CN"/>
                </w:rPr>
                <w:delText>-50</w:delText>
              </w:r>
            </w:del>
          </w:p>
        </w:tc>
      </w:tr>
      <w:tr w:rsidR="007B2BE1" w:rsidRPr="00F14A85" w:rsidDel="007B2BE1" w14:paraId="445700D0" w14:textId="18997A04" w:rsidTr="007B2BE1">
        <w:trPr>
          <w:jc w:val="center"/>
          <w:del w:id="1039"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hideMark/>
          </w:tcPr>
          <w:p w14:paraId="37B2E51D" w14:textId="4AC59636" w:rsidR="007B2BE1" w:rsidRPr="00F14A85" w:rsidDel="007B2BE1" w:rsidRDefault="007B2BE1" w:rsidP="007B2BE1">
            <w:pPr>
              <w:pStyle w:val="TAC"/>
              <w:rPr>
                <w:del w:id="1040" w:author="Cardalda-Garcia Adrian 1CD2" w:date="2022-07-24T17:28:00Z"/>
                <w:lang w:eastAsia="zh-CN"/>
              </w:rPr>
            </w:pPr>
            <w:del w:id="1041" w:author="Cardalda-Garcia Adrian 1CD2" w:date="2022-07-24T17:28:00Z">
              <w:r w:rsidRPr="00F14A85" w:rsidDel="007B2BE1">
                <w:rPr>
                  <w:lang w:eastAsia="zh-CN"/>
                </w:rPr>
                <w:delText>[13] +</w:delText>
              </w:r>
              <w:r w:rsidRPr="00F14A85"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650C6924" w14:textId="19206F16" w:rsidR="007B2BE1" w:rsidRPr="00F14A85" w:rsidDel="007B2BE1" w:rsidRDefault="007B2BE1" w:rsidP="007B2BE1">
            <w:pPr>
              <w:spacing w:after="0"/>
              <w:rPr>
                <w:del w:id="1042" w:author="Cardalda-Garcia Adrian 1CD2" w:date="2022-07-24T17:28:00Z"/>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82A8197" w14:textId="0C524DD3" w:rsidR="007B2BE1" w:rsidRPr="00F14A85" w:rsidDel="007B2BE1" w:rsidRDefault="007B2BE1" w:rsidP="007B2BE1">
            <w:pPr>
              <w:spacing w:after="0"/>
              <w:rPr>
                <w:del w:id="1043" w:author="Cardalda-Garcia Adrian 1CD2" w:date="2022-07-24T17:28:00Z"/>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1BA4CD6" w14:textId="73D43FDE" w:rsidR="007B2BE1" w:rsidRPr="00F14A85" w:rsidDel="007B2BE1" w:rsidRDefault="007B2BE1" w:rsidP="007B2BE1">
            <w:pPr>
              <w:pStyle w:val="TAC"/>
              <w:rPr>
                <w:del w:id="1044" w:author="Cardalda-Garcia Adrian 1CD2" w:date="2022-07-24T17:28:00Z"/>
              </w:rPr>
            </w:pPr>
            <w:del w:id="1045" w:author="Cardalda-Garcia Adrian 1CD2" w:date="2022-07-24T17:28:00Z">
              <w:r w:rsidRPr="00F14A85" w:rsidDel="007B2BE1">
                <w:delText>≥ [64]</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3224C16" w14:textId="7EC3C1EF" w:rsidR="007B2BE1" w:rsidRPr="00F14A85" w:rsidDel="007B2BE1" w:rsidRDefault="007B2BE1" w:rsidP="007B2BE1">
            <w:pPr>
              <w:pStyle w:val="TAC"/>
              <w:rPr>
                <w:del w:id="1046" w:author="Cardalda-Garcia Adrian 1CD2" w:date="2022-07-24T17:28:00Z"/>
              </w:rPr>
            </w:pPr>
            <w:del w:id="1047" w:author="Cardalda-Garcia Adrian 1CD2" w:date="2022-07-24T17:28:00Z">
              <w:r w:rsidRPr="00F14A85"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5CDD77D" w14:textId="48BCE052" w:rsidR="007B2BE1" w:rsidRPr="00F14A85" w:rsidDel="007B2BE1" w:rsidRDefault="007B2BE1" w:rsidP="007B2BE1">
            <w:pPr>
              <w:pStyle w:val="TAC"/>
              <w:rPr>
                <w:del w:id="1048" w:author="Cardalda-Garcia Adrian 1CD2" w:date="2022-07-24T17:28:00Z"/>
              </w:rPr>
            </w:pPr>
            <w:del w:id="1049" w:author="Cardalda-Garcia Adrian 1CD2" w:date="2022-07-24T17:28:00Z">
              <w:r w:rsidRPr="00F14A85" w:rsidDel="007B2BE1">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34D0ABAE" w14:textId="5A6CBCF2" w:rsidR="007B2BE1" w:rsidRPr="00F14A85" w:rsidDel="007B2BE1" w:rsidRDefault="007B2BE1" w:rsidP="007B2BE1">
            <w:pPr>
              <w:pStyle w:val="TAC"/>
              <w:rPr>
                <w:del w:id="1050" w:author="Cardalda-Garcia Adrian 1CD2" w:date="2022-07-24T17:28:00Z"/>
              </w:rPr>
            </w:pPr>
            <w:del w:id="1051" w:author="Cardalda-Garcia Adrian 1CD2" w:date="2022-07-24T17:28:00Z">
              <w:r w:rsidRPr="00F14A85" w:rsidDel="007B2BE1">
                <w:delText>Note 5</w:delText>
              </w:r>
            </w:del>
          </w:p>
        </w:tc>
      </w:tr>
      <w:tr w:rsidR="007B2BE1" w:rsidRPr="00F14A85" w:rsidDel="007B2BE1" w14:paraId="580AAAED" w14:textId="6816F426" w:rsidTr="007B2BE1">
        <w:trPr>
          <w:jc w:val="center"/>
          <w:del w:id="1052"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hideMark/>
          </w:tcPr>
          <w:p w14:paraId="58C6F3CB" w14:textId="2D8E105F" w:rsidR="007B2BE1" w:rsidRPr="00F14A85" w:rsidDel="007B2BE1" w:rsidRDefault="007B2BE1" w:rsidP="007B2BE1">
            <w:pPr>
              <w:pStyle w:val="TAC"/>
              <w:rPr>
                <w:del w:id="1053" w:author="Cardalda-Garcia Adrian 1CD2" w:date="2022-07-24T17:28:00Z"/>
                <w:lang w:eastAsia="zh-CN"/>
              </w:rPr>
            </w:pPr>
            <w:del w:id="1054" w:author="Cardalda-Garcia Adrian 1CD2" w:date="2022-07-24T17:28:00Z">
              <w:r w:rsidRPr="00F14A85" w:rsidDel="007B2BE1">
                <w:rPr>
                  <w:lang w:eastAsia="zh-CN"/>
                </w:rPr>
                <w:delText>[6] +</w:delText>
              </w:r>
              <w:r w:rsidRPr="00F14A85"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6383907B" w14:textId="3E16DB56" w:rsidR="007B2BE1" w:rsidRPr="00F14A85" w:rsidDel="007B2BE1" w:rsidRDefault="007B2BE1" w:rsidP="007B2BE1">
            <w:pPr>
              <w:spacing w:after="0"/>
              <w:rPr>
                <w:del w:id="1055" w:author="Cardalda-Garcia Adrian 1CD2" w:date="2022-07-24T17:28:00Z"/>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94AA170" w14:textId="0DE94F62" w:rsidR="007B2BE1" w:rsidRPr="00F14A85" w:rsidDel="007B2BE1" w:rsidRDefault="007B2BE1" w:rsidP="007B2BE1">
            <w:pPr>
              <w:spacing w:after="0"/>
              <w:rPr>
                <w:del w:id="1056" w:author="Cardalda-Garcia Adrian 1CD2" w:date="2022-07-24T17:28:00Z"/>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202EF6" w14:textId="1FF1FD8E" w:rsidR="007B2BE1" w:rsidRPr="00F14A85" w:rsidDel="007B2BE1" w:rsidRDefault="007B2BE1" w:rsidP="007B2BE1">
            <w:pPr>
              <w:pStyle w:val="TAC"/>
              <w:rPr>
                <w:del w:id="1057" w:author="Cardalda-Garcia Adrian 1CD2" w:date="2022-07-24T17:28:00Z"/>
              </w:rPr>
            </w:pPr>
            <w:del w:id="1058" w:author="Cardalda-Garcia Adrian 1CD2" w:date="2022-07-24T17:28:00Z">
              <w:r w:rsidRPr="00F14A85" w:rsidDel="007B2BE1">
                <w:delText>≥ [128]</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0B67513" w14:textId="022CE315" w:rsidR="007B2BE1" w:rsidRPr="00F14A85" w:rsidDel="007B2BE1" w:rsidRDefault="007B2BE1" w:rsidP="007B2BE1">
            <w:pPr>
              <w:pStyle w:val="TAC"/>
              <w:rPr>
                <w:del w:id="1059" w:author="Cardalda-Garcia Adrian 1CD2" w:date="2022-07-24T17:28:00Z"/>
              </w:rPr>
            </w:pPr>
            <w:del w:id="1060" w:author="Cardalda-Garcia Adrian 1CD2" w:date="2022-07-24T17:28:00Z">
              <w:r w:rsidRPr="00F14A85"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12B62E5A" w14:textId="7FE68D17" w:rsidR="007B2BE1" w:rsidRPr="00F14A85" w:rsidDel="007B2BE1" w:rsidRDefault="007B2BE1" w:rsidP="007B2BE1">
            <w:pPr>
              <w:pStyle w:val="TAC"/>
              <w:rPr>
                <w:del w:id="1061" w:author="Cardalda-Garcia Adrian 1CD2" w:date="2022-07-24T17:28:00Z"/>
              </w:rPr>
            </w:pPr>
            <w:del w:id="1062" w:author="Cardalda-Garcia Adrian 1CD2" w:date="2022-07-24T17:28:00Z">
              <w:r w:rsidRPr="00F14A85" w:rsidDel="007B2BE1">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721CDB01" w14:textId="37AC4D1C" w:rsidR="007B2BE1" w:rsidRPr="00F14A85" w:rsidDel="007B2BE1" w:rsidRDefault="007B2BE1" w:rsidP="007B2BE1">
            <w:pPr>
              <w:pStyle w:val="TAC"/>
              <w:rPr>
                <w:del w:id="1063" w:author="Cardalda-Garcia Adrian 1CD2" w:date="2022-07-24T17:28:00Z"/>
              </w:rPr>
            </w:pPr>
            <w:del w:id="1064" w:author="Cardalda-Garcia Adrian 1CD2" w:date="2022-07-24T17:28:00Z">
              <w:r w:rsidRPr="00F14A85" w:rsidDel="007B2BE1">
                <w:delText>Note 5</w:delText>
              </w:r>
            </w:del>
          </w:p>
        </w:tc>
      </w:tr>
      <w:tr w:rsidR="007B2BE1" w:rsidRPr="00F14A85" w:rsidDel="007B2BE1" w14:paraId="2C4E6078" w14:textId="5D88EB92" w:rsidTr="007B2BE1">
        <w:trPr>
          <w:jc w:val="center"/>
          <w:del w:id="1065" w:author="Cardalda-Garcia Adrian 1CD2" w:date="2022-07-24T17:28: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C4C1FCA" w14:textId="74A65132" w:rsidR="007B2BE1" w:rsidRPr="00F14A85" w:rsidDel="007B2BE1" w:rsidRDefault="007B2BE1" w:rsidP="007B2BE1">
            <w:pPr>
              <w:pStyle w:val="TAN"/>
              <w:rPr>
                <w:del w:id="1066" w:author="Cardalda-Garcia Adrian 1CD2" w:date="2022-07-24T17:28:00Z"/>
              </w:rPr>
            </w:pPr>
            <w:del w:id="1067" w:author="Cardalda-Garcia Adrian 1CD2" w:date="2022-07-24T17:28:00Z">
              <w:r w:rsidRPr="00F14A85" w:rsidDel="007B2BE1">
                <w:delText>N</w:delText>
              </w:r>
              <w:r w:rsidRPr="00F14A85" w:rsidDel="007B2BE1">
                <w:rPr>
                  <w:lang w:eastAsia="zh-CN"/>
                </w:rPr>
                <w:delText>OTE</w:delText>
              </w:r>
              <w:r w:rsidRPr="00F14A85" w:rsidDel="007B2BE1">
                <w:delText xml:space="preserve"> 1:</w:delText>
              </w:r>
              <w:r w:rsidRPr="00F14A85" w:rsidDel="007B2BE1">
                <w:tab/>
                <w:delText>Minimum PRS bandwidth, which is minimum of the PRS bandwidths of the reference resource and the measured neighbour resource i.</w:delText>
              </w:r>
            </w:del>
          </w:p>
          <w:p w14:paraId="7F6C4C1D" w14:textId="487BD965" w:rsidR="007B2BE1" w:rsidRPr="00F14A85" w:rsidDel="007B2BE1" w:rsidRDefault="007B2BE1" w:rsidP="007B2BE1">
            <w:pPr>
              <w:pStyle w:val="TAN"/>
              <w:rPr>
                <w:del w:id="1068" w:author="Cardalda-Garcia Adrian 1CD2" w:date="2022-07-24T17:28:00Z"/>
                <w:lang w:eastAsia="zh-CN"/>
              </w:rPr>
            </w:pPr>
            <w:del w:id="1069" w:author="Cardalda-Garcia Adrian 1CD2" w:date="2022-07-24T17:28:00Z">
              <w:r w:rsidRPr="00F14A85" w:rsidDel="007B2BE1">
                <w:delText xml:space="preserve">NOTE 2: </w:delText>
              </w:r>
              <w:r w:rsidRPr="00F14A85" w:rsidDel="007B2BE1">
                <w:tab/>
                <w:delText xml:space="preserve">Minimum number of PRS resource repetitions among the reference resource and the measured neighbour resource i. </w:delTex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14A85" w:rsidDel="007B2BE1">
                <w:rPr>
                  <w:b/>
                  <w:bCs/>
                </w:rPr>
                <w:delText xml:space="preserve"> </w:delText>
              </w:r>
              <w:r w:rsidRPr="00F14A85" w:rsidDel="007B2BE1">
                <w:delText xml:space="preserve">are configured by higher layer parameter </w:delText>
              </w:r>
              <w:r w:rsidRPr="00F14A85" w:rsidDel="007B2BE1">
                <w:rPr>
                  <w:i/>
                </w:rPr>
                <w:delText>dl-PRS-ResourceRepetitionFactor, dl-PRS-NumSymbols and dl-PRS-CombSizeN</w:delText>
              </w:r>
              <w:r w:rsidRPr="00F14A85" w:rsidDel="007B2BE1">
                <w:rPr>
                  <w:iCs/>
                </w:rPr>
                <w:delText>defined in TS 37.355 [</w:delText>
              </w:r>
              <w:r w:rsidRPr="00F14A85" w:rsidDel="007B2BE1">
                <w:rPr>
                  <w:iCs/>
                  <w:lang w:eastAsia="zh-CN"/>
                </w:rPr>
                <w:delText>49</w:delText>
              </w:r>
              <w:r w:rsidRPr="00F14A85" w:rsidDel="007B2BE1">
                <w:rPr>
                  <w:iCs/>
                </w:rPr>
                <w:delText>], respectively</w:delText>
              </w:r>
              <w:r w:rsidRPr="00F14A85" w:rsidDel="007B2BE1">
                <w:rPr>
                  <w:lang w:eastAsia="zh-CN"/>
                </w:rPr>
                <w:delText>.</w:delText>
              </w:r>
            </w:del>
          </w:p>
          <w:p w14:paraId="78B0FC87" w14:textId="71CF94D7" w:rsidR="007B2BE1" w:rsidRPr="00F14A85" w:rsidDel="007B2BE1" w:rsidRDefault="007B2BE1" w:rsidP="007B2BE1">
            <w:pPr>
              <w:pStyle w:val="TAN"/>
              <w:rPr>
                <w:del w:id="1070" w:author="Cardalda-Garcia Adrian 1CD2" w:date="2022-07-24T17:28:00Z"/>
              </w:rPr>
            </w:pPr>
            <w:del w:id="1071" w:author="Cardalda-Garcia Adrian 1CD2" w:date="2022-07-24T17:28:00Z">
              <w:r w:rsidRPr="00F14A85" w:rsidDel="007B2BE1">
                <w:delText>N</w:delText>
              </w:r>
              <w:r w:rsidRPr="00F14A85" w:rsidDel="007B2BE1">
                <w:rPr>
                  <w:lang w:eastAsia="zh-CN"/>
                </w:rPr>
                <w:delText>OTE</w:delText>
              </w:r>
              <w:r w:rsidRPr="00F14A85" w:rsidDel="007B2BE1">
                <w:delText xml:space="preserve"> 3:</w:delText>
              </w:r>
              <w:r w:rsidRPr="00F14A85" w:rsidDel="007B2BE1">
                <w:tab/>
                <w:delText>Io is assumed to have constant EPRE across the bandwidth.</w:delText>
              </w:r>
            </w:del>
          </w:p>
          <w:p w14:paraId="38D4BAF5" w14:textId="3B3C6CFD" w:rsidR="007B2BE1" w:rsidRPr="00F14A85" w:rsidDel="007B2BE1" w:rsidRDefault="007B2BE1" w:rsidP="007B2BE1">
            <w:pPr>
              <w:pStyle w:val="TAN"/>
              <w:rPr>
                <w:del w:id="1072" w:author="Cardalda-Garcia Adrian 1CD2" w:date="2022-07-24T17:28:00Z"/>
              </w:rPr>
            </w:pPr>
            <w:del w:id="1073" w:author="Cardalda-Garcia Adrian 1CD2" w:date="2022-07-24T17:28:00Z">
              <w:r w:rsidRPr="00F14A85" w:rsidDel="007B2BE1">
                <w:delText>NOTE 4:</w:delText>
              </w:r>
              <w:r w:rsidRPr="00F14A85" w:rsidDel="007B2BE1">
                <w:tab/>
                <w:delText>Tc is the basic timing unit defined in TS 38.211 [</w:delText>
              </w:r>
              <w:r w:rsidRPr="00F14A85" w:rsidDel="007B2BE1">
                <w:rPr>
                  <w:lang w:eastAsia="zh-CN"/>
                </w:rPr>
                <w:delText>53</w:delText>
              </w:r>
              <w:r w:rsidRPr="00F14A85" w:rsidDel="007B2BE1">
                <w:delText>].</w:delText>
              </w:r>
            </w:del>
          </w:p>
          <w:p w14:paraId="541522D8" w14:textId="54546F9A" w:rsidR="007B2BE1" w:rsidRPr="00F14A85" w:rsidDel="007B2BE1" w:rsidRDefault="007B2BE1" w:rsidP="007B2BE1">
            <w:pPr>
              <w:pStyle w:val="TAN"/>
              <w:rPr>
                <w:del w:id="1074" w:author="Cardalda-Garcia Adrian 1CD2" w:date="2022-07-24T17:28:00Z"/>
              </w:rPr>
            </w:pPr>
            <w:del w:id="1075" w:author="Cardalda-Garcia Adrian 1CD2" w:date="2022-07-24T17:28:00Z">
              <w:r w:rsidRPr="00F14A85" w:rsidDel="007B2BE1">
                <w:delText>NOTE 5:</w:delText>
              </w:r>
              <w:r w:rsidRPr="00F14A85" w:rsidDel="007B2BE1">
                <w:tab/>
                <w:delText>The same bands and the same Io conditions for each band apply for this requirement as for the corresponding requirement with the PRS bandwidth of the smallest RB number for the corresponding SCS.</w:delText>
              </w:r>
            </w:del>
          </w:p>
          <w:p w14:paraId="49E68A24" w14:textId="2BB518E6" w:rsidR="007B2BE1" w:rsidRPr="00F14A85" w:rsidDel="007B2BE1" w:rsidRDefault="007B2BE1" w:rsidP="007B2BE1">
            <w:pPr>
              <w:pStyle w:val="TAN"/>
              <w:rPr>
                <w:del w:id="1076" w:author="Cardalda-Garcia Adrian 1CD2" w:date="2022-07-24T17:28:00Z"/>
              </w:rPr>
            </w:pPr>
            <w:del w:id="1077" w:author="Cardalda-Garcia Adrian 1CD2" w:date="2022-07-24T17:28:00Z">
              <w:r w:rsidRPr="00F14A85" w:rsidDel="007B2BE1">
                <w:delText>NOTE 6:</w:delText>
              </w:r>
              <w:r w:rsidRPr="00F14A85" w:rsidDel="007B2BE1">
                <w:tab/>
                <w:delText>Δ=TBD.</w:delText>
              </w:r>
            </w:del>
          </w:p>
        </w:tc>
      </w:tr>
    </w:tbl>
    <w:p w14:paraId="55D7A9D1" w14:textId="77777777" w:rsidR="007B2BE1" w:rsidRPr="00F14A85" w:rsidRDefault="007B2BE1" w:rsidP="007B2BE1">
      <w:pPr>
        <w:rPr>
          <w:lang w:eastAsia="zh-CN"/>
        </w:rPr>
      </w:pPr>
    </w:p>
    <w:p w14:paraId="4D9AA90B" w14:textId="77777777" w:rsidR="007B2BE1" w:rsidRPr="00F14A85" w:rsidRDefault="007B2BE1" w:rsidP="007B2BE1">
      <w:pPr>
        <w:pStyle w:val="Heading4"/>
        <w:rPr>
          <w:lang w:eastAsia="zh-CN"/>
        </w:rPr>
      </w:pPr>
      <w:r w:rsidRPr="00F14A85">
        <w:rPr>
          <w:lang w:eastAsia="zh-CN"/>
        </w:rPr>
        <w:t>14.3</w:t>
      </w:r>
      <w:r w:rsidRPr="00F14A85">
        <w:t>.</w:t>
      </w:r>
      <w:r w:rsidRPr="00F14A85">
        <w:rPr>
          <w:lang w:eastAsia="zh-CN"/>
        </w:rPr>
        <w:t>1.</w:t>
      </w:r>
      <w:r w:rsidRPr="00F14A85">
        <w:t>4</w:t>
      </w:r>
      <w:r w:rsidRPr="00F14A85">
        <w:tab/>
        <w:t>Test description</w:t>
      </w:r>
    </w:p>
    <w:p w14:paraId="4153D6F9" w14:textId="77777777" w:rsidR="007B2BE1" w:rsidRPr="00F14A85" w:rsidRDefault="007B2BE1" w:rsidP="007B2BE1">
      <w:pPr>
        <w:pStyle w:val="Heading5"/>
      </w:pPr>
      <w:r w:rsidRPr="00F14A85">
        <w:rPr>
          <w:lang w:eastAsia="zh-CN"/>
        </w:rPr>
        <w:t>14.3</w:t>
      </w:r>
      <w:r w:rsidRPr="00F14A85">
        <w:t>.</w:t>
      </w:r>
      <w:r w:rsidRPr="00F14A85">
        <w:rPr>
          <w:lang w:eastAsia="zh-CN"/>
        </w:rPr>
        <w:t>1.4.1</w:t>
      </w:r>
      <w:r w:rsidRPr="00F14A85">
        <w:tab/>
        <w:t>Initial conditions</w:t>
      </w:r>
    </w:p>
    <w:p w14:paraId="486AEF57" w14:textId="77777777" w:rsidR="007B2BE1" w:rsidRPr="00F14A85" w:rsidRDefault="007B2BE1" w:rsidP="007B2BE1">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496CB120" w14:textId="77777777" w:rsidR="007B2BE1" w:rsidRPr="00F14A85" w:rsidRDefault="007B2BE1" w:rsidP="007B2BE1">
      <w:pPr>
        <w:pStyle w:val="TH"/>
        <w:rPr>
          <w:lang w:eastAsia="zh-CN"/>
        </w:rPr>
      </w:pPr>
      <w:r w:rsidRPr="00F14A85">
        <w:t xml:space="preserve">Table </w:t>
      </w:r>
      <w:r w:rsidRPr="00F14A85">
        <w:rPr>
          <w:lang w:eastAsia="zh-CN"/>
        </w:rPr>
        <w:t>14.3</w:t>
      </w:r>
      <w:r w:rsidRPr="00F14A85">
        <w:t>.</w:t>
      </w:r>
      <w:r w:rsidRPr="00F14A85">
        <w:rPr>
          <w:lang w:eastAsia="zh-CN"/>
        </w:rPr>
        <w:t>1.</w:t>
      </w:r>
      <w:r w:rsidRPr="00F14A85">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7B2BE1" w:rsidRPr="00F14A85" w14:paraId="01A19D6F" w14:textId="77777777" w:rsidTr="007B2BE1">
        <w:tc>
          <w:tcPr>
            <w:tcW w:w="1809" w:type="dxa"/>
            <w:tcBorders>
              <w:top w:val="single" w:sz="4" w:space="0" w:color="auto"/>
              <w:left w:val="single" w:sz="4" w:space="0" w:color="auto"/>
              <w:bottom w:val="single" w:sz="4" w:space="0" w:color="auto"/>
              <w:right w:val="single" w:sz="4" w:space="0" w:color="auto"/>
            </w:tcBorders>
            <w:hideMark/>
          </w:tcPr>
          <w:p w14:paraId="69D3EE44" w14:textId="77777777" w:rsidR="007B2BE1" w:rsidRPr="00F14A85" w:rsidRDefault="007B2BE1" w:rsidP="007B2BE1">
            <w:pPr>
              <w:pStyle w:val="TAH"/>
            </w:pPr>
            <w:r w:rsidRPr="00F14A85">
              <w:t>Configuration</w:t>
            </w:r>
          </w:p>
        </w:tc>
        <w:tc>
          <w:tcPr>
            <w:tcW w:w="5387" w:type="dxa"/>
            <w:tcBorders>
              <w:top w:val="single" w:sz="4" w:space="0" w:color="auto"/>
              <w:left w:val="single" w:sz="4" w:space="0" w:color="auto"/>
              <w:bottom w:val="single" w:sz="4" w:space="0" w:color="auto"/>
              <w:right w:val="single" w:sz="4" w:space="0" w:color="auto"/>
            </w:tcBorders>
            <w:hideMark/>
          </w:tcPr>
          <w:p w14:paraId="02689826" w14:textId="77777777" w:rsidR="007B2BE1" w:rsidRPr="00F14A85" w:rsidRDefault="007B2BE1" w:rsidP="007B2BE1">
            <w:pPr>
              <w:pStyle w:val="TAH"/>
            </w:pPr>
            <w:r w:rsidRPr="00F14A85">
              <w:t>Description</w:t>
            </w:r>
          </w:p>
        </w:tc>
      </w:tr>
      <w:tr w:rsidR="007B2BE1" w:rsidRPr="00F14A85" w14:paraId="2D986D34" w14:textId="77777777" w:rsidTr="007B2BE1">
        <w:tc>
          <w:tcPr>
            <w:tcW w:w="1809" w:type="dxa"/>
            <w:tcBorders>
              <w:top w:val="single" w:sz="4" w:space="0" w:color="auto"/>
              <w:left w:val="single" w:sz="4" w:space="0" w:color="auto"/>
              <w:bottom w:val="single" w:sz="4" w:space="0" w:color="auto"/>
              <w:right w:val="single" w:sz="4" w:space="0" w:color="auto"/>
            </w:tcBorders>
            <w:hideMark/>
          </w:tcPr>
          <w:p w14:paraId="30216493" w14:textId="77777777" w:rsidR="007B2BE1" w:rsidRPr="00F14A85" w:rsidRDefault="007B2BE1" w:rsidP="007B2BE1">
            <w:pPr>
              <w:pStyle w:val="TAC"/>
            </w:pPr>
            <w:r w:rsidRPr="00F14A85">
              <w:t>1</w:t>
            </w:r>
          </w:p>
        </w:tc>
        <w:tc>
          <w:tcPr>
            <w:tcW w:w="5387" w:type="dxa"/>
            <w:tcBorders>
              <w:top w:val="single" w:sz="4" w:space="0" w:color="auto"/>
              <w:left w:val="single" w:sz="4" w:space="0" w:color="auto"/>
              <w:bottom w:val="single" w:sz="4" w:space="0" w:color="auto"/>
              <w:right w:val="single" w:sz="4" w:space="0" w:color="auto"/>
            </w:tcBorders>
            <w:hideMark/>
          </w:tcPr>
          <w:p w14:paraId="0C1C1D30" w14:textId="77777777" w:rsidR="007B2BE1" w:rsidRPr="00F14A85" w:rsidRDefault="007B2BE1" w:rsidP="007B2BE1">
            <w:pPr>
              <w:pStyle w:val="TAL"/>
            </w:pPr>
            <w:r w:rsidRPr="00F14A85">
              <w:t>15 kHz SSB SCS, 10 MHz bandwidth,</w:t>
            </w:r>
            <w:r w:rsidRPr="00F14A85">
              <w:rPr>
                <w:lang w:eastAsia="zh-CN"/>
              </w:rPr>
              <w:t xml:space="preserve"> </w:t>
            </w:r>
            <w:r w:rsidRPr="00F14A85">
              <w:t>FDD duplex mode</w:t>
            </w:r>
          </w:p>
        </w:tc>
      </w:tr>
      <w:tr w:rsidR="007B2BE1" w:rsidRPr="00F14A85" w14:paraId="008F3736" w14:textId="77777777" w:rsidTr="007B2BE1">
        <w:tc>
          <w:tcPr>
            <w:tcW w:w="1809" w:type="dxa"/>
            <w:tcBorders>
              <w:top w:val="single" w:sz="4" w:space="0" w:color="auto"/>
              <w:left w:val="single" w:sz="4" w:space="0" w:color="auto"/>
              <w:bottom w:val="single" w:sz="4" w:space="0" w:color="auto"/>
              <w:right w:val="single" w:sz="4" w:space="0" w:color="auto"/>
            </w:tcBorders>
            <w:hideMark/>
          </w:tcPr>
          <w:p w14:paraId="4BA22CE8" w14:textId="77777777" w:rsidR="007B2BE1" w:rsidRPr="00F14A85" w:rsidRDefault="007B2BE1" w:rsidP="007B2BE1">
            <w:pPr>
              <w:pStyle w:val="TAC"/>
            </w:pPr>
            <w:r w:rsidRPr="00F14A85">
              <w:t>2</w:t>
            </w:r>
          </w:p>
        </w:tc>
        <w:tc>
          <w:tcPr>
            <w:tcW w:w="5387" w:type="dxa"/>
            <w:tcBorders>
              <w:top w:val="single" w:sz="4" w:space="0" w:color="auto"/>
              <w:left w:val="single" w:sz="4" w:space="0" w:color="auto"/>
              <w:bottom w:val="single" w:sz="4" w:space="0" w:color="auto"/>
              <w:right w:val="single" w:sz="4" w:space="0" w:color="auto"/>
            </w:tcBorders>
            <w:hideMark/>
          </w:tcPr>
          <w:p w14:paraId="27A1ADA4" w14:textId="77777777" w:rsidR="007B2BE1" w:rsidRPr="00F14A85" w:rsidRDefault="007B2BE1" w:rsidP="007B2BE1">
            <w:pPr>
              <w:pStyle w:val="TAL"/>
            </w:pPr>
            <w:r w:rsidRPr="00F14A85">
              <w:t>15 kHz SSB SCS, 10 MHz bandwidth,</w:t>
            </w:r>
            <w:r w:rsidRPr="00F14A85">
              <w:rPr>
                <w:lang w:eastAsia="zh-CN"/>
              </w:rPr>
              <w:t xml:space="preserve"> </w:t>
            </w:r>
            <w:r w:rsidRPr="00F14A85">
              <w:t>TDD duplex mode</w:t>
            </w:r>
          </w:p>
        </w:tc>
      </w:tr>
      <w:tr w:rsidR="007B2BE1" w:rsidRPr="00F14A85" w14:paraId="38AAA608" w14:textId="77777777" w:rsidTr="007B2BE1">
        <w:tc>
          <w:tcPr>
            <w:tcW w:w="1809" w:type="dxa"/>
            <w:tcBorders>
              <w:top w:val="single" w:sz="4" w:space="0" w:color="auto"/>
              <w:left w:val="single" w:sz="4" w:space="0" w:color="auto"/>
              <w:bottom w:val="single" w:sz="4" w:space="0" w:color="auto"/>
              <w:right w:val="single" w:sz="4" w:space="0" w:color="auto"/>
            </w:tcBorders>
            <w:hideMark/>
          </w:tcPr>
          <w:p w14:paraId="1145C2CD" w14:textId="77777777" w:rsidR="007B2BE1" w:rsidRPr="00F14A85" w:rsidRDefault="007B2BE1" w:rsidP="007B2BE1">
            <w:pPr>
              <w:pStyle w:val="TAC"/>
            </w:pPr>
            <w:r w:rsidRPr="00F14A85">
              <w:t>3</w:t>
            </w:r>
          </w:p>
        </w:tc>
        <w:tc>
          <w:tcPr>
            <w:tcW w:w="5387" w:type="dxa"/>
            <w:tcBorders>
              <w:top w:val="single" w:sz="4" w:space="0" w:color="auto"/>
              <w:left w:val="single" w:sz="4" w:space="0" w:color="auto"/>
              <w:bottom w:val="single" w:sz="4" w:space="0" w:color="auto"/>
              <w:right w:val="single" w:sz="4" w:space="0" w:color="auto"/>
            </w:tcBorders>
            <w:hideMark/>
          </w:tcPr>
          <w:p w14:paraId="3C4EDE15" w14:textId="77777777" w:rsidR="007B2BE1" w:rsidRPr="00F14A85" w:rsidRDefault="007B2BE1" w:rsidP="007B2BE1">
            <w:pPr>
              <w:pStyle w:val="TAL"/>
            </w:pPr>
            <w:r w:rsidRPr="00F14A85">
              <w:t>30 kHz SSB SCS, 40 MHz bandwidth,</w:t>
            </w:r>
            <w:r w:rsidRPr="00F14A85">
              <w:rPr>
                <w:lang w:eastAsia="zh-CN"/>
              </w:rPr>
              <w:t xml:space="preserve"> </w:t>
            </w:r>
            <w:r w:rsidRPr="00F14A85">
              <w:t>TDD duplex mode</w:t>
            </w:r>
          </w:p>
        </w:tc>
      </w:tr>
    </w:tbl>
    <w:p w14:paraId="05B04D56" w14:textId="77777777" w:rsidR="007B2BE1" w:rsidRPr="00F14A85" w:rsidRDefault="007B2BE1" w:rsidP="007B2BE1"/>
    <w:p w14:paraId="57939A35" w14:textId="77777777" w:rsidR="007B2BE1" w:rsidRPr="00F14A85" w:rsidRDefault="007B2BE1" w:rsidP="007B2BE1">
      <w:pPr>
        <w:rPr>
          <w:lang w:eastAsia="zh-CN"/>
        </w:rPr>
      </w:pPr>
      <w:r w:rsidRPr="00F14A85">
        <w:rPr>
          <w:lang w:eastAsia="zh-CN"/>
        </w:rPr>
        <w:t xml:space="preserve">Test Environment: Normal, </w:t>
      </w:r>
      <w:r w:rsidRPr="00F14A85">
        <w:t>as defined in TS 38.508-1 [45] clause 4.1.</w:t>
      </w:r>
    </w:p>
    <w:p w14:paraId="548FC569" w14:textId="77777777" w:rsidR="007B2BE1" w:rsidRPr="00F14A85" w:rsidRDefault="007B2BE1" w:rsidP="007B2BE1">
      <w:pPr>
        <w:rPr>
          <w:lang w:eastAsia="zh-CN"/>
        </w:rPr>
      </w:pPr>
      <w:r w:rsidRPr="00F14A85">
        <w:rPr>
          <w:lang w:eastAsia="zh-CN"/>
        </w:rPr>
        <w:t>Frequencies to be tested:</w:t>
      </w:r>
      <w:r w:rsidRPr="00F14A85">
        <w:t xml:space="preserve"> Mid as defined in TS 38.508-1 [45] clause 4.3.1.</w:t>
      </w:r>
    </w:p>
    <w:p w14:paraId="2A952509" w14:textId="77777777" w:rsidR="007B2BE1" w:rsidRPr="00F14A85" w:rsidRDefault="007B2BE1" w:rsidP="007B2BE1">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1.</w:t>
      </w:r>
      <w:r w:rsidRPr="00F14A85">
        <w:t>4-1.</w:t>
      </w:r>
    </w:p>
    <w:p w14:paraId="36BAA695" w14:textId="77777777" w:rsidR="007B2BE1" w:rsidRPr="00F14A85" w:rsidRDefault="007B2BE1" w:rsidP="007B2BE1">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14:paraId="31957394" w14:textId="77777777" w:rsidR="007B2BE1" w:rsidRPr="00F14A85" w:rsidRDefault="007B2BE1" w:rsidP="007B2BE1">
      <w:pPr>
        <w:pStyle w:val="B10"/>
      </w:pPr>
      <w:r w:rsidRPr="00F14A85">
        <w:t>2.</w:t>
      </w:r>
      <w:r w:rsidRPr="00F14A85">
        <w:tab/>
        <w:t xml:space="preserve">The general test parameter settings are set up according to Table </w:t>
      </w:r>
      <w:r w:rsidRPr="00F14A85">
        <w:rPr>
          <w:lang w:eastAsia="zh-CN"/>
        </w:rPr>
        <w:t>14.3</w:t>
      </w:r>
      <w:r w:rsidRPr="00F14A85">
        <w:t>.</w:t>
      </w:r>
      <w:r w:rsidRPr="00F14A85">
        <w:rPr>
          <w:lang w:eastAsia="zh-CN"/>
        </w:rPr>
        <w:t>1.</w:t>
      </w:r>
      <w:r w:rsidRPr="00F14A85">
        <w:t>5-</w:t>
      </w:r>
      <w:r w:rsidRPr="00F14A85">
        <w:rPr>
          <w:lang w:eastAsia="zh-CN"/>
        </w:rPr>
        <w:t>1.</w:t>
      </w:r>
    </w:p>
    <w:p w14:paraId="4D7FB940" w14:textId="77777777" w:rsidR="007B2BE1" w:rsidRPr="00F14A85" w:rsidRDefault="007B2BE1" w:rsidP="007B2BE1">
      <w:pPr>
        <w:pStyle w:val="B10"/>
        <w:rPr>
          <w:lang w:eastAsia="zh-CN"/>
        </w:rPr>
      </w:pPr>
      <w:r w:rsidRPr="00F14A85">
        <w:t>3.</w:t>
      </w:r>
      <w:r w:rsidRPr="00F14A85">
        <w:tab/>
        <w:t>Propagation conditions are set according to clause 4.</w:t>
      </w:r>
      <w:r w:rsidRPr="00F14A85">
        <w:rPr>
          <w:lang w:eastAsia="zh-CN"/>
        </w:rPr>
        <w:t>15</w:t>
      </w:r>
      <w:r w:rsidRPr="00F14A85">
        <w:t>.2.</w:t>
      </w:r>
    </w:p>
    <w:p w14:paraId="37F2A6D7" w14:textId="77777777" w:rsidR="007B2BE1" w:rsidRPr="00F14A85" w:rsidRDefault="007B2BE1" w:rsidP="007B2BE1">
      <w:pPr>
        <w:pStyle w:val="B10"/>
      </w:pPr>
      <w:r w:rsidRPr="00F14A85">
        <w:t>4.</w:t>
      </w:r>
      <w:r w:rsidRPr="00F14A85">
        <w:tab/>
        <w:t xml:space="preserve">Message contents are defined in clause </w:t>
      </w:r>
      <w:r w:rsidRPr="00F14A85">
        <w:rPr>
          <w:lang w:eastAsia="zh-CN"/>
        </w:rPr>
        <w:t>14.3</w:t>
      </w:r>
      <w:r w:rsidRPr="00F14A85">
        <w:t>.</w:t>
      </w:r>
      <w:r w:rsidRPr="00F14A85">
        <w:rPr>
          <w:lang w:eastAsia="zh-CN"/>
        </w:rPr>
        <w:t>1.4.3</w:t>
      </w:r>
      <w:r w:rsidRPr="00F14A85">
        <w:t>.</w:t>
      </w:r>
    </w:p>
    <w:p w14:paraId="72F750BB" w14:textId="77777777" w:rsidR="007B2BE1" w:rsidRPr="00F14A85" w:rsidRDefault="007B2BE1" w:rsidP="007B2BE1">
      <w:pPr>
        <w:pStyle w:val="B10"/>
        <w:rPr>
          <w:lang w:eastAsia="zh-CN"/>
        </w:rPr>
      </w:pPr>
      <w:r w:rsidRPr="00F14A85">
        <w:t>5.</w:t>
      </w:r>
      <w:r w:rsidRPr="00F14A85">
        <w:tab/>
        <w:t xml:space="preserve">In the test there are two synchronous cells: Cell 1 and Cell 2. Cell 1 is the </w:t>
      </w:r>
      <w:r w:rsidRPr="00F14A85">
        <w:rPr>
          <w:lang w:eastAsia="zh-CN"/>
        </w:rPr>
        <w:t xml:space="preserve">RSTD </w:t>
      </w:r>
      <w:r w:rsidRPr="00F14A85">
        <w:t xml:space="preserve">reference as well as the </w:t>
      </w:r>
      <w:proofErr w:type="spellStart"/>
      <w:r w:rsidRPr="00F14A85">
        <w:t>PCell</w:t>
      </w:r>
      <w:proofErr w:type="spellEnd"/>
      <w:r w:rsidRPr="00F14A85">
        <w:t>. Cell 2 is a neighbour cell</w:t>
      </w:r>
      <w:del w:id="1078" w:author="Cardalda-Garcia Adrian 1CD2" w:date="2022-07-24T17:30:00Z">
        <w:r w:rsidRPr="00F14A85" w:rsidDel="007B2BE1">
          <w:delText>s</w:delText>
        </w:r>
      </w:del>
      <w:r w:rsidRPr="00F14A85">
        <w:t>. Both cells are on the same NR RF channel in FR1. GP#24 is configured if UE supports MG#24, otherwise GP#0 is configured.</w:t>
      </w:r>
    </w:p>
    <w:p w14:paraId="14E112D8" w14:textId="77777777" w:rsidR="007B2BE1" w:rsidRPr="00F14A85" w:rsidRDefault="007B2BE1" w:rsidP="007B2BE1">
      <w:pPr>
        <w:pStyle w:val="B10"/>
        <w:rPr>
          <w:lang w:eastAsia="zh-CN"/>
        </w:rPr>
      </w:pPr>
      <w:bookmarkStart w:id="1079" w:name="OLE_LINK13"/>
      <w:bookmarkStart w:id="1080" w:name="OLE_LINK14"/>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bookmarkEnd w:id="1079"/>
      <w:bookmarkEnd w:id="1080"/>
    </w:p>
    <w:p w14:paraId="199C9428" w14:textId="77777777" w:rsidR="007B2BE1" w:rsidRPr="00F14A85" w:rsidRDefault="007B2BE1" w:rsidP="007B2BE1">
      <w:pPr>
        <w:pStyle w:val="Heading5"/>
        <w:rPr>
          <w:lang w:eastAsia="zh-CN"/>
        </w:rPr>
      </w:pPr>
      <w:r w:rsidRPr="00F14A85">
        <w:rPr>
          <w:lang w:eastAsia="zh-CN"/>
        </w:rPr>
        <w:lastRenderedPageBreak/>
        <w:t>14.3</w:t>
      </w:r>
      <w:r w:rsidRPr="00F14A85">
        <w:t>.</w:t>
      </w:r>
      <w:r w:rsidRPr="00F14A85">
        <w:rPr>
          <w:lang w:eastAsia="zh-CN"/>
        </w:rPr>
        <w:t>1.4.2</w:t>
      </w:r>
      <w:r w:rsidRPr="00F14A85">
        <w:tab/>
        <w:t>Test procedure</w:t>
      </w:r>
    </w:p>
    <w:p w14:paraId="26EC720A" w14:textId="77777777" w:rsidR="007B2BE1" w:rsidRPr="00F14A85" w:rsidRDefault="007B2BE1" w:rsidP="007B2BE1">
      <w:r w:rsidRPr="00F14A85">
        <w:t>The test consists of a set-up period and a measurement period. Cell 1 and Cell 2 are both active during the complete test.</w:t>
      </w:r>
      <w:r w:rsidRPr="00F14A85">
        <w:rPr>
          <w:rFonts w:cs="v4.2.0"/>
        </w:rPr>
        <w:t xml:space="preserve"> </w:t>
      </w:r>
      <w:r w:rsidRPr="00F14A85">
        <w:t>The beginning of the measurement period shall be aligned with the first PRS positioning subframe of a positioning occasion in the reference cell.</w:t>
      </w:r>
    </w:p>
    <w:p w14:paraId="57DFA340" w14:textId="77777777" w:rsidR="007B2BE1" w:rsidRPr="00F14A85" w:rsidRDefault="007B2BE1" w:rsidP="007B2BE1">
      <w:r w:rsidRPr="00F14A85">
        <w:t>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lang w:eastAsia="zh-CN"/>
        </w:rPr>
        <w:t>DL-TDOA</w:t>
      </w:r>
      <w:r w:rsidRPr="00F14A85">
        <w:t xml:space="preserve"> assistance data as defined in clause </w:t>
      </w:r>
      <w:r w:rsidRPr="00F14A85">
        <w:rPr>
          <w:lang w:eastAsia="zh-CN"/>
        </w:rPr>
        <w:t>14</w:t>
      </w:r>
      <w:r w:rsidRPr="00F14A85">
        <w:t>.</w:t>
      </w:r>
      <w:r w:rsidRPr="00F14A85">
        <w:rPr>
          <w:lang w:eastAsia="zh-CN"/>
        </w:rPr>
        <w:t>3</w:t>
      </w:r>
      <w:r w:rsidRPr="00F14A85">
        <w:t>.</w:t>
      </w:r>
      <w:r w:rsidRPr="00F14A85">
        <w:rPr>
          <w:lang w:eastAsia="zh-CN"/>
        </w:rPr>
        <w:t>1</w:t>
      </w:r>
      <w:r w:rsidRPr="00F14A85">
        <w:t>.4.3 shall be provided to the UE during the set-up period. The last TTI containing the NR-DL-TDOA-</w:t>
      </w:r>
      <w:proofErr w:type="spellStart"/>
      <w:r w:rsidRPr="00F14A85">
        <w:t>RequestLocationInformation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DL-TDOA</w:t>
      </w:r>
      <w:r w:rsidRPr="00F14A85">
        <w:rPr>
          <w:rFonts w:eastAsia="MS Mincho" w:cs="v4.2.0"/>
        </w:rPr>
        <w:t xml:space="preserve"> assistance data </w:t>
      </w:r>
      <w:r w:rsidRPr="00F14A85">
        <w:t>in the UE.</w:t>
      </w:r>
    </w:p>
    <w:p w14:paraId="3986C23D" w14:textId="77777777" w:rsidR="007B2BE1" w:rsidRPr="00F14A85" w:rsidRDefault="007B2BE1" w:rsidP="004F46DB">
      <w:pPr>
        <w:pStyle w:val="B10"/>
        <w:numPr>
          <w:ilvl w:val="0"/>
          <w:numId w:val="16"/>
        </w:numPr>
      </w:pPr>
      <w:r w:rsidRPr="00F14A85">
        <w:t xml:space="preserve">Ensure the UE is in State RRC_CONNECTED with generic procedure parameters Connectivity </w:t>
      </w:r>
      <w:r w:rsidRPr="00F14A85">
        <w:rPr>
          <w:i/>
        </w:rPr>
        <w:t>NR</w:t>
      </w:r>
      <w:r w:rsidRPr="00F14A85">
        <w:t xml:space="preserve">, </w:t>
      </w:r>
      <w:proofErr w:type="gramStart"/>
      <w:r w:rsidRPr="00F14A85">
        <w:t>Connected</w:t>
      </w:r>
      <w:proofErr w:type="gramEnd"/>
      <w:r w:rsidRPr="00F14A85">
        <w:t xml:space="preserve"> without release </w:t>
      </w:r>
      <w:r w:rsidRPr="00F14A85">
        <w:rPr>
          <w:i/>
        </w:rPr>
        <w:t xml:space="preserve">On, </w:t>
      </w:r>
      <w:r w:rsidRPr="00F14A85">
        <w:t>Test Mode</w:t>
      </w:r>
      <w:r w:rsidRPr="00F14A85">
        <w:rPr>
          <w:i/>
        </w:rPr>
        <w:t xml:space="preserve"> On </w:t>
      </w:r>
      <w:r w:rsidRPr="00F14A85">
        <w:t>and Test Loop Function</w:t>
      </w:r>
      <w:r w:rsidRPr="00F14A85">
        <w:rPr>
          <w:i/>
        </w:rPr>
        <w:t xml:space="preserve"> On</w:t>
      </w:r>
      <w:r w:rsidRPr="00F14A85">
        <w:t xml:space="preserve"> according to TS 38.508-1 [</w:t>
      </w:r>
      <w:r w:rsidRPr="00F14A85">
        <w:rPr>
          <w:lang w:eastAsia="zh-CN"/>
        </w:rPr>
        <w:t>4</w:t>
      </w:r>
      <w:r w:rsidRPr="00F14A85">
        <w:t>5] clause 4.5.</w:t>
      </w:r>
    </w:p>
    <w:p w14:paraId="01D67EE6" w14:textId="77777777" w:rsidR="007B2BE1" w:rsidRPr="00F14A85" w:rsidRDefault="007B2BE1" w:rsidP="007B2BE1">
      <w:pPr>
        <w:ind w:left="568" w:hanging="284"/>
      </w:pPr>
      <w:r w:rsidRPr="00F14A85">
        <w:t>2.</w:t>
      </w:r>
      <w:r w:rsidRPr="00F14A85">
        <w:tab/>
        <w:t>The SS shall send a RESET UE POSITIONING STORED INFORMATION message.</w:t>
      </w:r>
    </w:p>
    <w:p w14:paraId="1CCEDDC7" w14:textId="77777777" w:rsidR="007B2BE1" w:rsidRPr="00F14A85" w:rsidRDefault="007B2BE1" w:rsidP="007B2BE1">
      <w:pPr>
        <w:ind w:left="568" w:hanging="284"/>
      </w:pPr>
      <w:r w:rsidRPr="00F14A85">
        <w:t>3.</w:t>
      </w:r>
      <w:r w:rsidRPr="00F14A85">
        <w:tab/>
        <w:t xml:space="preserve">Set the parameters according to Table </w:t>
      </w:r>
      <w:r w:rsidRPr="00F14A85">
        <w:rPr>
          <w:lang w:eastAsia="zh-CN"/>
        </w:rPr>
        <w:t>14.3</w:t>
      </w:r>
      <w:r w:rsidRPr="00F14A85">
        <w:t>.</w:t>
      </w:r>
      <w:r w:rsidRPr="00F14A85">
        <w:rPr>
          <w:lang w:eastAsia="zh-CN"/>
        </w:rPr>
        <w:t>1.</w:t>
      </w:r>
      <w:r w:rsidRPr="00F14A85">
        <w:t>5-</w:t>
      </w:r>
      <w:r w:rsidRPr="00F14A85">
        <w:rPr>
          <w:lang w:eastAsia="zh-CN"/>
        </w:rPr>
        <w:t>1</w:t>
      </w:r>
      <w:r w:rsidRPr="00F14A85">
        <w:t xml:space="preserve"> as appropriate. Propagation conditions are set according to clause 4.</w:t>
      </w:r>
      <w:r w:rsidRPr="00F14A85">
        <w:rPr>
          <w:lang w:eastAsia="zh-CN"/>
        </w:rPr>
        <w:t>15.2</w:t>
      </w:r>
      <w:r w:rsidRPr="00F14A85">
        <w:t>.</w:t>
      </w:r>
    </w:p>
    <w:p w14:paraId="471ED2D1" w14:textId="77777777" w:rsidR="007B2BE1" w:rsidRPr="00F14A85" w:rsidRDefault="007B2BE1" w:rsidP="007B2BE1">
      <w:pPr>
        <w:pStyle w:val="B10"/>
      </w:pPr>
      <w:r w:rsidRPr="00F14A85">
        <w:rPr>
          <w:lang w:eastAsia="zh-CN"/>
        </w:rPr>
        <w:t>4</w:t>
      </w:r>
      <w:r w:rsidRPr="00F14A85">
        <w:t>.</w:t>
      </w:r>
      <w:r w:rsidRPr="00F14A85">
        <w:tab/>
        <w:t>The SS shall send an LPP REQUEST CAPABILITIES message.</w:t>
      </w:r>
    </w:p>
    <w:p w14:paraId="048A7D43" w14:textId="77777777" w:rsidR="007B2BE1" w:rsidRPr="00F14A85" w:rsidRDefault="007B2BE1" w:rsidP="007B2BE1">
      <w:pPr>
        <w:pStyle w:val="B10"/>
        <w:rPr>
          <w:lang w:eastAsia="zh-CN"/>
        </w:rPr>
      </w:pPr>
      <w:r w:rsidRPr="00F14A85">
        <w:rPr>
          <w:lang w:eastAsia="zh-CN"/>
        </w:rPr>
        <w:t>5</w:t>
      </w:r>
      <w:r w:rsidRPr="00F14A85">
        <w:t>.</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14:paraId="4FF424F1" w14:textId="77777777" w:rsidR="007B2BE1" w:rsidRPr="00F14A85" w:rsidRDefault="007B2BE1" w:rsidP="007B2BE1">
      <w:pPr>
        <w:ind w:left="568" w:hanging="284"/>
      </w:pPr>
      <w:r w:rsidRPr="00F14A85">
        <w:rPr>
          <w:lang w:eastAsia="zh-CN"/>
        </w:rPr>
        <w:t>6</w:t>
      </w:r>
      <w:r w:rsidRPr="00F14A85">
        <w:t>.</w:t>
      </w:r>
      <w:r w:rsidRPr="00F14A85">
        <w:tab/>
        <w:t xml:space="preserve">The SS shall send </w:t>
      </w:r>
      <w:proofErr w:type="gramStart"/>
      <w:r w:rsidRPr="00F14A85">
        <w:t>a</w:t>
      </w:r>
      <w:proofErr w:type="gramEnd"/>
      <w:r w:rsidRPr="00F14A85">
        <w:t xml:space="preserve"> LPP PROVIDE ASSISTANCE DATA message, including the </w:t>
      </w:r>
      <w:r w:rsidRPr="00F14A85">
        <w:rPr>
          <w:snapToGrid w:val="0"/>
        </w:rPr>
        <w:t>nr-DL-TDOA-ProvideAssistanceData-r16</w:t>
      </w:r>
      <w:r w:rsidRPr="00F14A85">
        <w:rPr>
          <w:snapToGrid w:val="0"/>
          <w:lang w:eastAsia="zh-CN"/>
        </w:rPr>
        <w:t xml:space="preserve"> </w:t>
      </w:r>
      <w:r w:rsidRPr="00F14A85">
        <w:t xml:space="preserve">IE. If the UE message at step </w:t>
      </w:r>
      <w:r w:rsidRPr="00F14A85">
        <w:rPr>
          <w:lang w:eastAsia="zh-CN"/>
        </w:rPr>
        <w:t>5</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14:paraId="643A14D4" w14:textId="77777777" w:rsidR="007B2BE1" w:rsidRPr="00F14A85" w:rsidRDefault="007B2BE1" w:rsidP="007B2BE1">
      <w:pPr>
        <w:pStyle w:val="B10"/>
        <w:rPr>
          <w:i/>
          <w:iCs/>
        </w:rPr>
      </w:pPr>
      <w:r w:rsidRPr="00F14A85">
        <w:rPr>
          <w:lang w:eastAsia="zh-CN"/>
        </w:rPr>
        <w:t>7</w:t>
      </w:r>
      <w:r w:rsidRPr="00F14A85">
        <w:t>.</w:t>
      </w:r>
      <w:r w:rsidRPr="00F14A85">
        <w:tab/>
        <w:t xml:space="preserve">The SS shall send </w:t>
      </w:r>
      <w:proofErr w:type="gramStart"/>
      <w:r w:rsidRPr="00F14A85">
        <w:t>a</w:t>
      </w:r>
      <w:proofErr w:type="gramEnd"/>
      <w:r w:rsidRPr="00F14A85">
        <w:t xml:space="preserve"> LPP REQUEST LOCATION INFORMATION message, including the</w:t>
      </w:r>
      <w:r w:rsidRPr="00F14A85">
        <w:rPr>
          <w:i/>
        </w:rPr>
        <w:t xml:space="preserve"> </w:t>
      </w:r>
      <w:r w:rsidRPr="00F14A85">
        <w:rPr>
          <w:snapToGrid w:val="0"/>
        </w:rPr>
        <w:t>nr-DL-TDOA-RequestLocationInformation-r16</w:t>
      </w:r>
      <w:r w:rsidRPr="00F14A85">
        <w:rPr>
          <w:snapToGrid w:val="0"/>
          <w:lang w:eastAsia="zh-CN"/>
        </w:rPr>
        <w:t xml:space="preserve"> </w:t>
      </w:r>
      <w:r w:rsidRPr="00F14A85">
        <w:t xml:space="preserve">IE such that the UE receives the message </w:t>
      </w:r>
      <w:r w:rsidRPr="00F14A85">
        <w:rPr>
          <w:rFonts w:ascii="Symbol" w:hAnsi="Symbol"/>
        </w:rPr>
        <w:t></w:t>
      </w:r>
      <w:r w:rsidRPr="00F14A85">
        <w:t xml:space="preserve">T </w:t>
      </w:r>
      <w:proofErr w:type="spellStart"/>
      <w:r w:rsidRPr="00F14A85">
        <w:t>ms</w:t>
      </w:r>
      <w:proofErr w:type="spellEnd"/>
      <w:r w:rsidRPr="00F14A85">
        <w:t xml:space="preserve"> before the start of the measurement period, where </w:t>
      </w:r>
      <w:r w:rsidRPr="00F14A85">
        <w:rPr>
          <w:rFonts w:ascii="Symbol" w:hAnsi="Symbol"/>
        </w:rPr>
        <w:t></w:t>
      </w:r>
      <w:r w:rsidRPr="00F14A85">
        <w:t xml:space="preserve">T = 50 </w:t>
      </w:r>
      <w:proofErr w:type="spellStart"/>
      <w:r w:rsidRPr="00F14A85">
        <w:t>ms</w:t>
      </w:r>
      <w:proofErr w:type="spellEnd"/>
      <w:r w:rsidRPr="00F14A85">
        <w:t>.</w:t>
      </w:r>
    </w:p>
    <w:p w14:paraId="233DFCB5" w14:textId="77777777" w:rsidR="007B2BE1" w:rsidRPr="00F14A85" w:rsidRDefault="007B2BE1" w:rsidP="007B2BE1">
      <w:pPr>
        <w:pStyle w:val="B10"/>
      </w:pPr>
      <w:r w:rsidRPr="00F14A85">
        <w:rPr>
          <w:lang w:eastAsia="zh-CN"/>
        </w:rPr>
        <w:t>8</w:t>
      </w:r>
      <w:r w:rsidRPr="00F14A85">
        <w:t>.</w:t>
      </w:r>
      <w:r w:rsidRPr="00F14A85">
        <w:tab/>
        <w:t xml:space="preserve">The UE shall transmit </w:t>
      </w:r>
      <w:proofErr w:type="gramStart"/>
      <w:r w:rsidRPr="00F14A85">
        <w:t>a</w:t>
      </w:r>
      <w:proofErr w:type="gramEnd"/>
      <w:r w:rsidRPr="00F14A85">
        <w:t xml:space="preserve"> LPP PROVIDE LOCATION INFORMATION message, including the </w:t>
      </w:r>
      <w:r w:rsidRPr="00F14A85">
        <w:rPr>
          <w:snapToGrid w:val="0"/>
        </w:rPr>
        <w:t>nr-DL-TDOA-ProvideLocationInformation-r16</w:t>
      </w:r>
      <w:r w:rsidRPr="00F14A85">
        <w:t xml:space="preserve"> IE.</w:t>
      </w:r>
    </w:p>
    <w:p w14:paraId="1C14709E" w14:textId="77777777" w:rsidR="007B2BE1" w:rsidRPr="00F14A85" w:rsidRDefault="007B2BE1" w:rsidP="007B2BE1">
      <w:pPr>
        <w:pStyle w:val="B10"/>
      </w:pPr>
      <w:r w:rsidRPr="00F14A85">
        <w:rPr>
          <w:lang w:eastAsia="zh-CN"/>
        </w:rPr>
        <w:t>9</w:t>
      </w:r>
      <w:r w:rsidRPr="00F14A85">
        <w:t>.</w:t>
      </w:r>
      <w:r w:rsidRPr="00F14A85">
        <w:tab/>
        <w:t xml:space="preserve">If the UE message at step </w:t>
      </w:r>
      <w:r w:rsidRPr="00F14A85">
        <w:rPr>
          <w:lang w:eastAsia="zh-CN"/>
        </w:rPr>
        <w:t>8</w:t>
      </w:r>
      <w:r w:rsidRPr="00F14A85">
        <w:t xml:space="preserve"> includes the </w:t>
      </w:r>
      <w:proofErr w:type="spellStart"/>
      <w:r w:rsidRPr="00F14A85">
        <w:rPr>
          <w:i/>
        </w:rPr>
        <w:t>ackRequested</w:t>
      </w:r>
      <w:proofErr w:type="spellEnd"/>
      <w:r w:rsidRPr="00F14A85">
        <w:t xml:space="preserve"> IE set to TRUE, the SS shall send </w:t>
      </w:r>
      <w:proofErr w:type="gramStart"/>
      <w:r w:rsidRPr="00F14A85">
        <w:t>a</w:t>
      </w:r>
      <w:proofErr w:type="gramEnd"/>
      <w:r w:rsidRPr="00F14A85">
        <w:t xml:space="preserve"> LPP acknowledgement message.</w:t>
      </w:r>
    </w:p>
    <w:p w14:paraId="57310E1A" w14:textId="77777777" w:rsidR="007B2BE1" w:rsidRPr="00F14A85" w:rsidRDefault="007B2BE1" w:rsidP="007B2BE1">
      <w:pPr>
        <w:pStyle w:val="B10"/>
      </w:pPr>
      <w:r w:rsidRPr="00F14A85">
        <w:rPr>
          <w:lang w:eastAsia="zh-CN"/>
        </w:rPr>
        <w:t>10</w:t>
      </w:r>
      <w:r w:rsidRPr="00F14A85">
        <w:t>.</w:t>
      </w:r>
      <w:r w:rsidRPr="00F14A85">
        <w:tab/>
        <w:t xml:space="preserve">The SS shall check the </w:t>
      </w:r>
      <w:r w:rsidRPr="00F14A85">
        <w:rPr>
          <w:snapToGrid w:val="0"/>
        </w:rPr>
        <w:t>nr-RSTD-r16</w:t>
      </w:r>
      <w:r w:rsidRPr="00F14A85">
        <w:t xml:space="preserve"> value for Cell 2 in the </w:t>
      </w:r>
      <w:r w:rsidRPr="00F14A85">
        <w:rPr>
          <w:snapToGrid w:val="0"/>
        </w:rPr>
        <w:t>nr-DL-TDOA-SignalMeasurementInformation-r16</w:t>
      </w:r>
      <w:r w:rsidRPr="00F14A85">
        <w:t xml:space="preserve"> according to Table </w:t>
      </w:r>
      <w:r w:rsidRPr="00F14A85">
        <w:rPr>
          <w:lang w:eastAsia="zh-CN"/>
        </w:rPr>
        <w:t>14.3</w:t>
      </w:r>
      <w:r w:rsidRPr="00F14A85">
        <w:t>.</w:t>
      </w:r>
      <w:r w:rsidRPr="00F14A85">
        <w:rPr>
          <w:lang w:eastAsia="zh-CN"/>
        </w:rPr>
        <w:t>1.</w:t>
      </w:r>
      <w:r w:rsidRPr="00F14A85">
        <w:t>5-</w:t>
      </w:r>
      <w:r w:rsidRPr="00F14A85">
        <w:rPr>
          <w:lang w:eastAsia="zh-CN"/>
        </w:rPr>
        <w:t>2</w:t>
      </w:r>
      <w:r w:rsidRPr="00F14A85">
        <w:t>.</w:t>
      </w:r>
    </w:p>
    <w:p w14:paraId="0FF6D7D6" w14:textId="77777777" w:rsidR="007B2BE1" w:rsidRPr="00F14A85" w:rsidRDefault="007B2BE1" w:rsidP="007B2BE1">
      <w:pPr>
        <w:pStyle w:val="B10"/>
      </w:pPr>
      <w:r w:rsidRPr="00F14A85">
        <w:rPr>
          <w:lang w:eastAsia="zh-CN"/>
        </w:rPr>
        <w:t>11</w:t>
      </w:r>
      <w:r w:rsidRPr="00F14A85">
        <w:t>.</w:t>
      </w:r>
      <w:r w:rsidRPr="00F14A85">
        <w:tab/>
        <w:t>Repeat step 2-</w:t>
      </w:r>
      <w:r w:rsidRPr="00F14A85">
        <w:rPr>
          <w:lang w:eastAsia="zh-CN"/>
        </w:rPr>
        <w:t>10</w:t>
      </w:r>
      <w:r w:rsidRPr="00F14A85">
        <w:t xml:space="preserve"> until the confidence level according to Annex </w:t>
      </w:r>
      <w:r w:rsidRPr="00F14A85">
        <w:rPr>
          <w:lang w:eastAsia="zh-CN"/>
        </w:rPr>
        <w:t>D</w:t>
      </w:r>
      <w:r w:rsidRPr="00F14A85">
        <w:t xml:space="preserve"> is achieved.</w:t>
      </w:r>
    </w:p>
    <w:p w14:paraId="0BC2DECC" w14:textId="77777777" w:rsidR="007B2BE1" w:rsidRPr="00F14A85" w:rsidRDefault="007B2BE1" w:rsidP="007B2BE1">
      <w:pPr>
        <w:pStyle w:val="B10"/>
        <w:rPr>
          <w:lang w:eastAsia="zh-CN"/>
        </w:rPr>
      </w:pPr>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14.3</w:t>
      </w:r>
      <w:r w:rsidRPr="00F14A85">
        <w:t>.</w:t>
      </w:r>
      <w:r w:rsidRPr="00F14A85">
        <w:rPr>
          <w:lang w:eastAsia="zh-CN"/>
        </w:rPr>
        <w:t>1.</w:t>
      </w:r>
      <w:r w:rsidRPr="00F14A85">
        <w:t>4-1 as appropriate.</w:t>
      </w:r>
    </w:p>
    <w:p w14:paraId="4DE9F879" w14:textId="77777777" w:rsidR="007B2BE1" w:rsidRPr="00F14A85" w:rsidRDefault="007B2BE1" w:rsidP="007B2BE1">
      <w:pPr>
        <w:pStyle w:val="B10"/>
        <w:rPr>
          <w:lang w:eastAsia="zh-CN"/>
        </w:rPr>
      </w:pPr>
      <w:r w:rsidRPr="00F14A85">
        <w:t>If all (applicable) sub-tests pass, the whole test passes. If one (applicable) sub-test fails, the whole test fails.</w:t>
      </w:r>
    </w:p>
    <w:p w14:paraId="23EE14EC" w14:textId="77777777" w:rsidR="007B2BE1" w:rsidRPr="00F14A85" w:rsidRDefault="007B2BE1" w:rsidP="007B2BE1">
      <w:pPr>
        <w:pStyle w:val="Heading5"/>
        <w:rPr>
          <w:lang w:eastAsia="zh-CN"/>
        </w:rPr>
      </w:pPr>
      <w:r w:rsidRPr="00F14A85">
        <w:rPr>
          <w:lang w:eastAsia="zh-CN"/>
        </w:rPr>
        <w:t>14.3</w:t>
      </w:r>
      <w:r w:rsidRPr="00F14A85">
        <w:t>.</w:t>
      </w:r>
      <w:r w:rsidRPr="00F14A85">
        <w:rPr>
          <w:lang w:eastAsia="zh-CN"/>
        </w:rPr>
        <w:t>1.4.3</w:t>
      </w:r>
      <w:r w:rsidRPr="00F14A85">
        <w:tab/>
        <w:t>Message contents</w:t>
      </w:r>
    </w:p>
    <w:p w14:paraId="7FA568D6" w14:textId="77777777" w:rsidR="007B2BE1" w:rsidRPr="00F14A85" w:rsidRDefault="007B2BE1" w:rsidP="007B2BE1">
      <w:pPr>
        <w:pStyle w:val="TH"/>
        <w:rPr>
          <w:lang w:eastAsia="zh-CN"/>
        </w:rPr>
      </w:pPr>
      <w:r w:rsidRPr="00F14A85">
        <w:t xml:space="preserve">Table </w:t>
      </w:r>
      <w:r w:rsidRPr="00F14A85">
        <w:rPr>
          <w:lang w:eastAsia="zh-CN"/>
        </w:rPr>
        <w:t>14.3</w:t>
      </w:r>
      <w:r w:rsidRPr="00F14A85">
        <w:t>.</w:t>
      </w:r>
      <w:r w:rsidRPr="00F14A85">
        <w:rPr>
          <w:lang w:eastAsia="zh-CN"/>
        </w:rPr>
        <w:t>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B2BE1" w:rsidRPr="00F14A85" w14:paraId="1BE7B1A1" w14:textId="77777777" w:rsidTr="007B2BE1">
        <w:trPr>
          <w:cantSplit/>
          <w:jc w:val="center"/>
        </w:trPr>
        <w:tc>
          <w:tcPr>
            <w:tcW w:w="9436" w:type="dxa"/>
            <w:gridSpan w:val="4"/>
          </w:tcPr>
          <w:p w14:paraId="07B3E869" w14:textId="77777777" w:rsidR="007B2BE1" w:rsidRPr="00F14A85" w:rsidRDefault="007B2BE1" w:rsidP="007B2BE1">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7B2BE1" w:rsidRPr="00F14A85" w14:paraId="6AD6CEB0" w14:textId="77777777" w:rsidTr="007B2BE1">
        <w:trPr>
          <w:jc w:val="center"/>
        </w:trPr>
        <w:tc>
          <w:tcPr>
            <w:tcW w:w="4482" w:type="dxa"/>
          </w:tcPr>
          <w:p w14:paraId="22962AC8" w14:textId="77777777" w:rsidR="007B2BE1" w:rsidRPr="00F14A85" w:rsidRDefault="007B2BE1" w:rsidP="007B2BE1">
            <w:pPr>
              <w:pStyle w:val="TAH"/>
            </w:pPr>
            <w:r w:rsidRPr="00F14A85">
              <w:t>Information Element</w:t>
            </w:r>
          </w:p>
        </w:tc>
        <w:tc>
          <w:tcPr>
            <w:tcW w:w="2250" w:type="dxa"/>
          </w:tcPr>
          <w:p w14:paraId="75F40475" w14:textId="77777777" w:rsidR="007B2BE1" w:rsidRPr="00F14A85" w:rsidRDefault="007B2BE1" w:rsidP="007B2BE1">
            <w:pPr>
              <w:pStyle w:val="TAH"/>
            </w:pPr>
            <w:r w:rsidRPr="00F14A85">
              <w:t>Value/remark</w:t>
            </w:r>
          </w:p>
        </w:tc>
        <w:tc>
          <w:tcPr>
            <w:tcW w:w="1710" w:type="dxa"/>
          </w:tcPr>
          <w:p w14:paraId="2D5BF97C" w14:textId="77777777" w:rsidR="007B2BE1" w:rsidRPr="00F14A85" w:rsidRDefault="007B2BE1" w:rsidP="007B2BE1">
            <w:pPr>
              <w:pStyle w:val="TAH"/>
            </w:pPr>
            <w:r w:rsidRPr="00F14A85">
              <w:t>Comment</w:t>
            </w:r>
          </w:p>
        </w:tc>
        <w:tc>
          <w:tcPr>
            <w:tcW w:w="994" w:type="dxa"/>
          </w:tcPr>
          <w:p w14:paraId="3C7EE2FD" w14:textId="77777777" w:rsidR="007B2BE1" w:rsidRPr="00F14A85" w:rsidRDefault="007B2BE1" w:rsidP="007B2BE1">
            <w:pPr>
              <w:pStyle w:val="TAH"/>
            </w:pPr>
            <w:r w:rsidRPr="00F14A85">
              <w:t>Condition</w:t>
            </w:r>
          </w:p>
        </w:tc>
      </w:tr>
      <w:tr w:rsidR="007B2BE1" w:rsidRPr="00F14A85" w14:paraId="34A207D7" w14:textId="77777777" w:rsidTr="007B2BE1">
        <w:trPr>
          <w:jc w:val="center"/>
        </w:trPr>
        <w:tc>
          <w:tcPr>
            <w:tcW w:w="4482" w:type="dxa"/>
          </w:tcPr>
          <w:p w14:paraId="4DC41A6A" w14:textId="77777777" w:rsidR="007B2BE1" w:rsidRPr="00F14A85" w:rsidRDefault="007B2BE1" w:rsidP="007B2BE1">
            <w:pPr>
              <w:pStyle w:val="TAL"/>
            </w:pPr>
            <w:r w:rsidRPr="00F14A85">
              <w:t>UE Positioning Technology</w:t>
            </w:r>
          </w:p>
        </w:tc>
        <w:tc>
          <w:tcPr>
            <w:tcW w:w="2250" w:type="dxa"/>
          </w:tcPr>
          <w:p w14:paraId="773644AC" w14:textId="77777777" w:rsidR="007B2BE1" w:rsidRPr="00F14A85" w:rsidRDefault="007B2BE1" w:rsidP="007B2BE1">
            <w:pPr>
              <w:pStyle w:val="TAL"/>
            </w:pPr>
            <w:r w:rsidRPr="00F14A85">
              <w:t xml:space="preserve">0 0 0 0 0 1 </w:t>
            </w:r>
            <w:r w:rsidRPr="00F14A85">
              <w:rPr>
                <w:lang w:eastAsia="zh-CN"/>
              </w:rPr>
              <w:t>1</w:t>
            </w:r>
            <w:r w:rsidRPr="00F14A85">
              <w:t xml:space="preserve"> 1</w:t>
            </w:r>
          </w:p>
        </w:tc>
        <w:tc>
          <w:tcPr>
            <w:tcW w:w="1710" w:type="dxa"/>
          </w:tcPr>
          <w:p w14:paraId="77F57776" w14:textId="77777777" w:rsidR="007B2BE1" w:rsidRPr="00F14A85" w:rsidRDefault="007B2BE1" w:rsidP="007B2BE1">
            <w:pPr>
              <w:pStyle w:val="TAL"/>
            </w:pPr>
            <w:r w:rsidRPr="00F14A85">
              <w:rPr>
                <w:lang w:eastAsia="zh-CN"/>
              </w:rPr>
              <w:t>DL-TDOA</w:t>
            </w:r>
          </w:p>
        </w:tc>
        <w:tc>
          <w:tcPr>
            <w:tcW w:w="994" w:type="dxa"/>
          </w:tcPr>
          <w:p w14:paraId="1EF4E92C" w14:textId="77777777" w:rsidR="007B2BE1" w:rsidRPr="00F14A85" w:rsidRDefault="007B2BE1" w:rsidP="007B2BE1">
            <w:pPr>
              <w:pStyle w:val="TAL"/>
            </w:pPr>
          </w:p>
        </w:tc>
      </w:tr>
    </w:tbl>
    <w:p w14:paraId="47138830" w14:textId="77777777" w:rsidR="007B2BE1" w:rsidRPr="00F14A85" w:rsidRDefault="007B2BE1" w:rsidP="007B2BE1">
      <w:pPr>
        <w:rPr>
          <w:lang w:eastAsia="zh-CN"/>
        </w:rPr>
      </w:pPr>
    </w:p>
    <w:p w14:paraId="535C8569" w14:textId="77777777" w:rsidR="007B2BE1" w:rsidRPr="00F14A85" w:rsidRDefault="007B2BE1" w:rsidP="007B2BE1">
      <w:pPr>
        <w:pStyle w:val="TH"/>
        <w:rPr>
          <w:lang w:eastAsia="zh-CN"/>
        </w:rPr>
      </w:pPr>
      <w:r w:rsidRPr="00F14A85">
        <w:t xml:space="preserve">Table </w:t>
      </w:r>
      <w:r w:rsidRPr="00F14A85">
        <w:rPr>
          <w:lang w:eastAsia="zh-CN"/>
        </w:rPr>
        <w:t>14.3</w:t>
      </w:r>
      <w:r w:rsidRPr="00F14A85">
        <w:t>.</w:t>
      </w:r>
      <w:r w:rsidRPr="00F14A85">
        <w:rPr>
          <w:lang w:eastAsia="zh-CN"/>
        </w:rPr>
        <w:t>1.4.3</w:t>
      </w:r>
      <w:r w:rsidRPr="00F14A85">
        <w:t>-</w:t>
      </w:r>
      <w:r w:rsidRPr="00F14A85">
        <w:rPr>
          <w:lang w:eastAsia="zh-CN"/>
        </w:rPr>
        <w:t>2</w:t>
      </w:r>
      <w:r w:rsidRPr="00F14A85">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B2BE1" w:rsidRPr="00F14A85" w14:paraId="26B3C50F" w14:textId="77777777" w:rsidTr="007B2BE1">
        <w:trPr>
          <w:jc w:val="center"/>
        </w:trPr>
        <w:tc>
          <w:tcPr>
            <w:tcW w:w="3766" w:type="dxa"/>
            <w:tcBorders>
              <w:top w:val="single" w:sz="4" w:space="0" w:color="auto"/>
              <w:left w:val="single" w:sz="4" w:space="0" w:color="auto"/>
              <w:bottom w:val="single" w:sz="4" w:space="0" w:color="auto"/>
              <w:right w:val="single" w:sz="4" w:space="0" w:color="auto"/>
            </w:tcBorders>
            <w:hideMark/>
          </w:tcPr>
          <w:p w14:paraId="1F76DD2C" w14:textId="77777777" w:rsidR="007B2BE1" w:rsidRPr="00F14A85" w:rsidRDefault="007B2BE1" w:rsidP="007B2BE1">
            <w:pPr>
              <w:pStyle w:val="TAH"/>
            </w:pPr>
            <w:r w:rsidRPr="00F14A85">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E0F9429" w14:textId="77777777" w:rsidR="007B2BE1" w:rsidRPr="00F14A85" w:rsidRDefault="007B2BE1" w:rsidP="007B2BE1">
            <w:pPr>
              <w:pStyle w:val="TAH"/>
            </w:pPr>
            <w:r w:rsidRPr="00F14A85">
              <w:t>Value/remark</w:t>
            </w:r>
          </w:p>
        </w:tc>
      </w:tr>
      <w:tr w:rsidR="007B2BE1" w:rsidRPr="00F14A85" w14:paraId="3F049F8F" w14:textId="77777777" w:rsidTr="007B2BE1">
        <w:trPr>
          <w:jc w:val="center"/>
        </w:trPr>
        <w:tc>
          <w:tcPr>
            <w:tcW w:w="3766" w:type="dxa"/>
            <w:tcBorders>
              <w:top w:val="single" w:sz="4" w:space="0" w:color="auto"/>
              <w:left w:val="single" w:sz="4" w:space="0" w:color="auto"/>
              <w:bottom w:val="single" w:sz="4" w:space="0" w:color="auto"/>
              <w:right w:val="single" w:sz="4" w:space="0" w:color="auto"/>
            </w:tcBorders>
            <w:hideMark/>
          </w:tcPr>
          <w:p w14:paraId="599B93F5" w14:textId="77777777" w:rsidR="007B2BE1" w:rsidRPr="00F14A85" w:rsidRDefault="007B2BE1" w:rsidP="007B2BE1">
            <w:pPr>
              <w:pStyle w:val="TAL"/>
              <w:rPr>
                <w:i/>
                <w:iCs/>
              </w:rPr>
            </w:pPr>
            <w:r w:rsidRPr="00F14A85">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0881118" w14:textId="77777777" w:rsidR="007B2BE1" w:rsidRPr="00F14A85" w:rsidRDefault="007B2BE1" w:rsidP="007B2BE1">
            <w:pPr>
              <w:pStyle w:val="TAL"/>
            </w:pPr>
            <w:r w:rsidRPr="00F14A85">
              <w:t>TRUE</w:t>
            </w:r>
          </w:p>
        </w:tc>
      </w:tr>
    </w:tbl>
    <w:p w14:paraId="2F6A029F" w14:textId="77777777" w:rsidR="007B2BE1" w:rsidRPr="00F14A85" w:rsidRDefault="007B2BE1" w:rsidP="007B2BE1">
      <w:pPr>
        <w:rPr>
          <w:lang w:eastAsia="zh-CN"/>
        </w:rPr>
      </w:pPr>
    </w:p>
    <w:p w14:paraId="10F36728" w14:textId="77777777" w:rsidR="007B2BE1" w:rsidRPr="00F14A85" w:rsidRDefault="007B2BE1" w:rsidP="007B2BE1">
      <w:pPr>
        <w:pStyle w:val="TH"/>
        <w:rPr>
          <w:lang w:eastAsia="zh-CN"/>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rFonts w:eastAsia="MS Mincho"/>
          <w:iCs/>
        </w:rPr>
        <w:t>-</w:t>
      </w:r>
      <w:r w:rsidRPr="00F14A85">
        <w:rPr>
          <w:iCs/>
          <w:lang w:eastAsia="zh-CN"/>
        </w:rPr>
        <w:t>3</w:t>
      </w:r>
      <w:r w:rsidRPr="00F14A85">
        <w:rPr>
          <w:rFonts w:eastAsia="MS Mincho"/>
          <w:iCs/>
        </w:rPr>
        <w:t>:</w:t>
      </w:r>
      <w:r w:rsidRPr="00F14A85">
        <w:rPr>
          <w:rFonts w:eastAsia="MS Mincho"/>
        </w:rPr>
        <w:t xml:space="preserve"> 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B2BE1" w:rsidRPr="00F14A85" w14:paraId="10AD1B72" w14:textId="77777777" w:rsidTr="007B2BE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C91164" w14:textId="77777777" w:rsidR="007B2BE1" w:rsidRPr="00F14A85" w:rsidRDefault="007B2BE1" w:rsidP="007B2BE1">
            <w:pPr>
              <w:pStyle w:val="TAL"/>
              <w:rPr>
                <w:lang w:eastAsia="zh-CN"/>
              </w:rPr>
            </w:pPr>
            <w:r w:rsidRPr="00F14A85">
              <w:rPr>
                <w:rFonts w:eastAsia="MS Mincho"/>
              </w:rPr>
              <w:lastRenderedPageBreak/>
              <w:t>Derivation Path: TS 37.355 [49] clause 6.</w:t>
            </w:r>
            <w:r w:rsidRPr="00F14A85">
              <w:rPr>
                <w:lang w:eastAsia="zh-CN"/>
              </w:rPr>
              <w:t>2</w:t>
            </w:r>
          </w:p>
        </w:tc>
      </w:tr>
      <w:tr w:rsidR="007B2BE1" w:rsidRPr="00F14A85" w14:paraId="0F82258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02B064" w14:textId="77777777" w:rsidR="007B2BE1" w:rsidRPr="00F14A85" w:rsidRDefault="007B2BE1" w:rsidP="007B2BE1">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35CD35" w14:textId="77777777" w:rsidR="007B2BE1" w:rsidRPr="00F14A85" w:rsidRDefault="007B2BE1" w:rsidP="007B2BE1">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10E6523" w14:textId="77777777" w:rsidR="007B2BE1" w:rsidRPr="00F14A85" w:rsidRDefault="007B2BE1" w:rsidP="007B2BE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04AC55C" w14:textId="77777777" w:rsidR="007B2BE1" w:rsidRPr="00F14A85" w:rsidRDefault="007B2BE1" w:rsidP="007B2BE1">
            <w:pPr>
              <w:pStyle w:val="TAH"/>
              <w:rPr>
                <w:rFonts w:eastAsia="MS Mincho"/>
              </w:rPr>
            </w:pPr>
            <w:r w:rsidRPr="00F14A85">
              <w:rPr>
                <w:rFonts w:eastAsia="MS Mincho"/>
              </w:rPr>
              <w:t>Condition</w:t>
            </w:r>
          </w:p>
        </w:tc>
      </w:tr>
      <w:tr w:rsidR="007B2BE1" w:rsidRPr="00F14A85" w14:paraId="29200E7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5797E" w14:textId="77777777" w:rsidR="007B2BE1" w:rsidRPr="00F14A85" w:rsidRDefault="007B2BE1" w:rsidP="007B2BE1">
            <w:pPr>
              <w:pStyle w:val="TAL"/>
            </w:pPr>
            <w:r w:rsidRPr="00F14A85">
              <w:t>LPP-</w:t>
            </w:r>
            <w:proofErr w:type="gramStart"/>
            <w:r w:rsidRPr="00F14A85">
              <w:t>Message ::=</w:t>
            </w:r>
            <w:proofErr w:type="gram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729006"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0BE0F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232B5" w14:textId="77777777" w:rsidR="007B2BE1" w:rsidRPr="00F14A85" w:rsidRDefault="007B2BE1" w:rsidP="007B2BE1">
            <w:pPr>
              <w:pStyle w:val="TAL"/>
              <w:rPr>
                <w:rFonts w:eastAsia="MS Mincho"/>
              </w:rPr>
            </w:pPr>
          </w:p>
        </w:tc>
      </w:tr>
      <w:tr w:rsidR="007B2BE1" w:rsidRPr="00F14A85" w14:paraId="12EAD51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7B45C" w14:textId="77777777" w:rsidR="007B2BE1" w:rsidRPr="00F14A85" w:rsidRDefault="007B2BE1" w:rsidP="007B2BE1">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2F120C"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4546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647BC" w14:textId="77777777" w:rsidR="007B2BE1" w:rsidRPr="00F14A85" w:rsidRDefault="007B2BE1" w:rsidP="007B2BE1">
            <w:pPr>
              <w:pStyle w:val="TAL"/>
              <w:rPr>
                <w:rFonts w:eastAsia="MS Mincho"/>
              </w:rPr>
            </w:pPr>
          </w:p>
        </w:tc>
      </w:tr>
      <w:tr w:rsidR="007B2BE1" w:rsidRPr="00F14A85" w14:paraId="584B207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E5688" w14:textId="77777777" w:rsidR="007B2BE1" w:rsidRPr="00F14A85" w:rsidRDefault="007B2BE1" w:rsidP="007B2BE1">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94A8490" w14:textId="77777777" w:rsidR="007B2BE1" w:rsidRPr="00F14A85" w:rsidRDefault="007B2BE1" w:rsidP="007B2BE1">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ACC4407"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AB7D4" w14:textId="77777777" w:rsidR="007B2BE1" w:rsidRPr="00F14A85" w:rsidRDefault="007B2BE1" w:rsidP="007B2BE1">
            <w:pPr>
              <w:pStyle w:val="TAL"/>
              <w:rPr>
                <w:rFonts w:eastAsia="MS Mincho"/>
              </w:rPr>
            </w:pPr>
          </w:p>
        </w:tc>
      </w:tr>
      <w:tr w:rsidR="007B2BE1" w:rsidRPr="00F14A85" w14:paraId="52E0B897" w14:textId="77777777" w:rsidTr="007B2BE1">
        <w:trPr>
          <w:jc w:val="center"/>
        </w:trPr>
        <w:tc>
          <w:tcPr>
            <w:tcW w:w="4535" w:type="dxa"/>
            <w:tcBorders>
              <w:top w:val="single" w:sz="4" w:space="0" w:color="auto"/>
              <w:left w:val="single" w:sz="4" w:space="0" w:color="auto"/>
              <w:bottom w:val="single" w:sz="4" w:space="0" w:color="auto"/>
              <w:right w:val="single" w:sz="4" w:space="0" w:color="auto"/>
            </w:tcBorders>
            <w:hideMark/>
          </w:tcPr>
          <w:p w14:paraId="5528ACD9" w14:textId="77777777" w:rsidR="007B2BE1" w:rsidRPr="00F14A85" w:rsidRDefault="007B2BE1" w:rsidP="007B2BE1">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7BEF34" w14:textId="77777777" w:rsidR="007B2BE1" w:rsidRPr="00F14A85" w:rsidRDefault="007B2BE1" w:rsidP="007B2BE1">
            <w:pPr>
              <w:pStyle w:val="TAL"/>
              <w:rPr>
                <w:rFonts w:eastAsia="MS Mincho"/>
              </w:rPr>
            </w:pPr>
            <w:r w:rsidRPr="00F14A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19466B8" w14:textId="77777777" w:rsidR="007B2BE1" w:rsidRPr="00F14A85" w:rsidRDefault="007B2BE1" w:rsidP="007B2BE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5358FF6" w14:textId="77777777" w:rsidR="007B2BE1" w:rsidRPr="00F14A85" w:rsidRDefault="007B2BE1" w:rsidP="007B2BE1">
            <w:pPr>
              <w:pStyle w:val="TAL"/>
              <w:rPr>
                <w:rFonts w:eastAsia="MS Mincho"/>
              </w:rPr>
            </w:pPr>
          </w:p>
        </w:tc>
      </w:tr>
      <w:tr w:rsidR="007B2BE1" w:rsidRPr="00F14A85" w14:paraId="0610AD9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66C19"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3DBC80"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751D9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C1DD0" w14:textId="77777777" w:rsidR="007B2BE1" w:rsidRPr="00F14A85" w:rsidRDefault="007B2BE1" w:rsidP="007B2BE1">
            <w:pPr>
              <w:pStyle w:val="TAL"/>
              <w:rPr>
                <w:rFonts w:eastAsia="MS Mincho"/>
              </w:rPr>
            </w:pPr>
          </w:p>
        </w:tc>
      </w:tr>
      <w:tr w:rsidR="007B2BE1" w:rsidRPr="00F14A85" w14:paraId="4112FEC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FA15D" w14:textId="77777777" w:rsidR="007B2BE1" w:rsidRPr="00F14A85" w:rsidRDefault="007B2BE1" w:rsidP="007B2BE1">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3E5922" w14:textId="77777777" w:rsidR="007B2BE1" w:rsidRPr="00F14A85" w:rsidRDefault="007B2BE1" w:rsidP="007B2BE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0EE39D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E4B7E" w14:textId="77777777" w:rsidR="007B2BE1" w:rsidRPr="00F14A85" w:rsidRDefault="007B2BE1" w:rsidP="007B2BE1">
            <w:pPr>
              <w:pStyle w:val="TAL"/>
              <w:rPr>
                <w:rFonts w:eastAsia="MS Mincho"/>
              </w:rPr>
            </w:pPr>
          </w:p>
        </w:tc>
      </w:tr>
      <w:tr w:rsidR="007B2BE1" w:rsidRPr="00F14A85" w14:paraId="160DE71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62378" w14:textId="77777777" w:rsidR="007B2BE1" w:rsidRPr="00F14A85" w:rsidRDefault="007B2BE1" w:rsidP="007B2BE1">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4B6506"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6F540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7308A" w14:textId="77777777" w:rsidR="007B2BE1" w:rsidRPr="00F14A85" w:rsidRDefault="007B2BE1" w:rsidP="007B2BE1">
            <w:pPr>
              <w:pStyle w:val="TAL"/>
              <w:rPr>
                <w:rFonts w:eastAsia="MS Mincho"/>
              </w:rPr>
            </w:pPr>
          </w:p>
        </w:tc>
      </w:tr>
      <w:tr w:rsidR="007B2BE1" w:rsidRPr="00F14A85" w14:paraId="2CC2949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81A3B" w14:textId="77777777" w:rsidR="007B2BE1" w:rsidRPr="00F14A85" w:rsidRDefault="007B2BE1" w:rsidP="007B2BE1">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AC302FA"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561DD7"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3A5F6" w14:textId="77777777" w:rsidR="007B2BE1" w:rsidRPr="00F14A85" w:rsidRDefault="007B2BE1" w:rsidP="007B2BE1">
            <w:pPr>
              <w:pStyle w:val="TAL"/>
              <w:rPr>
                <w:rFonts w:eastAsia="MS Mincho"/>
              </w:rPr>
            </w:pPr>
          </w:p>
        </w:tc>
      </w:tr>
      <w:tr w:rsidR="007B2BE1" w:rsidRPr="00F14A85" w14:paraId="7176209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AACCF" w14:textId="77777777" w:rsidR="007B2BE1" w:rsidRPr="00F14A85" w:rsidRDefault="007B2BE1" w:rsidP="007B2BE1">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D546022"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F8D78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08A4A" w14:textId="77777777" w:rsidR="007B2BE1" w:rsidRPr="00F14A85" w:rsidRDefault="007B2BE1" w:rsidP="007B2BE1">
            <w:pPr>
              <w:pStyle w:val="TAL"/>
              <w:rPr>
                <w:rFonts w:eastAsia="MS Mincho"/>
              </w:rPr>
            </w:pPr>
          </w:p>
        </w:tc>
      </w:tr>
      <w:tr w:rsidR="007B2BE1" w:rsidRPr="00F14A85" w14:paraId="255BD02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CDCF4" w14:textId="77777777" w:rsidR="007B2BE1" w:rsidRPr="00F14A85" w:rsidRDefault="007B2BE1" w:rsidP="007B2BE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D455AF9"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BFF69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413E4" w14:textId="77777777" w:rsidR="007B2BE1" w:rsidRPr="00F14A85" w:rsidRDefault="007B2BE1" w:rsidP="007B2BE1">
            <w:pPr>
              <w:pStyle w:val="TAL"/>
              <w:rPr>
                <w:rFonts w:eastAsia="MS Mincho"/>
              </w:rPr>
            </w:pPr>
          </w:p>
        </w:tc>
      </w:tr>
      <w:tr w:rsidR="007B2BE1" w:rsidRPr="00F14A85" w14:paraId="4326CBA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DE041" w14:textId="77777777" w:rsidR="007B2BE1" w:rsidRPr="00F14A85" w:rsidRDefault="007B2BE1" w:rsidP="007B2BE1">
            <w:pPr>
              <w:pStyle w:val="TAL"/>
            </w:pPr>
            <w:r w:rsidRPr="00F14A85">
              <w:t xml:space="preserve">    </w:t>
            </w:r>
            <w:proofErr w:type="spellStart"/>
            <w:r w:rsidRPr="00F14A85">
              <w:t>requestLocationInformation</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A10744"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A0738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CC1E1" w14:textId="77777777" w:rsidR="007B2BE1" w:rsidRPr="00F14A85" w:rsidRDefault="007B2BE1" w:rsidP="007B2BE1">
            <w:pPr>
              <w:pStyle w:val="TAL"/>
              <w:rPr>
                <w:rFonts w:eastAsia="MS Mincho"/>
              </w:rPr>
            </w:pPr>
          </w:p>
        </w:tc>
      </w:tr>
      <w:tr w:rsidR="007B2BE1" w:rsidRPr="00F14A85" w14:paraId="6E96831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F8356" w14:textId="77777777" w:rsidR="007B2BE1" w:rsidRPr="00F14A85" w:rsidRDefault="007B2BE1" w:rsidP="007B2BE1">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53E4086"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3E3D0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B91CE7" w14:textId="77777777" w:rsidR="007B2BE1" w:rsidRPr="00F14A85" w:rsidRDefault="007B2BE1" w:rsidP="007B2BE1">
            <w:pPr>
              <w:pStyle w:val="TAL"/>
              <w:rPr>
                <w:rFonts w:eastAsia="MS Mincho"/>
              </w:rPr>
            </w:pPr>
          </w:p>
        </w:tc>
      </w:tr>
      <w:tr w:rsidR="007B2BE1" w:rsidRPr="00F14A85" w14:paraId="275EB4C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FD389" w14:textId="77777777" w:rsidR="007B2BE1" w:rsidRPr="00F14A85" w:rsidRDefault="007B2BE1" w:rsidP="007B2BE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8D30205"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0125B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114FB" w14:textId="77777777" w:rsidR="007B2BE1" w:rsidRPr="00F14A85" w:rsidRDefault="007B2BE1" w:rsidP="007B2BE1">
            <w:pPr>
              <w:pStyle w:val="TAL"/>
              <w:rPr>
                <w:rFonts w:eastAsia="MS Mincho"/>
              </w:rPr>
            </w:pPr>
          </w:p>
        </w:tc>
      </w:tr>
      <w:tr w:rsidR="007B2BE1" w:rsidRPr="00F14A85" w14:paraId="68E0A44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B1195" w14:textId="77777777" w:rsidR="007B2BE1" w:rsidRPr="00F14A85" w:rsidRDefault="007B2BE1" w:rsidP="007B2BE1">
            <w:pPr>
              <w:pStyle w:val="TAL"/>
            </w:pPr>
            <w:r w:rsidRPr="00F14A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5EE7DAA"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57920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8A54B6" w14:textId="77777777" w:rsidR="007B2BE1" w:rsidRPr="00F14A85" w:rsidRDefault="007B2BE1" w:rsidP="007B2BE1">
            <w:pPr>
              <w:pStyle w:val="TAL"/>
              <w:rPr>
                <w:rFonts w:eastAsia="MS Mincho"/>
              </w:rPr>
            </w:pPr>
          </w:p>
        </w:tc>
      </w:tr>
      <w:tr w:rsidR="007B2BE1" w:rsidRPr="00F14A85" w14:paraId="45961BC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A3F29" w14:textId="77777777" w:rsidR="007B2BE1" w:rsidRPr="00F14A85" w:rsidRDefault="007B2BE1" w:rsidP="007B2BE1">
            <w:pPr>
              <w:pStyle w:val="TAL"/>
            </w:pPr>
            <w:r w:rsidRPr="00F14A85">
              <w:t xml:space="preserve">            </w:t>
            </w:r>
            <w:proofErr w:type="spellStart"/>
            <w:r w:rsidRPr="00F14A85">
              <w:t>commonIEsRequestLocationInformation</w:t>
            </w:r>
            <w:proofErr w:type="spellEnd"/>
          </w:p>
          <w:p w14:paraId="5D25D0CC" w14:textId="77777777" w:rsidR="007B2BE1" w:rsidRPr="00F14A85" w:rsidRDefault="007B2BE1" w:rsidP="007B2BE1">
            <w:pPr>
              <w:pStyle w:val="TAL"/>
            </w:pP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C81833"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551A3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AB673" w14:textId="77777777" w:rsidR="007B2BE1" w:rsidRPr="00F14A85" w:rsidRDefault="007B2BE1" w:rsidP="007B2BE1">
            <w:pPr>
              <w:pStyle w:val="TAL"/>
              <w:rPr>
                <w:rFonts w:eastAsia="MS Mincho"/>
              </w:rPr>
            </w:pPr>
          </w:p>
        </w:tc>
      </w:tr>
      <w:tr w:rsidR="007B2BE1" w:rsidRPr="00F14A85" w14:paraId="5BB469C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4EF33" w14:textId="77777777" w:rsidR="007B2BE1" w:rsidRPr="00F14A85" w:rsidRDefault="007B2BE1" w:rsidP="007B2BE1">
            <w:pPr>
              <w:pStyle w:val="TAL"/>
            </w:pPr>
            <w:r w:rsidRPr="00F14A85">
              <w:t xml:space="preserve">              </w:t>
            </w:r>
            <w:proofErr w:type="spellStart"/>
            <w:r w:rsidRPr="00F14A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4930B2" w14:textId="77777777" w:rsidR="007B2BE1" w:rsidRPr="00F14A85" w:rsidRDefault="007B2BE1" w:rsidP="007B2BE1">
            <w:pPr>
              <w:pStyle w:val="TAL"/>
              <w:rPr>
                <w:rFonts w:eastAsia="MS Mincho"/>
              </w:rPr>
            </w:pPr>
            <w:proofErr w:type="spellStart"/>
            <w:r w:rsidRPr="00F14A85">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4DE0D3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D7D80" w14:textId="77777777" w:rsidR="007B2BE1" w:rsidRPr="00F14A85" w:rsidRDefault="007B2BE1" w:rsidP="007B2BE1">
            <w:pPr>
              <w:pStyle w:val="TAL"/>
              <w:rPr>
                <w:rFonts w:eastAsia="MS Mincho"/>
              </w:rPr>
            </w:pPr>
          </w:p>
        </w:tc>
      </w:tr>
      <w:tr w:rsidR="007B2BE1" w:rsidRPr="00F14A85" w14:paraId="566E60F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A9557" w14:textId="77777777" w:rsidR="007B2BE1" w:rsidRPr="00F14A85" w:rsidRDefault="007B2BE1" w:rsidP="007B2BE1">
            <w:pPr>
              <w:pStyle w:val="TAL"/>
            </w:pPr>
            <w:r w:rsidRPr="00F14A85">
              <w:t xml:space="preserve">              </w:t>
            </w:r>
            <w:proofErr w:type="spellStart"/>
            <w:r w:rsidRPr="00F14A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4FFE3A"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D8C5D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9DF74" w14:textId="77777777" w:rsidR="007B2BE1" w:rsidRPr="00F14A85" w:rsidRDefault="007B2BE1" w:rsidP="007B2BE1">
            <w:pPr>
              <w:pStyle w:val="TAL"/>
              <w:rPr>
                <w:rFonts w:eastAsia="MS Mincho"/>
              </w:rPr>
            </w:pPr>
          </w:p>
        </w:tc>
      </w:tr>
      <w:tr w:rsidR="007B2BE1" w:rsidRPr="00F14A85" w14:paraId="4D42164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BFA37" w14:textId="77777777" w:rsidR="007B2BE1" w:rsidRPr="00F14A85" w:rsidRDefault="007B2BE1" w:rsidP="007B2BE1">
            <w:pPr>
              <w:pStyle w:val="TAL"/>
            </w:pPr>
            <w:r w:rsidRPr="00F14A85">
              <w:t xml:space="preserve">              </w:t>
            </w:r>
            <w:proofErr w:type="spellStart"/>
            <w:r w:rsidRPr="00F14A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0AF92F"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06347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6F858" w14:textId="77777777" w:rsidR="007B2BE1" w:rsidRPr="00F14A85" w:rsidRDefault="007B2BE1" w:rsidP="007B2BE1">
            <w:pPr>
              <w:pStyle w:val="TAL"/>
              <w:rPr>
                <w:rFonts w:eastAsia="MS Mincho"/>
              </w:rPr>
            </w:pPr>
          </w:p>
        </w:tc>
      </w:tr>
      <w:tr w:rsidR="007B2BE1" w:rsidRPr="00F14A85" w14:paraId="5EDD6FF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D27C9" w14:textId="77777777" w:rsidR="007B2BE1" w:rsidRPr="00F14A85" w:rsidRDefault="007B2BE1" w:rsidP="007B2BE1">
            <w:pPr>
              <w:pStyle w:val="TAL"/>
            </w:pPr>
            <w:r w:rsidRPr="00F14A85">
              <w:t xml:space="preserve">              </w:t>
            </w:r>
            <w:proofErr w:type="spellStart"/>
            <w:r w:rsidRPr="00F14A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CC383D" w14:textId="77777777" w:rsidR="007B2BE1" w:rsidRPr="00F14A85" w:rsidRDefault="007B2BE1" w:rsidP="007B2BE1">
            <w:pPr>
              <w:pStyle w:val="TAL"/>
              <w:rPr>
                <w:rFonts w:eastAsia="MS Mincho"/>
              </w:rPr>
            </w:pPr>
            <w:proofErr w:type="spellStart"/>
            <w:r w:rsidRPr="00F14A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8965D7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D82BD" w14:textId="77777777" w:rsidR="007B2BE1" w:rsidRPr="00F14A85" w:rsidRDefault="007B2BE1" w:rsidP="007B2BE1">
            <w:pPr>
              <w:pStyle w:val="TAL"/>
              <w:rPr>
                <w:rFonts w:eastAsia="MS Mincho"/>
              </w:rPr>
            </w:pPr>
          </w:p>
        </w:tc>
      </w:tr>
      <w:tr w:rsidR="007B2BE1" w:rsidRPr="00F14A85" w14:paraId="0335319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C3DE0" w14:textId="77777777" w:rsidR="007B2BE1" w:rsidRPr="00F14A85" w:rsidRDefault="007B2BE1" w:rsidP="007B2BE1">
            <w:pPr>
              <w:pStyle w:val="TAL"/>
            </w:pPr>
            <w:r w:rsidRPr="00F14A85">
              <w:t xml:space="preserve">              </w:t>
            </w:r>
            <w:proofErr w:type="spellStart"/>
            <w:r w:rsidRPr="00F14A85">
              <w:t>qos</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7EA59A"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A3B5B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7F5D8F" w14:textId="77777777" w:rsidR="007B2BE1" w:rsidRPr="00F14A85" w:rsidRDefault="007B2BE1" w:rsidP="007B2BE1">
            <w:pPr>
              <w:pStyle w:val="TAL"/>
              <w:rPr>
                <w:rFonts w:eastAsia="MS Mincho"/>
              </w:rPr>
            </w:pPr>
          </w:p>
        </w:tc>
      </w:tr>
      <w:tr w:rsidR="007B2BE1" w:rsidRPr="00F14A85" w14:paraId="252524D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CEE7D" w14:textId="77777777" w:rsidR="007B2BE1" w:rsidRPr="00F14A85" w:rsidRDefault="007B2BE1" w:rsidP="007B2BE1">
            <w:pPr>
              <w:pStyle w:val="TAL"/>
            </w:pPr>
            <w:r w:rsidRPr="00F14A85">
              <w:t xml:space="preserve">                 </w:t>
            </w:r>
            <w:proofErr w:type="spellStart"/>
            <w:r w:rsidRPr="00F14A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15E976"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AA194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78DBB" w14:textId="77777777" w:rsidR="007B2BE1" w:rsidRPr="00F14A85" w:rsidRDefault="007B2BE1" w:rsidP="007B2BE1">
            <w:pPr>
              <w:pStyle w:val="TAL"/>
              <w:rPr>
                <w:rFonts w:eastAsia="MS Mincho"/>
              </w:rPr>
            </w:pPr>
          </w:p>
        </w:tc>
      </w:tr>
      <w:tr w:rsidR="007B2BE1" w:rsidRPr="00F14A85" w14:paraId="23C9604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300C8" w14:textId="77777777" w:rsidR="007B2BE1" w:rsidRPr="00F14A85" w:rsidRDefault="007B2BE1" w:rsidP="007B2BE1">
            <w:pPr>
              <w:pStyle w:val="TAL"/>
            </w:pPr>
            <w:r w:rsidRPr="00F14A85">
              <w:t xml:space="preserve">                 </w:t>
            </w:r>
            <w:proofErr w:type="spellStart"/>
            <w:r w:rsidRPr="00F14A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41C6BC" w14:textId="77777777" w:rsidR="007B2BE1" w:rsidRPr="00F14A85" w:rsidRDefault="007B2BE1" w:rsidP="007B2BE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171D81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CA4C2" w14:textId="77777777" w:rsidR="007B2BE1" w:rsidRPr="00F14A85" w:rsidRDefault="007B2BE1" w:rsidP="007B2BE1">
            <w:pPr>
              <w:pStyle w:val="TAL"/>
              <w:rPr>
                <w:rFonts w:eastAsia="MS Mincho"/>
              </w:rPr>
            </w:pPr>
          </w:p>
        </w:tc>
      </w:tr>
      <w:tr w:rsidR="007B2BE1" w:rsidRPr="00F14A85" w14:paraId="247FC9E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E2C72" w14:textId="77777777" w:rsidR="007B2BE1" w:rsidRPr="00F14A85" w:rsidRDefault="007B2BE1" w:rsidP="007B2BE1">
            <w:pPr>
              <w:pStyle w:val="TAL"/>
            </w:pPr>
            <w:r w:rsidRPr="00F14A85">
              <w:t xml:space="preserve">                 </w:t>
            </w:r>
            <w:proofErr w:type="spellStart"/>
            <w:r w:rsidRPr="00F14A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7C1045"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88EE7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175C5" w14:textId="77777777" w:rsidR="007B2BE1" w:rsidRPr="00F14A85" w:rsidRDefault="007B2BE1" w:rsidP="007B2BE1">
            <w:pPr>
              <w:pStyle w:val="TAL"/>
              <w:rPr>
                <w:rFonts w:eastAsia="MS Mincho"/>
              </w:rPr>
            </w:pPr>
          </w:p>
        </w:tc>
      </w:tr>
      <w:tr w:rsidR="007B2BE1" w:rsidRPr="00F14A85" w14:paraId="57F9057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279C0" w14:textId="77777777" w:rsidR="007B2BE1" w:rsidRPr="00F14A85" w:rsidRDefault="007B2BE1" w:rsidP="007B2BE1">
            <w:pPr>
              <w:pStyle w:val="TAL"/>
            </w:pPr>
            <w:r w:rsidRPr="00F14A85">
              <w:t xml:space="preserve">                 </w:t>
            </w:r>
            <w:proofErr w:type="spellStart"/>
            <w:r w:rsidRPr="00F14A85">
              <w:t>responseTime</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B5AB7B"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805F0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B7FF7" w14:textId="77777777" w:rsidR="007B2BE1" w:rsidRPr="00F14A85" w:rsidRDefault="007B2BE1" w:rsidP="007B2BE1">
            <w:pPr>
              <w:pStyle w:val="TAL"/>
              <w:rPr>
                <w:rFonts w:eastAsia="MS Mincho"/>
              </w:rPr>
            </w:pPr>
          </w:p>
        </w:tc>
      </w:tr>
      <w:tr w:rsidR="007B2BE1" w:rsidRPr="00F14A85" w14:paraId="027FB11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28A4F" w14:textId="77777777" w:rsidR="007B2BE1" w:rsidRPr="00F14A85" w:rsidRDefault="007B2BE1" w:rsidP="007B2BE1">
            <w:pPr>
              <w:pStyle w:val="TAL"/>
            </w:pPr>
            <w:r w:rsidRPr="00F14A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490AC67" w14:textId="77777777" w:rsidR="007B2BE1" w:rsidRPr="00F14A85" w:rsidRDefault="007B2BE1" w:rsidP="007B2BE1">
            <w:pPr>
              <w:pStyle w:val="TAL"/>
              <w:rPr>
                <w:rFonts w:eastAsia="MS Mincho"/>
              </w:rPr>
            </w:pPr>
            <w:r w:rsidRPr="00F14A85">
              <w:rPr>
                <w:rFonts w:eastAsia="Malgun Gothic"/>
                <w:lang w:eastAsia="ko-KR"/>
              </w:rPr>
              <w:t>3</w:t>
            </w:r>
          </w:p>
        </w:tc>
        <w:tc>
          <w:tcPr>
            <w:tcW w:w="1700" w:type="dxa"/>
            <w:tcBorders>
              <w:top w:val="single" w:sz="4" w:space="0" w:color="000000"/>
              <w:left w:val="single" w:sz="4" w:space="0" w:color="000000"/>
              <w:bottom w:val="single" w:sz="4" w:space="0" w:color="000000"/>
              <w:right w:val="single" w:sz="4" w:space="0" w:color="000000"/>
            </w:tcBorders>
          </w:tcPr>
          <w:p w14:paraId="3D32ABA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F32E0" w14:textId="77777777" w:rsidR="007B2BE1" w:rsidRPr="00F14A85" w:rsidRDefault="007B2BE1" w:rsidP="007B2BE1">
            <w:pPr>
              <w:pStyle w:val="TAL"/>
              <w:rPr>
                <w:rFonts w:eastAsia="MS Mincho"/>
              </w:rPr>
            </w:pPr>
          </w:p>
        </w:tc>
      </w:tr>
      <w:tr w:rsidR="007B2BE1" w:rsidRPr="00F14A85" w14:paraId="3479B28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9808A" w14:textId="77777777" w:rsidR="007B2BE1" w:rsidRPr="00F14A85" w:rsidRDefault="007B2BE1" w:rsidP="007B2BE1">
            <w:pPr>
              <w:pStyle w:val="TAL"/>
              <w:rPr>
                <w:rFonts w:eastAsia="Malgun Gothic"/>
                <w:lang w:eastAsia="ko-KR"/>
              </w:rPr>
            </w:pPr>
            <w:r w:rsidRPr="00F14A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2852F63" w14:textId="77777777" w:rsidR="007B2BE1" w:rsidRPr="00F14A85" w:rsidRDefault="007B2BE1" w:rsidP="007B2BE1">
            <w:pPr>
              <w:pStyle w:val="TAL"/>
              <w:rPr>
                <w:rFonts w:eastAsia="Malgun Gothic"/>
                <w:lang w:eastAsia="ko-KR"/>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77C01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11AF2B" w14:textId="77777777" w:rsidR="007B2BE1" w:rsidRPr="00F14A85" w:rsidRDefault="007B2BE1" w:rsidP="007B2BE1">
            <w:pPr>
              <w:pStyle w:val="TAL"/>
              <w:rPr>
                <w:rFonts w:eastAsia="MS Mincho"/>
              </w:rPr>
            </w:pPr>
            <w:r w:rsidRPr="00F14A85">
              <w:rPr>
                <w:rFonts w:eastAsia="MS Mincho"/>
              </w:rPr>
              <w:t>Rel-12 onwards</w:t>
            </w:r>
          </w:p>
        </w:tc>
      </w:tr>
      <w:tr w:rsidR="007B2BE1" w:rsidRPr="00F14A85" w14:paraId="61AC691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3B253"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9CF198"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ED2D1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768CD" w14:textId="77777777" w:rsidR="007B2BE1" w:rsidRPr="00F14A85" w:rsidRDefault="007B2BE1" w:rsidP="007B2BE1">
            <w:pPr>
              <w:pStyle w:val="TAL"/>
              <w:rPr>
                <w:rFonts w:eastAsia="MS Mincho"/>
              </w:rPr>
            </w:pPr>
          </w:p>
        </w:tc>
      </w:tr>
      <w:tr w:rsidR="007B2BE1" w:rsidRPr="00F14A85" w14:paraId="454FCDA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7C742" w14:textId="77777777" w:rsidR="007B2BE1" w:rsidRPr="00F14A85" w:rsidRDefault="007B2BE1" w:rsidP="007B2BE1">
            <w:pPr>
              <w:pStyle w:val="TAL"/>
            </w:pPr>
            <w:r w:rsidRPr="00F14A85">
              <w:t xml:space="preserve">                 </w:t>
            </w:r>
            <w:proofErr w:type="spellStart"/>
            <w:r w:rsidRPr="00F14A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B40226" w14:textId="77777777" w:rsidR="007B2BE1" w:rsidRPr="00F14A85" w:rsidRDefault="007B2BE1" w:rsidP="007B2BE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EC3371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5F5B4" w14:textId="77777777" w:rsidR="007B2BE1" w:rsidRPr="00F14A85" w:rsidRDefault="007B2BE1" w:rsidP="007B2BE1">
            <w:pPr>
              <w:pStyle w:val="TAL"/>
              <w:rPr>
                <w:rFonts w:eastAsia="MS Mincho"/>
              </w:rPr>
            </w:pPr>
          </w:p>
        </w:tc>
      </w:tr>
      <w:tr w:rsidR="007B2BE1" w:rsidRPr="00F14A85" w14:paraId="0011C3DD"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0B87D"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0257D2"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EFE6E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A4765" w14:textId="77777777" w:rsidR="007B2BE1" w:rsidRPr="00F14A85" w:rsidRDefault="007B2BE1" w:rsidP="007B2BE1">
            <w:pPr>
              <w:pStyle w:val="TAL"/>
              <w:rPr>
                <w:rFonts w:eastAsia="MS Mincho"/>
              </w:rPr>
            </w:pPr>
          </w:p>
        </w:tc>
      </w:tr>
      <w:tr w:rsidR="007B2BE1" w:rsidRPr="00F14A85" w14:paraId="2D48E78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3A46A" w14:textId="77777777" w:rsidR="007B2BE1" w:rsidRPr="00F14A85" w:rsidRDefault="007B2BE1" w:rsidP="007B2BE1">
            <w:pPr>
              <w:pStyle w:val="TAL"/>
            </w:pPr>
            <w:r w:rsidRPr="00F14A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F175A03"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E514F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1DC31" w14:textId="77777777" w:rsidR="007B2BE1" w:rsidRPr="00F14A85" w:rsidRDefault="007B2BE1" w:rsidP="007B2BE1">
            <w:pPr>
              <w:pStyle w:val="TAL"/>
              <w:rPr>
                <w:rFonts w:eastAsia="MS Mincho"/>
              </w:rPr>
            </w:pPr>
          </w:p>
        </w:tc>
      </w:tr>
      <w:tr w:rsidR="007B2BE1" w:rsidRPr="00F14A85" w14:paraId="14E0236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E78B9F" w14:textId="77777777" w:rsidR="007B2BE1" w:rsidRPr="00F14A85" w:rsidRDefault="007B2BE1" w:rsidP="007B2BE1">
            <w:pPr>
              <w:pStyle w:val="TAL"/>
            </w:pPr>
            <w:r w:rsidRPr="00F14A85">
              <w:t xml:space="preserve">              </w:t>
            </w:r>
            <w:proofErr w:type="spellStart"/>
            <w:r w:rsidRPr="00F14A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E44195"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B4BD6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3152D" w14:textId="77777777" w:rsidR="007B2BE1" w:rsidRPr="00F14A85" w:rsidRDefault="007B2BE1" w:rsidP="007B2BE1">
            <w:pPr>
              <w:pStyle w:val="TAL"/>
              <w:rPr>
                <w:rFonts w:eastAsia="MS Mincho"/>
              </w:rPr>
            </w:pPr>
          </w:p>
        </w:tc>
      </w:tr>
      <w:tr w:rsidR="007B2BE1" w:rsidRPr="00F14A85" w14:paraId="79DEEC7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A3DBD" w14:textId="77777777" w:rsidR="007B2BE1" w:rsidRPr="00F14A85" w:rsidRDefault="007B2BE1" w:rsidP="007B2BE1">
            <w:pPr>
              <w:pStyle w:val="TAL"/>
            </w:pPr>
            <w:r w:rsidRPr="00F14A85">
              <w:t xml:space="preserve">              </w:t>
            </w:r>
            <w:proofErr w:type="spellStart"/>
            <w:r w:rsidRPr="00F14A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DF8562"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0CAEB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63E40" w14:textId="77777777" w:rsidR="007B2BE1" w:rsidRPr="00F14A85" w:rsidRDefault="007B2BE1" w:rsidP="007B2BE1">
            <w:pPr>
              <w:pStyle w:val="TAL"/>
              <w:rPr>
                <w:rFonts w:eastAsia="MS Mincho"/>
              </w:rPr>
            </w:pPr>
          </w:p>
        </w:tc>
      </w:tr>
      <w:tr w:rsidR="007B2BE1" w:rsidRPr="00F14A85" w14:paraId="7C6AE67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1D163"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6ACC75"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328A5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1B2F3" w14:textId="77777777" w:rsidR="007B2BE1" w:rsidRPr="00F14A85" w:rsidRDefault="007B2BE1" w:rsidP="007B2BE1">
            <w:pPr>
              <w:pStyle w:val="TAL"/>
              <w:rPr>
                <w:rFonts w:eastAsia="MS Mincho"/>
              </w:rPr>
            </w:pPr>
          </w:p>
        </w:tc>
      </w:tr>
      <w:tr w:rsidR="007B2BE1" w:rsidRPr="00F14A85" w14:paraId="30DDC65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893C3" w14:textId="77777777" w:rsidR="007B2BE1" w:rsidRPr="00F14A85" w:rsidRDefault="007B2BE1" w:rsidP="007B2BE1">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E97795"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9D5D8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8F78E" w14:textId="77777777" w:rsidR="007B2BE1" w:rsidRPr="00F14A85" w:rsidRDefault="007B2BE1" w:rsidP="007B2BE1">
            <w:pPr>
              <w:pStyle w:val="TAL"/>
              <w:rPr>
                <w:rFonts w:eastAsia="MS Mincho"/>
              </w:rPr>
            </w:pPr>
          </w:p>
        </w:tc>
      </w:tr>
      <w:tr w:rsidR="007B2BE1" w:rsidRPr="00F14A85" w14:paraId="19E00F8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E196C" w14:textId="77777777" w:rsidR="007B2BE1" w:rsidRPr="00F14A85" w:rsidRDefault="007B2BE1" w:rsidP="007B2BE1">
            <w:pPr>
              <w:pStyle w:val="TAL"/>
            </w:pPr>
            <w:r w:rsidRPr="00F14A85">
              <w:t xml:space="preserve">            </w:t>
            </w:r>
            <w:proofErr w:type="spellStart"/>
            <w:r w:rsidRPr="00F14A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F211B7"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9E45E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CF0D6" w14:textId="77777777" w:rsidR="007B2BE1" w:rsidRPr="00F14A85" w:rsidRDefault="007B2BE1" w:rsidP="007B2BE1">
            <w:pPr>
              <w:pStyle w:val="TAL"/>
              <w:rPr>
                <w:rFonts w:eastAsia="MS Mincho"/>
              </w:rPr>
            </w:pPr>
          </w:p>
        </w:tc>
      </w:tr>
      <w:tr w:rsidR="007B2BE1" w:rsidRPr="00F14A85" w14:paraId="720CD60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C0299F" w14:textId="77777777" w:rsidR="007B2BE1" w:rsidRPr="00F14A85" w:rsidRDefault="007B2BE1" w:rsidP="007B2BE1">
            <w:pPr>
              <w:pStyle w:val="TAL"/>
            </w:pPr>
            <w:r w:rsidRPr="00F14A85">
              <w:t xml:space="preserve">            </w:t>
            </w:r>
            <w:proofErr w:type="spellStart"/>
            <w:r w:rsidRPr="00F14A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099D77"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EABCD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C53EE" w14:textId="77777777" w:rsidR="007B2BE1" w:rsidRPr="00F14A85" w:rsidRDefault="007B2BE1" w:rsidP="007B2BE1">
            <w:pPr>
              <w:pStyle w:val="TAL"/>
              <w:rPr>
                <w:rFonts w:eastAsia="MS Mincho"/>
              </w:rPr>
            </w:pPr>
          </w:p>
        </w:tc>
      </w:tr>
      <w:tr w:rsidR="007B2BE1" w:rsidRPr="00F14A85" w14:paraId="681DA16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AF100" w14:textId="77777777" w:rsidR="007B2BE1" w:rsidRPr="00F14A85" w:rsidRDefault="007B2BE1" w:rsidP="007B2BE1">
            <w:pPr>
              <w:pStyle w:val="TAL"/>
            </w:pPr>
            <w:r w:rsidRPr="00F14A85">
              <w:t xml:space="preserve">            </w:t>
            </w:r>
            <w:proofErr w:type="spellStart"/>
            <w:r w:rsidRPr="00F14A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7C8AF5"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B998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D45DA" w14:textId="77777777" w:rsidR="007B2BE1" w:rsidRPr="00F14A85" w:rsidRDefault="007B2BE1" w:rsidP="007B2BE1">
            <w:pPr>
              <w:pStyle w:val="TAL"/>
              <w:rPr>
                <w:rFonts w:eastAsia="MS Mincho"/>
              </w:rPr>
            </w:pPr>
          </w:p>
        </w:tc>
      </w:tr>
      <w:tr w:rsidR="007B2BE1" w:rsidRPr="00F14A85" w14:paraId="3AC4311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69548" w14:textId="77777777" w:rsidR="007B2BE1" w:rsidRPr="00F14A85" w:rsidRDefault="007B2BE1" w:rsidP="007B2BE1">
            <w:pPr>
              <w:pStyle w:val="TAL"/>
            </w:pPr>
            <w:r w:rsidRPr="00F14A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59DE53"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B2D09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F94B23" w14:textId="77777777" w:rsidR="007B2BE1" w:rsidRPr="00F14A85" w:rsidRDefault="007B2BE1" w:rsidP="007B2BE1">
            <w:pPr>
              <w:pStyle w:val="TAL"/>
              <w:rPr>
                <w:rFonts w:eastAsia="MS Mincho"/>
              </w:rPr>
            </w:pPr>
          </w:p>
        </w:tc>
      </w:tr>
      <w:tr w:rsidR="007B2BE1" w:rsidRPr="00F14A85" w14:paraId="7105387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D169B" w14:textId="77777777" w:rsidR="007B2BE1" w:rsidRPr="00F14A85" w:rsidRDefault="007B2BE1" w:rsidP="007B2BE1">
            <w:pPr>
              <w:pStyle w:val="TAL"/>
            </w:pPr>
            <w:r w:rsidRPr="00F14A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C78EF76"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87295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A5755" w14:textId="77777777" w:rsidR="007B2BE1" w:rsidRPr="00F14A85" w:rsidRDefault="007B2BE1" w:rsidP="007B2BE1">
            <w:pPr>
              <w:pStyle w:val="TAL"/>
              <w:rPr>
                <w:rFonts w:eastAsia="MS Mincho"/>
              </w:rPr>
            </w:pPr>
          </w:p>
        </w:tc>
      </w:tr>
      <w:tr w:rsidR="007B2BE1" w:rsidRPr="00F14A85" w14:paraId="34F80BD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3E5E0" w14:textId="77777777" w:rsidR="007B2BE1" w:rsidRPr="00F14A85" w:rsidRDefault="007B2BE1" w:rsidP="007B2BE1">
            <w:pPr>
              <w:pStyle w:val="TAL"/>
            </w:pPr>
            <w:r w:rsidRPr="00F14A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DA6A880"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9B268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18500" w14:textId="77777777" w:rsidR="007B2BE1" w:rsidRPr="00F14A85" w:rsidRDefault="007B2BE1" w:rsidP="007B2BE1">
            <w:pPr>
              <w:pStyle w:val="TAL"/>
              <w:rPr>
                <w:rFonts w:eastAsia="MS Mincho"/>
              </w:rPr>
            </w:pPr>
          </w:p>
        </w:tc>
      </w:tr>
      <w:tr w:rsidR="007B2BE1" w:rsidRPr="00F14A85" w14:paraId="46590E8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A4152" w14:textId="77777777" w:rsidR="007B2BE1" w:rsidRPr="00F14A85" w:rsidRDefault="007B2BE1" w:rsidP="007B2BE1">
            <w:pPr>
              <w:pStyle w:val="TAL"/>
            </w:pPr>
            <w:r w:rsidRPr="00F14A85">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D8ABF2"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4955D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F7E9C" w14:textId="77777777" w:rsidR="007B2BE1" w:rsidRPr="00F14A85" w:rsidRDefault="007B2BE1" w:rsidP="007B2BE1">
            <w:pPr>
              <w:pStyle w:val="TAL"/>
              <w:rPr>
                <w:rFonts w:eastAsia="MS Mincho"/>
              </w:rPr>
            </w:pPr>
          </w:p>
        </w:tc>
      </w:tr>
      <w:tr w:rsidR="007B2BE1" w:rsidRPr="00F14A85" w14:paraId="6620308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8EFB3A" w14:textId="77777777" w:rsidR="007B2BE1" w:rsidRPr="00F14A85" w:rsidRDefault="007B2BE1" w:rsidP="007B2BE1">
            <w:pPr>
              <w:pStyle w:val="TAL"/>
            </w:pPr>
            <w:r w:rsidRPr="00F14A85">
              <w:t xml:space="preserve">            </w:t>
            </w:r>
            <w:r w:rsidRPr="00F14A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548C406" w14:textId="77777777" w:rsidR="007B2BE1" w:rsidRPr="00F14A85" w:rsidRDefault="007B2BE1" w:rsidP="007B2BE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94FFD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8610E" w14:textId="77777777" w:rsidR="007B2BE1" w:rsidRPr="00F14A85" w:rsidRDefault="007B2BE1" w:rsidP="007B2BE1">
            <w:pPr>
              <w:pStyle w:val="TAL"/>
              <w:rPr>
                <w:lang w:eastAsia="zh-CN"/>
              </w:rPr>
            </w:pPr>
          </w:p>
        </w:tc>
      </w:tr>
      <w:tr w:rsidR="007B2BE1" w:rsidRPr="00F14A85" w14:paraId="7DE8E08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267BB" w14:textId="77777777" w:rsidR="007B2BE1" w:rsidRPr="00F14A85" w:rsidRDefault="007B2BE1" w:rsidP="007B2BE1">
            <w:pPr>
              <w:pStyle w:val="TAL"/>
            </w:pPr>
            <w:r w:rsidRPr="00F14A85">
              <w:t xml:space="preserve">            </w:t>
            </w:r>
            <w:r w:rsidRPr="00F14A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D827615" w14:textId="77777777" w:rsidR="007B2BE1" w:rsidRPr="00F14A85" w:rsidRDefault="007B2BE1" w:rsidP="007B2BE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F8D4E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D6502" w14:textId="77777777" w:rsidR="007B2BE1" w:rsidRPr="00F14A85" w:rsidRDefault="007B2BE1" w:rsidP="007B2BE1">
            <w:pPr>
              <w:pStyle w:val="TAL"/>
              <w:rPr>
                <w:lang w:eastAsia="zh-CN"/>
              </w:rPr>
            </w:pPr>
          </w:p>
        </w:tc>
      </w:tr>
      <w:tr w:rsidR="007B2BE1" w:rsidRPr="00F14A85" w14:paraId="3855BF2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B97D4" w14:textId="77777777" w:rsidR="007B2BE1" w:rsidRPr="00F14A85" w:rsidRDefault="007B2BE1" w:rsidP="007B2BE1">
            <w:pPr>
              <w:pStyle w:val="TAL"/>
            </w:pPr>
            <w:r w:rsidRPr="00F14A85">
              <w:t xml:space="preserve">            </w:t>
            </w:r>
            <w:r w:rsidRPr="00F14A85">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3FC7DC0" w14:textId="77777777" w:rsidR="007B2BE1" w:rsidRPr="00F14A85" w:rsidRDefault="007B2BE1" w:rsidP="007B2BE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71118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96B49" w14:textId="77777777" w:rsidR="007B2BE1" w:rsidRPr="00F14A85" w:rsidRDefault="007B2BE1" w:rsidP="007B2BE1">
            <w:pPr>
              <w:pStyle w:val="TAL"/>
              <w:rPr>
                <w:lang w:eastAsia="zh-CN"/>
              </w:rPr>
            </w:pPr>
          </w:p>
        </w:tc>
      </w:tr>
      <w:tr w:rsidR="007B2BE1" w:rsidRPr="00F14A85" w14:paraId="31CF5CF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37A76" w14:textId="77777777" w:rsidR="007B2BE1" w:rsidRPr="00F14A85" w:rsidRDefault="007B2BE1" w:rsidP="007B2BE1">
            <w:pPr>
              <w:pStyle w:val="TAL"/>
              <w:tabs>
                <w:tab w:val="left" w:pos="588"/>
              </w:tabs>
            </w:pPr>
            <w:r w:rsidRPr="00F14A85">
              <w:t xml:space="preserve">            </w:t>
            </w:r>
            <w:r w:rsidRPr="00F14A85">
              <w:rPr>
                <w:snapToGrid w:val="0"/>
              </w:rPr>
              <w:t>nr-DL-TDOA-RequestLocationInformation-r16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CDD04A" w14:textId="77777777" w:rsidR="007B2BE1" w:rsidRPr="00F14A85" w:rsidRDefault="007B2BE1" w:rsidP="007B2BE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BC9568" w14:textId="77777777" w:rsidR="007B2BE1" w:rsidRPr="00F14A85" w:rsidRDefault="007B2BE1" w:rsidP="007B2BE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7BC6730" w14:textId="77777777" w:rsidR="007B2BE1" w:rsidRPr="00F14A85" w:rsidRDefault="007B2BE1" w:rsidP="007B2BE1">
            <w:pPr>
              <w:pStyle w:val="TAL"/>
              <w:rPr>
                <w:lang w:eastAsia="zh-CN"/>
              </w:rPr>
            </w:pPr>
          </w:p>
        </w:tc>
      </w:tr>
      <w:tr w:rsidR="007B2BE1" w:rsidRPr="00F14A85" w14:paraId="78F55C6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DD62D" w14:textId="77777777" w:rsidR="007B2BE1" w:rsidRPr="00F14A85" w:rsidRDefault="007B2BE1" w:rsidP="007B2BE1">
            <w:pPr>
              <w:pStyle w:val="TAL"/>
              <w:tabs>
                <w:tab w:val="left" w:pos="588"/>
              </w:tabs>
            </w:pPr>
            <w:r w:rsidRPr="00F14A85">
              <w:t xml:space="preserve">              nr-DL-PRS-RstdMeasurementInfoRequest</w:t>
            </w:r>
            <w:r w:rsidRPr="00F14A85">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87E7EE0"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D61B0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802F0" w14:textId="77777777" w:rsidR="007B2BE1" w:rsidRPr="00F14A85" w:rsidRDefault="007B2BE1" w:rsidP="007B2BE1">
            <w:pPr>
              <w:pStyle w:val="TAL"/>
              <w:rPr>
                <w:rFonts w:eastAsia="MS Mincho"/>
              </w:rPr>
            </w:pPr>
          </w:p>
        </w:tc>
      </w:tr>
      <w:tr w:rsidR="007B2BE1" w:rsidRPr="00F14A85" w14:paraId="7658A8B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76DA7" w14:textId="77777777" w:rsidR="007B2BE1" w:rsidRPr="00F14A85" w:rsidRDefault="007B2BE1" w:rsidP="007B2BE1">
            <w:pPr>
              <w:pStyle w:val="TAL"/>
              <w:tabs>
                <w:tab w:val="left" w:pos="588"/>
              </w:tabs>
            </w:pPr>
            <w:r w:rsidRPr="00F14A85">
              <w:t xml:space="preserve">              </w:t>
            </w:r>
            <w:r w:rsidRPr="00F14A85">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04669862" w14:textId="77777777" w:rsidR="007B2BE1" w:rsidRPr="00F14A85" w:rsidRDefault="007B2BE1" w:rsidP="007B2BE1">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EF08CB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238C5" w14:textId="77777777" w:rsidR="007B2BE1" w:rsidRPr="00F14A85" w:rsidRDefault="007B2BE1" w:rsidP="007B2BE1">
            <w:pPr>
              <w:pStyle w:val="TAL"/>
              <w:rPr>
                <w:rFonts w:eastAsia="MS Mincho"/>
              </w:rPr>
            </w:pPr>
          </w:p>
        </w:tc>
      </w:tr>
      <w:tr w:rsidR="007B2BE1" w:rsidRPr="00F14A85" w14:paraId="3D2B871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D7BCD" w14:textId="77777777" w:rsidR="007B2BE1" w:rsidRPr="00F14A85" w:rsidRDefault="007B2BE1" w:rsidP="007B2BE1">
            <w:pPr>
              <w:pStyle w:val="TAL"/>
              <w:tabs>
                <w:tab w:val="left" w:pos="588"/>
              </w:tabs>
            </w:pPr>
            <w:r w:rsidRPr="00F14A85">
              <w:t xml:space="preserve">              </w:t>
            </w:r>
            <w:r w:rsidRPr="00F14A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193431C" w14:textId="77777777" w:rsidR="007B2BE1" w:rsidRPr="00F14A85" w:rsidRDefault="007B2BE1" w:rsidP="007B2BE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98268A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4D211" w14:textId="77777777" w:rsidR="007B2BE1" w:rsidRPr="00F14A85" w:rsidRDefault="007B2BE1" w:rsidP="007B2BE1">
            <w:pPr>
              <w:pStyle w:val="TAL"/>
              <w:rPr>
                <w:rFonts w:eastAsia="MS Mincho"/>
              </w:rPr>
            </w:pPr>
          </w:p>
        </w:tc>
      </w:tr>
      <w:tr w:rsidR="007B2BE1" w:rsidRPr="00F14A85" w14:paraId="50AE25C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AE1BD" w14:textId="77777777" w:rsidR="007B2BE1" w:rsidRPr="00F14A85" w:rsidRDefault="007B2BE1" w:rsidP="007B2BE1">
            <w:pPr>
              <w:pStyle w:val="TAL"/>
              <w:tabs>
                <w:tab w:val="left" w:pos="588"/>
              </w:tabs>
            </w:pPr>
            <w:r w:rsidRPr="00F14A85">
              <w:t xml:space="preserve">              </w:t>
            </w:r>
            <w:r w:rsidRPr="00F14A85">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52E2DBB6"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13BCF7"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5467D" w14:textId="77777777" w:rsidR="007B2BE1" w:rsidRPr="00F14A85" w:rsidRDefault="007B2BE1" w:rsidP="007B2BE1">
            <w:pPr>
              <w:pStyle w:val="TAL"/>
              <w:rPr>
                <w:rFonts w:eastAsia="MS Mincho"/>
              </w:rPr>
            </w:pPr>
          </w:p>
        </w:tc>
      </w:tr>
      <w:tr w:rsidR="007B2BE1" w:rsidRPr="00F14A85" w14:paraId="2E7E732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ECA44D" w14:textId="77777777" w:rsidR="007B2BE1" w:rsidRPr="00F14A85" w:rsidRDefault="007B2BE1" w:rsidP="007B2BE1">
            <w:pPr>
              <w:pStyle w:val="TAL"/>
              <w:tabs>
                <w:tab w:val="left" w:pos="588"/>
              </w:tabs>
            </w:pPr>
            <w:r w:rsidRPr="00F14A85">
              <w:t xml:space="preserve">              </w:t>
            </w:r>
            <w:r w:rsidRPr="00F14A85">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686809B8"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49B95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78B0D" w14:textId="77777777" w:rsidR="007B2BE1" w:rsidRPr="00F14A85" w:rsidRDefault="007B2BE1" w:rsidP="007B2BE1">
            <w:pPr>
              <w:pStyle w:val="TAL"/>
              <w:rPr>
                <w:rFonts w:eastAsia="MS Mincho"/>
              </w:rPr>
            </w:pPr>
          </w:p>
        </w:tc>
      </w:tr>
      <w:tr w:rsidR="007B2BE1" w:rsidRPr="00F14A85" w14:paraId="6D307F4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360C6" w14:textId="77777777" w:rsidR="007B2BE1" w:rsidRPr="00F14A85" w:rsidRDefault="007B2BE1" w:rsidP="007B2BE1">
            <w:pPr>
              <w:pStyle w:val="TAL"/>
              <w:tabs>
                <w:tab w:val="left" w:pos="588"/>
              </w:tabs>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747714"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090A5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F724B" w14:textId="77777777" w:rsidR="007B2BE1" w:rsidRPr="00F14A85" w:rsidRDefault="007B2BE1" w:rsidP="007B2BE1">
            <w:pPr>
              <w:pStyle w:val="TAL"/>
              <w:rPr>
                <w:rFonts w:eastAsia="MS Mincho"/>
              </w:rPr>
            </w:pPr>
          </w:p>
        </w:tc>
      </w:tr>
      <w:tr w:rsidR="007B2BE1" w:rsidRPr="00F14A85" w14:paraId="104C631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FFDC4"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0737EC"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F92BF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90E74" w14:textId="77777777" w:rsidR="007B2BE1" w:rsidRPr="00F14A85" w:rsidRDefault="007B2BE1" w:rsidP="007B2BE1">
            <w:pPr>
              <w:pStyle w:val="TAL"/>
              <w:rPr>
                <w:rFonts w:eastAsia="MS Mincho"/>
              </w:rPr>
            </w:pPr>
          </w:p>
        </w:tc>
      </w:tr>
      <w:tr w:rsidR="007B2BE1" w:rsidRPr="00F14A85" w14:paraId="6EE5C50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13E5E"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428905"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8F5BB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F09BF" w14:textId="77777777" w:rsidR="007B2BE1" w:rsidRPr="00F14A85" w:rsidRDefault="007B2BE1" w:rsidP="007B2BE1">
            <w:pPr>
              <w:pStyle w:val="TAL"/>
              <w:rPr>
                <w:rFonts w:eastAsia="MS Mincho"/>
              </w:rPr>
            </w:pPr>
          </w:p>
        </w:tc>
      </w:tr>
      <w:tr w:rsidR="007B2BE1" w:rsidRPr="00F14A85" w14:paraId="73182B4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C51CF8"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F55E8A"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38A52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3CA64" w14:textId="77777777" w:rsidR="007B2BE1" w:rsidRPr="00F14A85" w:rsidRDefault="007B2BE1" w:rsidP="007B2BE1">
            <w:pPr>
              <w:pStyle w:val="TAL"/>
              <w:rPr>
                <w:rFonts w:eastAsia="MS Mincho"/>
              </w:rPr>
            </w:pPr>
          </w:p>
        </w:tc>
      </w:tr>
      <w:tr w:rsidR="007B2BE1" w:rsidRPr="00F14A85" w14:paraId="2FDD018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1318B"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164098"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B8C94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FA294" w14:textId="77777777" w:rsidR="007B2BE1" w:rsidRPr="00F14A85" w:rsidRDefault="007B2BE1" w:rsidP="007B2BE1">
            <w:pPr>
              <w:pStyle w:val="TAL"/>
              <w:rPr>
                <w:rFonts w:eastAsia="MS Mincho"/>
              </w:rPr>
            </w:pPr>
          </w:p>
        </w:tc>
      </w:tr>
      <w:tr w:rsidR="007B2BE1" w:rsidRPr="00F14A85" w14:paraId="0F0BFBA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051E3"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A253FF"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7D320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43E6F" w14:textId="77777777" w:rsidR="007B2BE1" w:rsidRPr="00F14A85" w:rsidRDefault="007B2BE1" w:rsidP="007B2BE1">
            <w:pPr>
              <w:pStyle w:val="TAL"/>
              <w:rPr>
                <w:rFonts w:eastAsia="MS Mincho"/>
              </w:rPr>
            </w:pPr>
          </w:p>
        </w:tc>
      </w:tr>
      <w:tr w:rsidR="007B2BE1" w:rsidRPr="00F14A85" w14:paraId="24DEF0E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1C22E" w14:textId="77777777" w:rsidR="007B2BE1" w:rsidRPr="00F14A85" w:rsidRDefault="007B2BE1" w:rsidP="007B2BE1">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14:paraId="7943455C"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C8D4C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7C7F6" w14:textId="77777777" w:rsidR="007B2BE1" w:rsidRPr="00F14A85" w:rsidRDefault="007B2BE1" w:rsidP="007B2BE1">
            <w:pPr>
              <w:pStyle w:val="TAL"/>
              <w:rPr>
                <w:rFonts w:eastAsia="MS Mincho"/>
              </w:rPr>
            </w:pPr>
          </w:p>
        </w:tc>
      </w:tr>
    </w:tbl>
    <w:p w14:paraId="17CC7ACE" w14:textId="77777777" w:rsidR="007B2BE1" w:rsidRPr="00F14A85" w:rsidRDefault="007B2BE1" w:rsidP="007B2BE1">
      <w:pPr>
        <w:rPr>
          <w:lang w:eastAsia="zh-CN"/>
        </w:rPr>
      </w:pPr>
    </w:p>
    <w:p w14:paraId="1A8FDCBF" w14:textId="77777777" w:rsidR="007B2BE1" w:rsidRPr="00F14A85" w:rsidRDefault="007B2BE1" w:rsidP="007B2BE1">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iCs/>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B2BE1" w:rsidRPr="00F14A85" w14:paraId="524618BB" w14:textId="77777777" w:rsidTr="007B2BE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C144FCC" w14:textId="77777777" w:rsidR="007B2BE1" w:rsidRPr="00F14A85" w:rsidRDefault="007B2BE1" w:rsidP="007B2BE1">
            <w:pPr>
              <w:pStyle w:val="TAL"/>
              <w:rPr>
                <w:rFonts w:eastAsia="MS Mincho"/>
              </w:rPr>
            </w:pPr>
            <w:r w:rsidRPr="00F14A85">
              <w:rPr>
                <w:rFonts w:eastAsia="MS Mincho"/>
              </w:rPr>
              <w:t>Derivation Path: TS 37.355 [49] clause 6.2</w:t>
            </w:r>
          </w:p>
        </w:tc>
      </w:tr>
      <w:tr w:rsidR="007B2BE1" w:rsidRPr="00F14A85" w14:paraId="4A035EB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F8CAE" w14:textId="77777777" w:rsidR="007B2BE1" w:rsidRPr="00F14A85" w:rsidRDefault="007B2BE1" w:rsidP="007B2BE1">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934EBBE" w14:textId="77777777" w:rsidR="007B2BE1" w:rsidRPr="00F14A85" w:rsidRDefault="007B2BE1" w:rsidP="007B2BE1">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E44AD85" w14:textId="77777777" w:rsidR="007B2BE1" w:rsidRPr="00F14A85" w:rsidRDefault="007B2BE1" w:rsidP="007B2BE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BC18474" w14:textId="77777777" w:rsidR="007B2BE1" w:rsidRPr="00F14A85" w:rsidRDefault="007B2BE1" w:rsidP="007B2BE1">
            <w:pPr>
              <w:pStyle w:val="TAH"/>
              <w:rPr>
                <w:rFonts w:eastAsia="MS Mincho"/>
              </w:rPr>
            </w:pPr>
            <w:r w:rsidRPr="00F14A85">
              <w:rPr>
                <w:rFonts w:eastAsia="MS Mincho"/>
              </w:rPr>
              <w:t>Condition</w:t>
            </w:r>
          </w:p>
        </w:tc>
      </w:tr>
      <w:tr w:rsidR="007B2BE1" w:rsidRPr="00F14A85" w14:paraId="6D96752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6313A" w14:textId="77777777" w:rsidR="007B2BE1" w:rsidRPr="00F14A85" w:rsidRDefault="007B2BE1" w:rsidP="007B2BE1">
            <w:pPr>
              <w:pStyle w:val="TAL"/>
            </w:pPr>
            <w:r w:rsidRPr="00F14A85">
              <w:t>LPP-</w:t>
            </w:r>
            <w:proofErr w:type="gramStart"/>
            <w:r w:rsidRPr="00F14A85">
              <w:t>Message ::=</w:t>
            </w:r>
            <w:proofErr w:type="gram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AB8398"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E42C1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B7DD1" w14:textId="77777777" w:rsidR="007B2BE1" w:rsidRPr="00F14A85" w:rsidRDefault="007B2BE1" w:rsidP="007B2BE1">
            <w:pPr>
              <w:pStyle w:val="TAL"/>
              <w:rPr>
                <w:rFonts w:eastAsia="MS Mincho"/>
              </w:rPr>
            </w:pPr>
          </w:p>
        </w:tc>
      </w:tr>
      <w:tr w:rsidR="007B2BE1" w:rsidRPr="00F14A85" w14:paraId="6FA9540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8EB73" w14:textId="77777777" w:rsidR="007B2BE1" w:rsidRPr="00F14A85" w:rsidRDefault="007B2BE1" w:rsidP="007B2BE1">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0D80E8"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170DD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B9900" w14:textId="77777777" w:rsidR="007B2BE1" w:rsidRPr="00F14A85" w:rsidRDefault="007B2BE1" w:rsidP="007B2BE1">
            <w:pPr>
              <w:pStyle w:val="TAL"/>
              <w:rPr>
                <w:rFonts w:eastAsia="MS Mincho"/>
              </w:rPr>
            </w:pPr>
          </w:p>
        </w:tc>
      </w:tr>
      <w:tr w:rsidR="007B2BE1" w:rsidRPr="00F14A85" w14:paraId="58BDE58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8EE13" w14:textId="77777777" w:rsidR="007B2BE1" w:rsidRPr="00F14A85" w:rsidRDefault="007B2BE1" w:rsidP="007B2BE1">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7A239D3" w14:textId="77777777" w:rsidR="007B2BE1" w:rsidRPr="00F14A85" w:rsidRDefault="007B2BE1" w:rsidP="007B2BE1">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591353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B31F21" w14:textId="77777777" w:rsidR="007B2BE1" w:rsidRPr="00F14A85" w:rsidRDefault="007B2BE1" w:rsidP="007B2BE1">
            <w:pPr>
              <w:pStyle w:val="TAL"/>
              <w:rPr>
                <w:rFonts w:eastAsia="MS Mincho"/>
              </w:rPr>
            </w:pPr>
          </w:p>
        </w:tc>
      </w:tr>
      <w:tr w:rsidR="007B2BE1" w:rsidRPr="00F14A85" w14:paraId="2C315DD3" w14:textId="77777777" w:rsidTr="007B2BE1">
        <w:trPr>
          <w:jc w:val="center"/>
        </w:trPr>
        <w:tc>
          <w:tcPr>
            <w:tcW w:w="4535" w:type="dxa"/>
            <w:tcBorders>
              <w:top w:val="single" w:sz="4" w:space="0" w:color="auto"/>
              <w:left w:val="single" w:sz="4" w:space="0" w:color="auto"/>
              <w:bottom w:val="single" w:sz="4" w:space="0" w:color="auto"/>
              <w:right w:val="single" w:sz="4" w:space="0" w:color="auto"/>
            </w:tcBorders>
            <w:hideMark/>
          </w:tcPr>
          <w:p w14:paraId="081BD3F3" w14:textId="77777777" w:rsidR="007B2BE1" w:rsidRPr="00F14A85" w:rsidRDefault="007B2BE1" w:rsidP="007B2BE1">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9ECB93" w14:textId="77777777" w:rsidR="007B2BE1" w:rsidRPr="00F14A85" w:rsidRDefault="007B2BE1" w:rsidP="007B2BE1">
            <w:pPr>
              <w:pStyle w:val="TAL"/>
              <w:rPr>
                <w:rFonts w:eastAsia="MS Mincho"/>
              </w:rPr>
            </w:pPr>
            <w:r w:rsidRPr="00F14A85">
              <w:rPr>
                <w:rFonts w:eastAsia="MS Mincho"/>
              </w:rPr>
              <w:t>(</w:t>
            </w:r>
            <w:proofErr w:type="gramStart"/>
            <w:r w:rsidRPr="00F14A85">
              <w:rPr>
                <w:rFonts w:eastAsia="MS Mincho"/>
              </w:rPr>
              <w:t>0..</w:t>
            </w:r>
            <w:proofErr w:type="gramEnd"/>
            <w:r w:rsidRPr="00F14A85">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1CF48605" w14:textId="77777777" w:rsidR="007B2BE1" w:rsidRPr="00F14A85" w:rsidRDefault="007B2BE1" w:rsidP="007B2BE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BC62975" w14:textId="77777777" w:rsidR="007B2BE1" w:rsidRPr="00F14A85" w:rsidRDefault="007B2BE1" w:rsidP="007B2BE1">
            <w:pPr>
              <w:pStyle w:val="TAL"/>
              <w:rPr>
                <w:rFonts w:eastAsia="MS Mincho"/>
              </w:rPr>
            </w:pPr>
          </w:p>
        </w:tc>
      </w:tr>
      <w:tr w:rsidR="007B2BE1" w:rsidRPr="00F14A85" w14:paraId="0833B4B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925EA"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60800A"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1CC73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26830" w14:textId="77777777" w:rsidR="007B2BE1" w:rsidRPr="00F14A85" w:rsidRDefault="007B2BE1" w:rsidP="007B2BE1">
            <w:pPr>
              <w:pStyle w:val="TAL"/>
              <w:rPr>
                <w:rFonts w:eastAsia="MS Mincho"/>
              </w:rPr>
            </w:pPr>
          </w:p>
        </w:tc>
      </w:tr>
      <w:tr w:rsidR="007B2BE1" w:rsidRPr="00F14A85" w14:paraId="42C60FE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8513B" w14:textId="77777777" w:rsidR="007B2BE1" w:rsidRPr="00F14A85" w:rsidRDefault="007B2BE1" w:rsidP="007B2BE1">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41173B" w14:textId="77777777" w:rsidR="007B2BE1" w:rsidRPr="00F14A85" w:rsidRDefault="007B2BE1" w:rsidP="007B2BE1">
            <w:pPr>
              <w:pStyle w:val="TAL"/>
              <w:rPr>
                <w:rFonts w:eastAsia="MS Mincho"/>
              </w:rPr>
            </w:pPr>
            <w:r w:rsidRPr="00F14A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225014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E1E1D" w14:textId="77777777" w:rsidR="007B2BE1" w:rsidRPr="00F14A85" w:rsidRDefault="007B2BE1" w:rsidP="007B2BE1">
            <w:pPr>
              <w:pStyle w:val="TAL"/>
              <w:rPr>
                <w:rFonts w:eastAsia="MS Mincho"/>
              </w:rPr>
            </w:pPr>
          </w:p>
        </w:tc>
      </w:tr>
      <w:tr w:rsidR="007B2BE1" w:rsidRPr="00F14A85" w14:paraId="24C37D7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5D1B29" w14:textId="77777777" w:rsidR="007B2BE1" w:rsidRPr="00F14A85" w:rsidRDefault="007B2BE1" w:rsidP="007B2BE1">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E7D29A"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74E9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DC461" w14:textId="77777777" w:rsidR="007B2BE1" w:rsidRPr="00F14A85" w:rsidRDefault="007B2BE1" w:rsidP="007B2BE1">
            <w:pPr>
              <w:pStyle w:val="TAL"/>
              <w:rPr>
                <w:rFonts w:eastAsia="MS Mincho"/>
              </w:rPr>
            </w:pPr>
          </w:p>
        </w:tc>
      </w:tr>
      <w:tr w:rsidR="007B2BE1" w:rsidRPr="00F14A85" w14:paraId="02A28A6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B0982A" w14:textId="77777777" w:rsidR="007B2BE1" w:rsidRPr="00F14A85" w:rsidRDefault="007B2BE1" w:rsidP="007B2BE1">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3CA78F8"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FA9B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ED9B3" w14:textId="77777777" w:rsidR="007B2BE1" w:rsidRPr="00F14A85" w:rsidRDefault="007B2BE1" w:rsidP="007B2BE1">
            <w:pPr>
              <w:pStyle w:val="TAL"/>
              <w:rPr>
                <w:rFonts w:eastAsia="MS Mincho"/>
              </w:rPr>
            </w:pPr>
          </w:p>
        </w:tc>
      </w:tr>
      <w:tr w:rsidR="007B2BE1" w:rsidRPr="00F14A85" w14:paraId="440BFF4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A4A494" w14:textId="77777777" w:rsidR="007B2BE1" w:rsidRPr="00F14A85" w:rsidRDefault="007B2BE1" w:rsidP="007B2BE1">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74A91B8"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C5030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3074E" w14:textId="77777777" w:rsidR="007B2BE1" w:rsidRPr="00F14A85" w:rsidRDefault="007B2BE1" w:rsidP="007B2BE1">
            <w:pPr>
              <w:pStyle w:val="TAL"/>
              <w:rPr>
                <w:rFonts w:eastAsia="MS Mincho"/>
              </w:rPr>
            </w:pPr>
          </w:p>
        </w:tc>
      </w:tr>
      <w:tr w:rsidR="007B2BE1" w:rsidRPr="00F14A85" w14:paraId="790A4AF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4DD6C9" w14:textId="77777777" w:rsidR="007B2BE1" w:rsidRPr="00F14A85" w:rsidRDefault="007B2BE1" w:rsidP="007B2BE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4359E23"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00524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10BB0" w14:textId="77777777" w:rsidR="007B2BE1" w:rsidRPr="00F14A85" w:rsidRDefault="007B2BE1" w:rsidP="007B2BE1">
            <w:pPr>
              <w:pStyle w:val="TAL"/>
              <w:rPr>
                <w:rFonts w:eastAsia="MS Mincho"/>
              </w:rPr>
            </w:pPr>
          </w:p>
        </w:tc>
      </w:tr>
      <w:tr w:rsidR="007B2BE1" w:rsidRPr="00F14A85" w14:paraId="55662A7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B7CB1" w14:textId="77777777" w:rsidR="007B2BE1" w:rsidRPr="00F14A85" w:rsidRDefault="007B2BE1" w:rsidP="007B2BE1">
            <w:pPr>
              <w:pStyle w:val="TAL"/>
            </w:pPr>
            <w:r w:rsidRPr="00F14A85">
              <w:t xml:space="preserve">    </w:t>
            </w:r>
            <w:proofErr w:type="spellStart"/>
            <w:r w:rsidRPr="00F14A85">
              <w:t>provideAssistanceData</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1B4F5E"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C0A46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0331F" w14:textId="77777777" w:rsidR="007B2BE1" w:rsidRPr="00F14A85" w:rsidRDefault="007B2BE1" w:rsidP="007B2BE1">
            <w:pPr>
              <w:pStyle w:val="TAL"/>
              <w:rPr>
                <w:rFonts w:eastAsia="MS Mincho"/>
              </w:rPr>
            </w:pPr>
          </w:p>
        </w:tc>
      </w:tr>
      <w:tr w:rsidR="007B2BE1" w:rsidRPr="00F14A85" w14:paraId="42B374B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70665" w14:textId="77777777" w:rsidR="007B2BE1" w:rsidRPr="00F14A85" w:rsidRDefault="007B2BE1" w:rsidP="007B2BE1">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3D2643"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F19C7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BC5E3" w14:textId="77777777" w:rsidR="007B2BE1" w:rsidRPr="00F14A85" w:rsidRDefault="007B2BE1" w:rsidP="007B2BE1">
            <w:pPr>
              <w:pStyle w:val="TAL"/>
              <w:rPr>
                <w:rFonts w:eastAsia="MS Mincho"/>
              </w:rPr>
            </w:pPr>
          </w:p>
        </w:tc>
      </w:tr>
      <w:tr w:rsidR="007B2BE1" w:rsidRPr="00F14A85" w14:paraId="2344835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90CBB1" w14:textId="77777777" w:rsidR="007B2BE1" w:rsidRPr="00F14A85" w:rsidRDefault="007B2BE1" w:rsidP="007B2BE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2E34F3E"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63E6C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A01D2" w14:textId="77777777" w:rsidR="007B2BE1" w:rsidRPr="00F14A85" w:rsidRDefault="007B2BE1" w:rsidP="007B2BE1">
            <w:pPr>
              <w:pStyle w:val="TAL"/>
              <w:rPr>
                <w:rFonts w:eastAsia="MS Mincho"/>
              </w:rPr>
            </w:pPr>
          </w:p>
        </w:tc>
      </w:tr>
      <w:tr w:rsidR="007B2BE1" w:rsidRPr="00F14A85" w14:paraId="34B3B13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0A230" w14:textId="77777777" w:rsidR="007B2BE1" w:rsidRPr="00F14A85" w:rsidRDefault="007B2BE1" w:rsidP="007B2BE1">
            <w:pPr>
              <w:pStyle w:val="TAL"/>
            </w:pPr>
            <w:r w:rsidRPr="00F14A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A0ADAA2"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7278D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24024" w14:textId="77777777" w:rsidR="007B2BE1" w:rsidRPr="00F14A85" w:rsidRDefault="007B2BE1" w:rsidP="007B2BE1">
            <w:pPr>
              <w:pStyle w:val="TAL"/>
              <w:rPr>
                <w:rFonts w:eastAsia="MS Mincho"/>
              </w:rPr>
            </w:pPr>
          </w:p>
        </w:tc>
      </w:tr>
      <w:tr w:rsidR="007B2BE1" w:rsidRPr="00F14A85" w14:paraId="154EE94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1986A" w14:textId="77777777" w:rsidR="007B2BE1" w:rsidRPr="00F14A85" w:rsidRDefault="007B2BE1" w:rsidP="007B2BE1">
            <w:pPr>
              <w:pStyle w:val="TAL"/>
            </w:pPr>
            <w:r w:rsidRPr="00F14A85">
              <w:t xml:space="preserve">            </w:t>
            </w:r>
            <w:proofErr w:type="spellStart"/>
            <w:r w:rsidRPr="00F14A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60FEC4"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1A5A2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25A4C" w14:textId="77777777" w:rsidR="007B2BE1" w:rsidRPr="00F14A85" w:rsidRDefault="007B2BE1" w:rsidP="007B2BE1">
            <w:pPr>
              <w:pStyle w:val="TAL"/>
              <w:rPr>
                <w:rFonts w:eastAsia="MS Mincho"/>
              </w:rPr>
            </w:pPr>
          </w:p>
        </w:tc>
      </w:tr>
      <w:tr w:rsidR="007B2BE1" w:rsidRPr="00F14A85" w14:paraId="51B667E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92B0F" w14:textId="77777777" w:rsidR="007B2BE1" w:rsidRPr="00F14A85" w:rsidRDefault="007B2BE1" w:rsidP="007B2BE1">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D58A21"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21103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8147B" w14:textId="77777777" w:rsidR="007B2BE1" w:rsidRPr="00F14A85" w:rsidRDefault="007B2BE1" w:rsidP="007B2BE1">
            <w:pPr>
              <w:pStyle w:val="TAL"/>
              <w:rPr>
                <w:rFonts w:eastAsia="MS Mincho"/>
              </w:rPr>
            </w:pPr>
          </w:p>
        </w:tc>
      </w:tr>
      <w:tr w:rsidR="007B2BE1" w:rsidRPr="00F14A85" w14:paraId="504CA7C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C2197" w14:textId="77777777" w:rsidR="007B2BE1" w:rsidRPr="00F14A85" w:rsidRDefault="007B2BE1" w:rsidP="007B2BE1">
            <w:pPr>
              <w:pStyle w:val="TAL"/>
              <w:rPr>
                <w:lang w:eastAsia="zh-CN"/>
              </w:rPr>
            </w:pPr>
            <w:r w:rsidRPr="00F14A85">
              <w:t xml:space="preserve">            </w:t>
            </w:r>
            <w:proofErr w:type="spellStart"/>
            <w:r w:rsidRPr="00F14A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618B8E"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33771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B8EA9" w14:textId="77777777" w:rsidR="007B2BE1" w:rsidRPr="00F14A85" w:rsidRDefault="007B2BE1" w:rsidP="007B2BE1">
            <w:pPr>
              <w:pStyle w:val="TAL"/>
              <w:rPr>
                <w:rFonts w:eastAsia="MS Mincho"/>
              </w:rPr>
            </w:pPr>
          </w:p>
        </w:tc>
      </w:tr>
      <w:tr w:rsidR="007B2BE1" w:rsidRPr="00F14A85" w14:paraId="00611BC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E95CE" w14:textId="77777777" w:rsidR="007B2BE1" w:rsidRPr="00F14A85" w:rsidRDefault="007B2BE1" w:rsidP="007B2BE1">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55BF00"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8D418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8EDA1" w14:textId="77777777" w:rsidR="007B2BE1" w:rsidRPr="00F14A85" w:rsidRDefault="007B2BE1" w:rsidP="007B2BE1">
            <w:pPr>
              <w:pStyle w:val="TAL"/>
              <w:rPr>
                <w:rFonts w:eastAsia="MS Mincho"/>
              </w:rPr>
            </w:pPr>
          </w:p>
        </w:tc>
      </w:tr>
      <w:tr w:rsidR="007B2BE1" w:rsidRPr="00F14A85" w14:paraId="22777D3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42093" w14:textId="77777777" w:rsidR="007B2BE1" w:rsidRPr="00F14A85" w:rsidRDefault="007B2BE1" w:rsidP="007B2BE1">
            <w:pPr>
              <w:pStyle w:val="TAL"/>
              <w:rPr>
                <w:lang w:eastAsia="zh-CN"/>
              </w:rPr>
            </w:pPr>
            <w:r w:rsidRPr="00F14A85">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A127B7A"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17B18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2DA24" w14:textId="77777777" w:rsidR="007B2BE1" w:rsidRPr="00F14A85" w:rsidRDefault="007B2BE1" w:rsidP="007B2BE1">
            <w:pPr>
              <w:pStyle w:val="TAL"/>
              <w:rPr>
                <w:rFonts w:eastAsia="MS Mincho"/>
              </w:rPr>
            </w:pPr>
          </w:p>
        </w:tc>
      </w:tr>
      <w:tr w:rsidR="007B2BE1" w:rsidRPr="00F14A85" w14:paraId="3BFB358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B3AD6" w14:textId="77777777" w:rsidR="007B2BE1" w:rsidRPr="00F14A85" w:rsidRDefault="007B2BE1" w:rsidP="007B2BE1">
            <w:pPr>
              <w:pStyle w:val="TAL"/>
            </w:pPr>
            <w:r w:rsidRPr="00F14A85">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2DD02C1"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BF65E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43252" w14:textId="77777777" w:rsidR="007B2BE1" w:rsidRPr="00F14A85" w:rsidRDefault="007B2BE1" w:rsidP="007B2BE1">
            <w:pPr>
              <w:pStyle w:val="TAL"/>
              <w:rPr>
                <w:rFonts w:eastAsia="MS Mincho"/>
              </w:rPr>
            </w:pPr>
          </w:p>
        </w:tc>
      </w:tr>
      <w:tr w:rsidR="007B2BE1" w:rsidRPr="00F14A85" w14:paraId="05D2E72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054CE" w14:textId="77777777" w:rsidR="007B2BE1" w:rsidRPr="00F14A85" w:rsidRDefault="007B2BE1" w:rsidP="007B2BE1">
            <w:pPr>
              <w:pStyle w:val="TAL"/>
            </w:pPr>
            <w:r w:rsidRPr="00F14A85">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2022C7D"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71A67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B9152" w14:textId="77777777" w:rsidR="007B2BE1" w:rsidRPr="00F14A85" w:rsidRDefault="007B2BE1" w:rsidP="007B2BE1">
            <w:pPr>
              <w:pStyle w:val="TAL"/>
              <w:rPr>
                <w:rFonts w:eastAsia="MS Mincho"/>
              </w:rPr>
            </w:pPr>
          </w:p>
        </w:tc>
      </w:tr>
      <w:tr w:rsidR="007B2BE1" w:rsidRPr="00F14A85" w14:paraId="616817E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BBB3D" w14:textId="77777777" w:rsidR="007B2BE1" w:rsidRPr="00F14A85" w:rsidRDefault="007B2BE1" w:rsidP="007B2BE1">
            <w:pPr>
              <w:pStyle w:val="TAL"/>
              <w:rPr>
                <w:lang w:eastAsia="zh-CN"/>
              </w:rPr>
            </w:pPr>
            <w:r w:rsidRPr="00F14A85">
              <w:t xml:space="preserve">            </w:t>
            </w:r>
            <w:r w:rsidRPr="00F14A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24AB961" w14:textId="77777777" w:rsidR="007B2BE1" w:rsidRPr="00F14A85" w:rsidRDefault="007B2BE1" w:rsidP="007B2BE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B663C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EA335" w14:textId="77777777" w:rsidR="007B2BE1" w:rsidRPr="00F14A85" w:rsidRDefault="007B2BE1" w:rsidP="007B2BE1">
            <w:pPr>
              <w:pStyle w:val="TAL"/>
              <w:rPr>
                <w:rFonts w:eastAsia="MS Mincho"/>
              </w:rPr>
            </w:pPr>
          </w:p>
        </w:tc>
      </w:tr>
      <w:tr w:rsidR="007B2BE1" w:rsidRPr="00F14A85" w14:paraId="5B05DC5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942E4" w14:textId="77777777" w:rsidR="007B2BE1" w:rsidRPr="00F14A85" w:rsidRDefault="007B2BE1" w:rsidP="007B2BE1">
            <w:pPr>
              <w:pStyle w:val="TAL"/>
              <w:rPr>
                <w:lang w:eastAsia="zh-CN"/>
              </w:rPr>
            </w:pPr>
            <w:r w:rsidRPr="00F14A85">
              <w:t xml:space="preserve">            </w:t>
            </w:r>
            <w:r w:rsidRPr="00F14A85">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E382674" w14:textId="77777777" w:rsidR="007B2BE1" w:rsidRPr="00F14A85" w:rsidRDefault="007B2BE1" w:rsidP="007B2BE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28134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823E5" w14:textId="77777777" w:rsidR="007B2BE1" w:rsidRPr="00F14A85" w:rsidRDefault="007B2BE1" w:rsidP="007B2BE1">
            <w:pPr>
              <w:pStyle w:val="TAL"/>
              <w:rPr>
                <w:lang w:eastAsia="zh-CN"/>
              </w:rPr>
            </w:pPr>
          </w:p>
        </w:tc>
      </w:tr>
      <w:tr w:rsidR="007B2BE1" w:rsidRPr="00F14A85" w14:paraId="1EE0398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2A869" w14:textId="77777777" w:rsidR="007B2BE1" w:rsidRPr="00F14A85" w:rsidRDefault="007B2BE1" w:rsidP="007B2BE1">
            <w:pPr>
              <w:pStyle w:val="TAL"/>
            </w:pPr>
            <w:r w:rsidRPr="00F14A85">
              <w:t xml:space="preserve">            </w:t>
            </w:r>
            <w:r w:rsidRPr="00F14A85">
              <w:rPr>
                <w:snapToGrid w:val="0"/>
              </w:rPr>
              <w:t>nr-DL-TDOA-ProvideAssistanceData-r16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637D77" w14:textId="77777777" w:rsidR="007B2BE1" w:rsidRPr="00F14A85" w:rsidRDefault="007B2BE1" w:rsidP="007B2BE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7D1165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31F2F" w14:textId="77777777" w:rsidR="007B2BE1" w:rsidRPr="00F14A85" w:rsidRDefault="007B2BE1" w:rsidP="007B2BE1">
            <w:pPr>
              <w:pStyle w:val="TAL"/>
              <w:rPr>
                <w:rFonts w:eastAsia="MS Mincho"/>
              </w:rPr>
            </w:pPr>
          </w:p>
        </w:tc>
      </w:tr>
      <w:tr w:rsidR="007B2BE1" w:rsidRPr="00F14A85" w14:paraId="111C2BC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B8F4A" w14:textId="77777777" w:rsidR="007B2BE1" w:rsidRPr="00F14A85" w:rsidRDefault="007B2BE1" w:rsidP="007B2BE1">
            <w:pPr>
              <w:pStyle w:val="TAL"/>
            </w:pPr>
            <w:r w:rsidRPr="00F14A85">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584D9E8" w14:textId="77777777" w:rsidR="007B2BE1" w:rsidRPr="00F14A85" w:rsidRDefault="007B2BE1" w:rsidP="007B2BE1">
            <w:pPr>
              <w:pStyle w:val="TAL"/>
              <w:rPr>
                <w:rFonts w:eastAsia="MS Mincho"/>
              </w:rPr>
            </w:pPr>
            <w:r w:rsidRPr="00F14A85">
              <w:rPr>
                <w:rFonts w:eastAsia="MS Mincho"/>
              </w:rPr>
              <w:t xml:space="preserve">As defined in </w:t>
            </w:r>
            <w:r w:rsidRPr="00F14A85">
              <w:t xml:space="preserve">Table </w:t>
            </w:r>
            <w:r w:rsidRPr="00F14A85">
              <w:rPr>
                <w:lang w:eastAsia="zh-CN"/>
              </w:rPr>
              <w:t>14.3</w:t>
            </w:r>
            <w:r w:rsidRPr="00F14A85">
              <w:t>.</w:t>
            </w:r>
            <w:r w:rsidRPr="00F14A85">
              <w:rPr>
                <w:lang w:eastAsia="zh-CN"/>
              </w:rPr>
              <w:t>1.4.3</w:t>
            </w:r>
            <w:r w:rsidRPr="00F14A85">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74A872D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9BE73" w14:textId="77777777" w:rsidR="007B2BE1" w:rsidRPr="00F14A85" w:rsidRDefault="007B2BE1" w:rsidP="007B2BE1">
            <w:pPr>
              <w:pStyle w:val="TAL"/>
              <w:rPr>
                <w:rFonts w:eastAsia="MS Mincho"/>
              </w:rPr>
            </w:pPr>
          </w:p>
        </w:tc>
      </w:tr>
      <w:tr w:rsidR="007B2BE1" w:rsidRPr="00F14A85" w14:paraId="5AAEA5A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93237" w14:textId="77777777" w:rsidR="007B2BE1" w:rsidRPr="00F14A85" w:rsidRDefault="007B2BE1" w:rsidP="007B2BE1">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p>
        </w:tc>
        <w:tc>
          <w:tcPr>
            <w:tcW w:w="2267" w:type="dxa"/>
            <w:tcBorders>
              <w:top w:val="single" w:sz="4" w:space="0" w:color="000000"/>
              <w:left w:val="single" w:sz="4" w:space="0" w:color="000000"/>
              <w:bottom w:val="single" w:sz="4" w:space="0" w:color="000000"/>
              <w:right w:val="single" w:sz="4" w:space="0" w:color="000000"/>
            </w:tcBorders>
            <w:hideMark/>
          </w:tcPr>
          <w:p w14:paraId="41981A2F" w14:textId="77777777" w:rsidR="007B2BE1" w:rsidRPr="00F14A85" w:rsidRDefault="007B2BE1" w:rsidP="007B2BE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314B6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58010" w14:textId="77777777" w:rsidR="007B2BE1" w:rsidRPr="00F14A85" w:rsidRDefault="007B2BE1" w:rsidP="007B2BE1">
            <w:pPr>
              <w:pStyle w:val="TAL"/>
              <w:rPr>
                <w:rFonts w:eastAsia="MS Mincho"/>
              </w:rPr>
            </w:pPr>
          </w:p>
        </w:tc>
      </w:tr>
      <w:tr w:rsidR="007B2BE1" w:rsidRPr="00F14A85" w14:paraId="0EF0064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15DF37" w14:textId="77777777" w:rsidR="007B2BE1" w:rsidRPr="00F14A85" w:rsidRDefault="007B2BE1" w:rsidP="007B2BE1">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tcBorders>
              <w:top w:val="single" w:sz="4" w:space="0" w:color="000000"/>
              <w:left w:val="single" w:sz="4" w:space="0" w:color="000000"/>
              <w:bottom w:val="single" w:sz="4" w:space="0" w:color="000000"/>
              <w:right w:val="single" w:sz="4" w:space="0" w:color="000000"/>
            </w:tcBorders>
          </w:tcPr>
          <w:p w14:paraId="5721423B"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F6B80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0FE181D" w14:textId="77777777" w:rsidR="007B2BE1" w:rsidRPr="00F14A85" w:rsidRDefault="007B2BE1" w:rsidP="007B2BE1">
            <w:pPr>
              <w:pStyle w:val="TAL"/>
              <w:rPr>
                <w:rFonts w:eastAsia="MS Mincho"/>
                <w:lang w:eastAsia="zh-CN"/>
              </w:rPr>
            </w:pPr>
            <w:r w:rsidRPr="00F14A85">
              <w:t xml:space="preserve">Depending on UE capabilities, i.e. support for UE-based </w:t>
            </w:r>
            <w:r w:rsidRPr="00F14A85">
              <w:rPr>
                <w:lang w:eastAsia="zh-CN"/>
              </w:rPr>
              <w:t>DL-TDOA</w:t>
            </w:r>
          </w:p>
        </w:tc>
      </w:tr>
      <w:tr w:rsidR="007B2BE1" w:rsidRPr="00F14A85" w14:paraId="436FA91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C8670" w14:textId="77777777" w:rsidR="007B2BE1" w:rsidRPr="00F14A85" w:rsidRDefault="007B2BE1" w:rsidP="007B2BE1">
            <w:pPr>
              <w:pStyle w:val="TAL"/>
            </w:pPr>
            <w:r w:rsidRPr="00F14A85">
              <w:t xml:space="preserve">                 </w:t>
            </w:r>
            <w:r w:rsidRPr="00F14A85">
              <w:rPr>
                <w:lang w:eastAsia="zh-CN"/>
              </w:rPr>
              <w:t xml:space="preserve">  </w:t>
            </w:r>
            <w:r w:rsidRPr="00F14A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C2E5194" w14:textId="77777777" w:rsidR="007B2BE1" w:rsidRPr="00F14A85" w:rsidRDefault="007B2BE1" w:rsidP="007B2BE1">
            <w:pPr>
              <w:pStyle w:val="TAL"/>
              <w:rPr>
                <w:lang w:eastAsia="zh-CN"/>
              </w:rPr>
            </w:pPr>
            <w:r w:rsidRPr="00F14A85">
              <w:rPr>
                <w:rFonts w:eastAsia="MS Mincho"/>
              </w:rPr>
              <w:t xml:space="preserve">As defined in </w:t>
            </w:r>
            <w:r w:rsidRPr="00F14A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7FC5AE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83C56" w14:textId="77777777" w:rsidR="007B2BE1" w:rsidRPr="00F14A85" w:rsidRDefault="007B2BE1" w:rsidP="007B2BE1">
            <w:pPr>
              <w:pStyle w:val="TAL"/>
              <w:rPr>
                <w:rFonts w:eastAsia="MS Mincho"/>
              </w:rPr>
            </w:pPr>
          </w:p>
        </w:tc>
      </w:tr>
      <w:tr w:rsidR="007B2BE1" w:rsidRPr="00F14A85" w14:paraId="0562913D"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6253B" w14:textId="77777777" w:rsidR="007B2BE1" w:rsidRPr="00F14A85" w:rsidRDefault="007B2BE1" w:rsidP="007B2BE1">
            <w:pPr>
              <w:pStyle w:val="TAL"/>
            </w:pPr>
            <w:r w:rsidRPr="00F14A85">
              <w:t xml:space="preserve">                 </w:t>
            </w:r>
            <w:r w:rsidRPr="00F14A85">
              <w:rPr>
                <w:lang w:eastAsia="zh-CN"/>
              </w:rPr>
              <w:t xml:space="preserve">  </w:t>
            </w:r>
            <w:r w:rsidRPr="00F14A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FBF0E6B" w14:textId="77777777" w:rsidR="007B2BE1" w:rsidRPr="00F14A85" w:rsidRDefault="007B2BE1" w:rsidP="007B2BE1">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98EB6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A86CF" w14:textId="77777777" w:rsidR="007B2BE1" w:rsidRPr="00F14A85" w:rsidRDefault="007B2BE1" w:rsidP="007B2BE1">
            <w:pPr>
              <w:pStyle w:val="TAL"/>
              <w:rPr>
                <w:rFonts w:eastAsia="MS Mincho"/>
              </w:rPr>
            </w:pPr>
          </w:p>
        </w:tc>
      </w:tr>
      <w:tr w:rsidR="007B2BE1" w:rsidRPr="00F14A85" w14:paraId="7656820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A8310" w14:textId="77777777" w:rsidR="007B2BE1" w:rsidRPr="00F14A85" w:rsidRDefault="007B2BE1" w:rsidP="007B2BE1">
            <w:pPr>
              <w:pStyle w:val="TAL"/>
            </w:pPr>
            <w:r w:rsidRPr="00F14A85">
              <w:t xml:space="preserve">                 </w:t>
            </w:r>
            <w:r w:rsidRPr="00F14A85">
              <w:rPr>
                <w:lang w:eastAsia="zh-CN"/>
              </w:rPr>
              <w:t xml:space="preserve">  </w:t>
            </w:r>
            <w:r w:rsidRPr="00F14A85">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E32D59A" w14:textId="77777777" w:rsidR="007B2BE1" w:rsidRPr="00F14A85" w:rsidRDefault="007B2BE1" w:rsidP="007B2BE1">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39582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79687" w14:textId="77777777" w:rsidR="007B2BE1" w:rsidRPr="00F14A85" w:rsidRDefault="007B2BE1" w:rsidP="007B2BE1">
            <w:pPr>
              <w:pStyle w:val="TAL"/>
              <w:rPr>
                <w:rFonts w:eastAsia="MS Mincho"/>
              </w:rPr>
            </w:pPr>
          </w:p>
        </w:tc>
      </w:tr>
      <w:tr w:rsidR="007B2BE1" w:rsidRPr="00F14A85" w14:paraId="06ADD46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6F6DE"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F9A8FF" w14:textId="77777777" w:rsidR="007B2BE1" w:rsidRPr="00F14A85" w:rsidRDefault="007B2BE1" w:rsidP="007B2BE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D50C57"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726F2" w14:textId="77777777" w:rsidR="007B2BE1" w:rsidRPr="00F14A85" w:rsidRDefault="007B2BE1" w:rsidP="007B2BE1">
            <w:pPr>
              <w:pStyle w:val="TAL"/>
              <w:rPr>
                <w:rFonts w:eastAsia="MS Mincho"/>
              </w:rPr>
            </w:pPr>
          </w:p>
        </w:tc>
      </w:tr>
      <w:tr w:rsidR="007B2BE1" w:rsidRPr="00F14A85" w14:paraId="470D67D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B94522" w14:textId="77777777" w:rsidR="007B2BE1" w:rsidRPr="00F14A85" w:rsidRDefault="007B2BE1" w:rsidP="007B2BE1">
            <w:pPr>
              <w:pStyle w:val="TAL"/>
            </w:pPr>
            <w:r w:rsidRPr="00F14A85">
              <w:t xml:space="preserve">                 </w:t>
            </w:r>
            <w:r w:rsidRPr="00F14A85">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3F9E1686"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D2DF1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5F323" w14:textId="77777777" w:rsidR="007B2BE1" w:rsidRPr="00F14A85" w:rsidRDefault="007B2BE1" w:rsidP="007B2BE1">
            <w:pPr>
              <w:pStyle w:val="TAL"/>
              <w:rPr>
                <w:rFonts w:eastAsia="MS Mincho"/>
              </w:rPr>
            </w:pPr>
          </w:p>
        </w:tc>
      </w:tr>
      <w:tr w:rsidR="007B2BE1" w:rsidRPr="00F14A85" w14:paraId="690664D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6AE0D"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6012F8"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C4A3A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775FD" w14:textId="77777777" w:rsidR="007B2BE1" w:rsidRPr="00F14A85" w:rsidRDefault="007B2BE1" w:rsidP="007B2BE1">
            <w:pPr>
              <w:pStyle w:val="TAL"/>
              <w:rPr>
                <w:rFonts w:eastAsia="MS Mincho"/>
              </w:rPr>
            </w:pPr>
          </w:p>
        </w:tc>
      </w:tr>
      <w:tr w:rsidR="007B2BE1" w:rsidRPr="00F14A85" w14:paraId="3EBF4E1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69425"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7E30B3"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1F140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01194" w14:textId="77777777" w:rsidR="007B2BE1" w:rsidRPr="00F14A85" w:rsidRDefault="007B2BE1" w:rsidP="007B2BE1">
            <w:pPr>
              <w:pStyle w:val="TAL"/>
              <w:rPr>
                <w:rFonts w:eastAsia="MS Mincho"/>
              </w:rPr>
            </w:pPr>
          </w:p>
        </w:tc>
      </w:tr>
      <w:tr w:rsidR="007B2BE1" w:rsidRPr="00F14A85" w14:paraId="29D00FE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34416"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F7CC44"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64497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2F7FB" w14:textId="77777777" w:rsidR="007B2BE1" w:rsidRPr="00F14A85" w:rsidRDefault="007B2BE1" w:rsidP="007B2BE1">
            <w:pPr>
              <w:pStyle w:val="TAL"/>
              <w:rPr>
                <w:rFonts w:eastAsia="MS Mincho"/>
              </w:rPr>
            </w:pPr>
          </w:p>
        </w:tc>
      </w:tr>
      <w:tr w:rsidR="007B2BE1" w:rsidRPr="00F14A85" w14:paraId="44ADF07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FFCB3"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8E2456"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14D1C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FC323" w14:textId="77777777" w:rsidR="007B2BE1" w:rsidRPr="00F14A85" w:rsidRDefault="007B2BE1" w:rsidP="007B2BE1">
            <w:pPr>
              <w:pStyle w:val="TAL"/>
              <w:rPr>
                <w:rFonts w:eastAsia="MS Mincho"/>
              </w:rPr>
            </w:pPr>
          </w:p>
        </w:tc>
      </w:tr>
      <w:tr w:rsidR="007B2BE1" w:rsidRPr="00F14A85" w14:paraId="739E265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E6AB4"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80700E"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79BC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11C0F" w14:textId="77777777" w:rsidR="007B2BE1" w:rsidRPr="00F14A85" w:rsidRDefault="007B2BE1" w:rsidP="007B2BE1">
            <w:pPr>
              <w:pStyle w:val="TAL"/>
              <w:rPr>
                <w:rFonts w:eastAsia="MS Mincho"/>
              </w:rPr>
            </w:pPr>
          </w:p>
        </w:tc>
      </w:tr>
      <w:tr w:rsidR="007B2BE1" w:rsidRPr="00F14A85" w14:paraId="3A62D25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1CEF8"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DDC135"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49E22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69C9C" w14:textId="77777777" w:rsidR="007B2BE1" w:rsidRPr="00F14A85" w:rsidRDefault="007B2BE1" w:rsidP="007B2BE1">
            <w:pPr>
              <w:pStyle w:val="TAL"/>
              <w:rPr>
                <w:rFonts w:eastAsia="MS Mincho"/>
              </w:rPr>
            </w:pPr>
          </w:p>
        </w:tc>
      </w:tr>
      <w:tr w:rsidR="007B2BE1" w:rsidRPr="00F14A85" w14:paraId="616AC94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CD26F" w14:textId="77777777" w:rsidR="007B2BE1" w:rsidRPr="00F14A85" w:rsidRDefault="007B2BE1" w:rsidP="007B2BE1">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14:paraId="5E91E34F"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CA38A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B0D51" w14:textId="77777777" w:rsidR="007B2BE1" w:rsidRPr="00F14A85" w:rsidRDefault="007B2BE1" w:rsidP="007B2BE1">
            <w:pPr>
              <w:pStyle w:val="TAL"/>
              <w:rPr>
                <w:rFonts w:eastAsia="MS Mincho"/>
              </w:rPr>
            </w:pPr>
          </w:p>
        </w:tc>
      </w:tr>
    </w:tbl>
    <w:p w14:paraId="58B93F9A" w14:textId="77777777" w:rsidR="007B2BE1" w:rsidRPr="00F14A85" w:rsidRDefault="007B2BE1" w:rsidP="007B2BE1">
      <w:pPr>
        <w:rPr>
          <w:lang w:eastAsia="zh-CN"/>
        </w:rPr>
      </w:pPr>
    </w:p>
    <w:p w14:paraId="55C9CC5D" w14:textId="77777777" w:rsidR="007B2BE1" w:rsidRPr="00F14A85" w:rsidRDefault="007B2BE1" w:rsidP="007B2BE1">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iCs/>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2BE1" w:rsidRPr="00F14A85" w14:paraId="792A7823" w14:textId="77777777" w:rsidTr="007B2BE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9B1E853" w14:textId="77777777" w:rsidR="007B2BE1" w:rsidRPr="00F14A85" w:rsidRDefault="007B2BE1" w:rsidP="007B2BE1">
            <w:pPr>
              <w:pStyle w:val="TAL"/>
              <w:rPr>
                <w:lang w:eastAsia="zh-CN"/>
              </w:rPr>
            </w:pPr>
            <w:r w:rsidRPr="00F14A85">
              <w:rPr>
                <w:rFonts w:eastAsia="MS Mincho"/>
              </w:rPr>
              <w:t>Derivation Path: TS 37.355 [49] clause 6.</w:t>
            </w:r>
            <w:r w:rsidRPr="00F14A85">
              <w:rPr>
                <w:lang w:eastAsia="zh-CN"/>
              </w:rPr>
              <w:t>4.3</w:t>
            </w:r>
          </w:p>
        </w:tc>
      </w:tr>
      <w:tr w:rsidR="007B2BE1" w:rsidRPr="00F14A85" w14:paraId="6562348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FDB8F" w14:textId="77777777" w:rsidR="007B2BE1" w:rsidRPr="00F14A85" w:rsidRDefault="007B2BE1" w:rsidP="007B2BE1">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BA6FF1A" w14:textId="77777777" w:rsidR="007B2BE1" w:rsidRPr="00F14A85" w:rsidRDefault="007B2BE1" w:rsidP="007B2BE1">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0954F8D" w14:textId="77777777" w:rsidR="007B2BE1" w:rsidRPr="00F14A85" w:rsidRDefault="007B2BE1" w:rsidP="007B2BE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B19BC86" w14:textId="77777777" w:rsidR="007B2BE1" w:rsidRPr="00F14A85" w:rsidRDefault="007B2BE1" w:rsidP="007B2BE1">
            <w:pPr>
              <w:pStyle w:val="TAH"/>
              <w:rPr>
                <w:rFonts w:eastAsia="MS Mincho"/>
              </w:rPr>
            </w:pPr>
            <w:r w:rsidRPr="00F14A85">
              <w:rPr>
                <w:rFonts w:eastAsia="MS Mincho"/>
              </w:rPr>
              <w:t>Condition</w:t>
            </w:r>
          </w:p>
        </w:tc>
      </w:tr>
      <w:tr w:rsidR="007B2BE1" w:rsidRPr="00F14A85" w14:paraId="47B6E5B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5DC57" w14:textId="77777777" w:rsidR="007B2BE1" w:rsidRPr="00F14A85" w:rsidRDefault="007B2BE1" w:rsidP="007B2BE1">
            <w:pPr>
              <w:pStyle w:val="TAL"/>
            </w:pPr>
            <w:r w:rsidRPr="00F14A85">
              <w:rPr>
                <w:snapToGrid w:val="0"/>
              </w:rPr>
              <w:t>NR-DL-PRS-AssistanceData-r</w:t>
            </w:r>
            <w:proofErr w:type="gramStart"/>
            <w:r w:rsidRPr="00F14A85">
              <w:rPr>
                <w:snapToGrid w:val="0"/>
              </w:rPr>
              <w:t>16</w:t>
            </w:r>
            <w:r w:rsidRPr="00F14A85">
              <w:t xml:space="preserve"> ::=</w:t>
            </w:r>
            <w:proofErr w:type="gramEnd"/>
            <w:r w:rsidRPr="00F14A85">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4162990C" w14:textId="77777777" w:rsidR="007B2BE1" w:rsidRPr="00F14A85" w:rsidRDefault="007B2BE1" w:rsidP="007B2BE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E9637F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E4AC2" w14:textId="77777777" w:rsidR="007B2BE1" w:rsidRPr="00F14A85" w:rsidRDefault="007B2BE1" w:rsidP="007B2BE1">
            <w:pPr>
              <w:pStyle w:val="TAL"/>
              <w:rPr>
                <w:rFonts w:eastAsia="MS Mincho"/>
              </w:rPr>
            </w:pPr>
          </w:p>
        </w:tc>
      </w:tr>
      <w:tr w:rsidR="007B2BE1" w:rsidRPr="00F14A85" w14:paraId="09CBFCE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6A2BF" w14:textId="77777777" w:rsidR="007B2BE1" w:rsidRPr="00F14A85" w:rsidRDefault="007B2BE1" w:rsidP="007B2BE1">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03EE655D"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B34A7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BD0F4" w14:textId="77777777" w:rsidR="007B2BE1" w:rsidRPr="00F14A85" w:rsidRDefault="007B2BE1" w:rsidP="007B2BE1">
            <w:pPr>
              <w:pStyle w:val="TAL"/>
              <w:rPr>
                <w:rFonts w:eastAsia="MS Mincho"/>
              </w:rPr>
            </w:pPr>
          </w:p>
        </w:tc>
      </w:tr>
      <w:tr w:rsidR="007B2BE1" w:rsidRPr="00F14A85" w14:paraId="30CDF3C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B10E37"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07B42F3"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C43E9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115CC" w14:textId="77777777" w:rsidR="007B2BE1" w:rsidRPr="00F14A85" w:rsidRDefault="007B2BE1" w:rsidP="007B2BE1">
            <w:pPr>
              <w:pStyle w:val="TAL"/>
              <w:rPr>
                <w:rFonts w:eastAsia="MS Mincho"/>
              </w:rPr>
            </w:pPr>
          </w:p>
        </w:tc>
      </w:tr>
      <w:tr w:rsidR="007B2BE1" w:rsidRPr="00F14A85" w14:paraId="5792956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DC367" w14:textId="77777777" w:rsidR="007B2BE1" w:rsidRPr="00F14A85" w:rsidRDefault="007B2BE1" w:rsidP="007B2BE1">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30E2367" w14:textId="77777777" w:rsidR="007B2BE1" w:rsidRPr="00F14A85" w:rsidRDefault="007B2BE1" w:rsidP="007B2BE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071103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7FA1B" w14:textId="77777777" w:rsidR="007B2BE1" w:rsidRPr="00F14A85" w:rsidRDefault="007B2BE1" w:rsidP="007B2BE1">
            <w:pPr>
              <w:pStyle w:val="TAL"/>
              <w:rPr>
                <w:rFonts w:eastAsia="MS Mincho"/>
              </w:rPr>
            </w:pPr>
          </w:p>
        </w:tc>
      </w:tr>
      <w:tr w:rsidR="007B2BE1" w:rsidRPr="00F14A85" w14:paraId="246BBCA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A9395" w14:textId="77777777" w:rsidR="007B2BE1" w:rsidRPr="00F14A85" w:rsidRDefault="007B2BE1" w:rsidP="007B2BE1">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27C805D" w14:textId="77777777" w:rsidR="007B2BE1" w:rsidRPr="00F14A85" w:rsidRDefault="007B2BE1" w:rsidP="007B2BE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D55435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4DBAA" w14:textId="77777777" w:rsidR="007B2BE1" w:rsidRPr="00F14A85" w:rsidRDefault="007B2BE1" w:rsidP="007B2BE1">
            <w:pPr>
              <w:pStyle w:val="TAL"/>
              <w:rPr>
                <w:rFonts w:eastAsia="MS Mincho"/>
              </w:rPr>
            </w:pPr>
          </w:p>
        </w:tc>
      </w:tr>
      <w:tr w:rsidR="007B2BE1" w:rsidRPr="00F14A85" w14:paraId="1282D9F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25AB1"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ACE1F54"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94A9F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A2BE6" w14:textId="77777777" w:rsidR="007B2BE1" w:rsidRPr="00F14A85" w:rsidRDefault="007B2BE1" w:rsidP="007B2BE1">
            <w:pPr>
              <w:pStyle w:val="TAL"/>
              <w:rPr>
                <w:rFonts w:eastAsia="MS Mincho"/>
              </w:rPr>
            </w:pPr>
          </w:p>
        </w:tc>
      </w:tr>
      <w:tr w:rsidR="007B2BE1" w:rsidRPr="00F14A85" w14:paraId="2354897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1AB08" w14:textId="77777777" w:rsidR="007B2BE1" w:rsidRPr="00F14A85" w:rsidRDefault="007B2BE1" w:rsidP="007B2BE1">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w:t>
            </w:r>
            <w:proofErr w:type="gramStart"/>
            <w:r w:rsidRPr="00F14A85">
              <w:t>1..</w:t>
            </w:r>
            <w:proofErr w:type="gramEnd"/>
            <w:r w:rsidRPr="00F14A85">
              <w:t>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123B2FDF" w14:textId="77777777" w:rsidR="007B2BE1" w:rsidRPr="00F14A85" w:rsidRDefault="007B2BE1" w:rsidP="007B2BE1">
            <w:pPr>
              <w:pStyle w:val="TAL"/>
              <w:rPr>
                <w:snapToGrid w:val="0"/>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3A828F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7A8D3" w14:textId="77777777" w:rsidR="007B2BE1" w:rsidRPr="00F14A85" w:rsidRDefault="007B2BE1" w:rsidP="007B2BE1">
            <w:pPr>
              <w:pStyle w:val="TAL"/>
              <w:rPr>
                <w:rFonts w:eastAsia="MS Mincho"/>
              </w:rPr>
            </w:pPr>
          </w:p>
        </w:tc>
      </w:tr>
      <w:tr w:rsidR="007B2BE1" w:rsidRPr="00F14A85" w14:paraId="52D0183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B23EC" w14:textId="77777777" w:rsidR="007B2BE1" w:rsidRPr="00F14A85" w:rsidRDefault="007B2BE1" w:rsidP="007B2BE1">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B0E18AE"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D5C677" w14:textId="77777777" w:rsidR="007B2BE1" w:rsidRPr="00F14A85" w:rsidRDefault="007B2BE1" w:rsidP="007B2BE1">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22BBBCB" w14:textId="77777777" w:rsidR="007B2BE1" w:rsidRPr="00F14A85" w:rsidRDefault="007B2BE1" w:rsidP="007B2BE1">
            <w:pPr>
              <w:pStyle w:val="TAL"/>
              <w:rPr>
                <w:rFonts w:eastAsia="MS Mincho"/>
              </w:rPr>
            </w:pPr>
          </w:p>
        </w:tc>
      </w:tr>
      <w:tr w:rsidR="007B2BE1" w:rsidRPr="00F14A85" w14:paraId="134C9E3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CC12E" w14:textId="77777777" w:rsidR="007B2BE1" w:rsidRPr="00F14A85" w:rsidRDefault="007B2BE1" w:rsidP="007B2BE1">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9CBD015"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FAB5A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8BE63" w14:textId="77777777" w:rsidR="007B2BE1" w:rsidRPr="00F14A85" w:rsidRDefault="007B2BE1" w:rsidP="007B2BE1">
            <w:pPr>
              <w:pStyle w:val="TAL"/>
              <w:rPr>
                <w:rFonts w:eastAsia="MS Mincho"/>
              </w:rPr>
            </w:pPr>
          </w:p>
        </w:tc>
      </w:tr>
      <w:tr w:rsidR="007B2BE1" w:rsidRPr="00F14A85" w14:paraId="37A00CF8" w14:textId="77777777" w:rsidTr="007B2BE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D5DFA3E" w14:textId="77777777" w:rsidR="007B2BE1" w:rsidRPr="00F14A85" w:rsidRDefault="007B2BE1" w:rsidP="007B2BE1">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956160F" w14:textId="77777777" w:rsidR="007B2BE1" w:rsidRPr="00F14A85" w:rsidRDefault="007B2BE1" w:rsidP="007B2BE1">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169908E8" w14:textId="77777777" w:rsidR="007B2BE1" w:rsidRPr="00F14A85" w:rsidRDefault="007B2BE1" w:rsidP="007B2BE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07F75C64" w14:textId="77777777" w:rsidR="007B2BE1" w:rsidRPr="00F14A85" w:rsidRDefault="007B2BE1" w:rsidP="007B2BE1">
            <w:pPr>
              <w:pStyle w:val="TAL"/>
              <w:rPr>
                <w:lang w:eastAsia="zh-CN"/>
              </w:rPr>
            </w:pPr>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p>
        </w:tc>
      </w:tr>
      <w:tr w:rsidR="007B2BE1" w:rsidRPr="00F14A85" w14:paraId="25ED3B3E" w14:textId="77777777" w:rsidTr="007B2BE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21E591E" w14:textId="77777777" w:rsidR="007B2BE1" w:rsidRPr="00F14A85"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14D9144" w14:textId="77777777" w:rsidR="007B2BE1" w:rsidRPr="00F14A85" w:rsidRDefault="007B2BE1" w:rsidP="007B2BE1">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07CAAE7B" w14:textId="77777777" w:rsidR="007B2BE1" w:rsidRPr="00F14A85" w:rsidRDefault="007B2BE1" w:rsidP="007B2BE1">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059450D2" w14:textId="77777777" w:rsidR="007B2BE1" w:rsidRPr="00F14A85" w:rsidRDefault="007B2BE1" w:rsidP="007B2BE1">
            <w:pPr>
              <w:pStyle w:val="TAL"/>
              <w:rPr>
                <w:lang w:eastAsia="zh-CN"/>
              </w:rPr>
            </w:pPr>
            <w:r w:rsidRPr="00F14A85">
              <w:rPr>
                <w:rFonts w:eastAsia="MS Mincho"/>
              </w:rPr>
              <w:t xml:space="preserve">Sub-test </w:t>
            </w:r>
            <w:r w:rsidRPr="00F14A85">
              <w:rPr>
                <w:lang w:eastAsia="zh-CN"/>
              </w:rPr>
              <w:t>3-1 and Sub-test 3-2</w:t>
            </w:r>
          </w:p>
        </w:tc>
      </w:tr>
      <w:tr w:rsidR="007B2BE1" w:rsidRPr="00F14A85" w14:paraId="1A4C651E" w14:textId="77777777" w:rsidTr="007B2BE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90680C8" w14:textId="77777777" w:rsidR="007B2BE1" w:rsidRPr="00F14A85" w:rsidRDefault="007B2BE1" w:rsidP="007B2BE1">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9874888" w14:textId="77777777" w:rsidR="007B2BE1" w:rsidRPr="00F14A85" w:rsidRDefault="007B2BE1" w:rsidP="007B2BE1">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45F65502" w14:textId="77777777" w:rsidR="007B2BE1" w:rsidRPr="00F14A85" w:rsidRDefault="007B2BE1" w:rsidP="007B2BE1">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16281222" w14:textId="77777777" w:rsidR="007B2BE1" w:rsidRPr="00F14A85" w:rsidRDefault="007B2BE1" w:rsidP="007B2BE1">
            <w:pPr>
              <w:pStyle w:val="TAL"/>
              <w:rPr>
                <w:lang w:eastAsia="zh-CN"/>
              </w:rPr>
            </w:pPr>
            <w:r w:rsidRPr="00F14A85">
              <w:rPr>
                <w:rFonts w:eastAsia="MS Mincho"/>
              </w:rPr>
              <w:t>Sub-test 1</w:t>
            </w:r>
            <w:r w:rsidRPr="00F14A85">
              <w:rPr>
                <w:lang w:eastAsia="zh-CN"/>
              </w:rPr>
              <w:t>-1, Sub-test 2-1</w:t>
            </w:r>
            <w:r w:rsidRPr="00F14A85">
              <w:rPr>
                <w:rFonts w:eastAsia="MS Mincho"/>
              </w:rPr>
              <w:t xml:space="preserve"> and </w:t>
            </w:r>
            <w:r w:rsidRPr="00F14A85">
              <w:rPr>
                <w:lang w:eastAsia="zh-CN"/>
              </w:rPr>
              <w:t>Sub-test 3-1</w:t>
            </w:r>
          </w:p>
        </w:tc>
      </w:tr>
      <w:tr w:rsidR="007B2BE1" w:rsidRPr="00F14A85" w14:paraId="0EEAD514" w14:textId="77777777" w:rsidTr="007B2BE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FCFDD4D" w14:textId="77777777" w:rsidR="007B2BE1" w:rsidRPr="00F14A85"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469D605" w14:textId="77777777" w:rsidR="007B2BE1" w:rsidRPr="00F14A85" w:rsidRDefault="007B2BE1" w:rsidP="007B2BE1">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B44722E" w14:textId="77777777" w:rsidR="007B2BE1" w:rsidRPr="00F14A85" w:rsidRDefault="007B2BE1" w:rsidP="007B2BE1">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BDD2BED" w14:textId="77777777" w:rsidR="007B2BE1" w:rsidRPr="00F14A85" w:rsidRDefault="007B2BE1" w:rsidP="007B2BE1">
            <w:pPr>
              <w:pStyle w:val="TAL"/>
              <w:rPr>
                <w:lang w:eastAsia="zh-CN"/>
              </w:rPr>
            </w:pPr>
            <w:r w:rsidRPr="00F14A85">
              <w:rPr>
                <w:rFonts w:eastAsia="MS Mincho"/>
              </w:rPr>
              <w:t xml:space="preserve">Sub-test </w:t>
            </w:r>
            <w:r w:rsidRPr="00F14A85">
              <w:rPr>
                <w:lang w:eastAsia="zh-CN"/>
              </w:rPr>
              <w:t>1-2 and Sub-test 2-2</w:t>
            </w:r>
          </w:p>
        </w:tc>
      </w:tr>
      <w:tr w:rsidR="007B2BE1" w:rsidRPr="00F14A85" w14:paraId="254554F8" w14:textId="77777777" w:rsidTr="007B2BE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FD19A9" w14:textId="77777777" w:rsidR="007B2BE1" w:rsidRPr="00F14A85"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5CE477A" w14:textId="77777777" w:rsidR="007B2BE1" w:rsidRPr="00F14A85" w:rsidRDefault="007B2BE1" w:rsidP="007B2BE1">
            <w:pPr>
              <w:pStyle w:val="TAL"/>
              <w:rPr>
                <w:lang w:eastAsia="zh-CN"/>
              </w:rPr>
            </w:pPr>
            <w:r w:rsidRPr="00F14A85">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1599006B" w14:textId="77777777" w:rsidR="007B2BE1" w:rsidRPr="00F14A85" w:rsidRDefault="007B2BE1" w:rsidP="007B2BE1">
            <w:pPr>
              <w:pStyle w:val="TAL"/>
              <w:rPr>
                <w:rFonts w:cs="Arial"/>
                <w:szCs w:val="18"/>
                <w:lang w:eastAsia="zh-CN"/>
              </w:rPr>
            </w:pPr>
            <w:r w:rsidRPr="00F14A85">
              <w:rPr>
                <w:rFonts w:cs="Arial"/>
                <w:szCs w:val="18"/>
                <w:lang w:eastAsia="zh-CN"/>
              </w:rPr>
              <w:t>132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9B1CE55" w14:textId="77777777" w:rsidR="007B2BE1" w:rsidRPr="00F14A85" w:rsidRDefault="007B2BE1" w:rsidP="007B2BE1">
            <w:pPr>
              <w:pStyle w:val="TAL"/>
              <w:rPr>
                <w:rFonts w:eastAsia="MS Mincho"/>
              </w:rPr>
            </w:pPr>
            <w:r w:rsidRPr="00F14A85">
              <w:rPr>
                <w:rFonts w:eastAsia="MS Mincho"/>
              </w:rPr>
              <w:t xml:space="preserve">Sub-test </w:t>
            </w:r>
            <w:r w:rsidRPr="00F14A85">
              <w:rPr>
                <w:lang w:eastAsia="zh-CN"/>
              </w:rPr>
              <w:t>3-2</w:t>
            </w:r>
          </w:p>
        </w:tc>
      </w:tr>
      <w:tr w:rsidR="007B2BE1" w:rsidRPr="00F14A85" w14:paraId="50E7F91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96982" w14:textId="77777777" w:rsidR="007B2BE1" w:rsidRPr="00F14A85" w:rsidRDefault="007B2BE1" w:rsidP="007B2BE1">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2B1A202"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3A0CAE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568F2" w14:textId="77777777" w:rsidR="007B2BE1" w:rsidRPr="00F14A85" w:rsidRDefault="007B2BE1" w:rsidP="007B2BE1">
            <w:pPr>
              <w:pStyle w:val="TAL"/>
              <w:rPr>
                <w:rFonts w:eastAsia="MS Mincho"/>
              </w:rPr>
            </w:pPr>
          </w:p>
        </w:tc>
      </w:tr>
      <w:tr w:rsidR="007B2BE1" w:rsidRPr="00F14A85" w14:paraId="38A3A9E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B8D7E" w14:textId="77777777" w:rsidR="007B2BE1" w:rsidRPr="00F14A85" w:rsidRDefault="007B2BE1" w:rsidP="007B2BE1">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63800612" w14:textId="77777777" w:rsidR="007B2BE1" w:rsidRPr="00F14A85" w:rsidRDefault="007B2BE1" w:rsidP="007B2BE1">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175BE9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CE5AB" w14:textId="77777777" w:rsidR="007B2BE1" w:rsidRPr="00F14A85" w:rsidRDefault="007B2BE1" w:rsidP="007B2BE1">
            <w:pPr>
              <w:pStyle w:val="TAL"/>
              <w:rPr>
                <w:rFonts w:eastAsia="MS Mincho"/>
              </w:rPr>
            </w:pPr>
          </w:p>
        </w:tc>
      </w:tr>
      <w:tr w:rsidR="007B2BE1" w:rsidRPr="00F14A85" w14:paraId="205383D2" w14:textId="77777777" w:rsidTr="007B2BE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9BA32D9" w14:textId="77777777" w:rsidR="007B2BE1" w:rsidRPr="00F14A85" w:rsidRDefault="007B2BE1" w:rsidP="007B2BE1">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73D9B8D" w14:textId="77777777" w:rsidR="007B2BE1" w:rsidRPr="00F14A85" w:rsidRDefault="007B2BE1" w:rsidP="007B2BE1">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1855FA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4B2F450" w14:textId="77777777" w:rsidR="007B2BE1" w:rsidRPr="00F14A85" w:rsidRDefault="007B2BE1" w:rsidP="007B2BE1">
            <w:pPr>
              <w:pStyle w:val="TAL"/>
              <w:rPr>
                <w:rFonts w:eastAsia="MS Mincho"/>
              </w:rPr>
            </w:pPr>
            <w:r w:rsidRPr="00F14A85">
              <w:rPr>
                <w:rFonts w:eastAsia="MS Mincho"/>
              </w:rPr>
              <w:t>Sub-test 1</w:t>
            </w:r>
            <w:r w:rsidRPr="00F14A85">
              <w:rPr>
                <w:lang w:eastAsia="zh-CN"/>
              </w:rPr>
              <w:t>-1, Sub-test 2-1</w:t>
            </w:r>
            <w:r w:rsidRPr="00F14A85">
              <w:rPr>
                <w:rFonts w:eastAsia="MS Mincho"/>
              </w:rPr>
              <w:t xml:space="preserve"> and </w:t>
            </w:r>
            <w:r w:rsidRPr="00F14A85">
              <w:rPr>
                <w:lang w:eastAsia="zh-CN"/>
              </w:rPr>
              <w:t>Sub-test 3-1</w:t>
            </w:r>
          </w:p>
        </w:tc>
      </w:tr>
      <w:tr w:rsidR="007B2BE1" w:rsidRPr="00F14A85" w14:paraId="70717AB9" w14:textId="77777777" w:rsidTr="007B2BE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EF4D233" w14:textId="77777777" w:rsidR="007B2BE1" w:rsidRPr="00F14A85"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130D03C" w14:textId="77777777" w:rsidR="007B2BE1" w:rsidRPr="00F14A85" w:rsidRDefault="007B2BE1" w:rsidP="007B2BE1">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8B1623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12B333" w14:textId="77777777" w:rsidR="007B2BE1" w:rsidRPr="00F14A85" w:rsidRDefault="007B2BE1" w:rsidP="007B2BE1">
            <w:pPr>
              <w:pStyle w:val="TAL"/>
              <w:rPr>
                <w:rFonts w:eastAsia="MS Mincho"/>
              </w:rPr>
            </w:pPr>
            <w:r w:rsidRPr="00F14A85">
              <w:rPr>
                <w:rFonts w:eastAsia="MS Mincho"/>
              </w:rPr>
              <w:t xml:space="preserve">Sub-test </w:t>
            </w:r>
            <w:r w:rsidRPr="00F14A85">
              <w:rPr>
                <w:lang w:eastAsia="zh-CN"/>
              </w:rPr>
              <w:t>1-2, Sub-test 2-2</w:t>
            </w:r>
            <w:r w:rsidRPr="00F14A85">
              <w:rPr>
                <w:rFonts w:eastAsia="MS Mincho"/>
              </w:rPr>
              <w:t xml:space="preserve"> and </w:t>
            </w:r>
            <w:r w:rsidRPr="00F14A85">
              <w:rPr>
                <w:lang w:eastAsia="zh-CN"/>
              </w:rPr>
              <w:t>Sub-test 3-2</w:t>
            </w:r>
          </w:p>
        </w:tc>
      </w:tr>
      <w:tr w:rsidR="007B2BE1" w:rsidRPr="00F14A85" w14:paraId="2F90585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E0B2F" w14:textId="77777777" w:rsidR="007B2BE1" w:rsidRPr="00F14A85" w:rsidRDefault="007B2BE1" w:rsidP="007B2BE1">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A7FED35" w14:textId="77777777" w:rsidR="007B2BE1" w:rsidRPr="00F14A85" w:rsidRDefault="007B2BE1" w:rsidP="007B2BE1">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8BBC9A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38C0C" w14:textId="77777777" w:rsidR="007B2BE1" w:rsidRPr="00F14A85" w:rsidRDefault="007B2BE1" w:rsidP="007B2BE1">
            <w:pPr>
              <w:pStyle w:val="TAL"/>
              <w:rPr>
                <w:rFonts w:eastAsia="MS Mincho"/>
              </w:rPr>
            </w:pPr>
          </w:p>
        </w:tc>
      </w:tr>
      <w:tr w:rsidR="007B2BE1" w:rsidRPr="00F14A85" w14:paraId="601FD98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8D87E"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5B63509"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1D7D4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AD811" w14:textId="77777777" w:rsidR="007B2BE1" w:rsidRPr="00F14A85" w:rsidRDefault="007B2BE1" w:rsidP="007B2BE1">
            <w:pPr>
              <w:pStyle w:val="TAL"/>
              <w:rPr>
                <w:rFonts w:eastAsia="MS Mincho"/>
              </w:rPr>
            </w:pPr>
          </w:p>
        </w:tc>
      </w:tr>
      <w:tr w:rsidR="007B2BE1" w:rsidRPr="00F14A85" w14:paraId="34A7C05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898E3" w14:textId="77777777" w:rsidR="007B2BE1" w:rsidRPr="00F14A85" w:rsidRDefault="007B2BE1" w:rsidP="007B2BE1">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SEQUENCE (SIZE (</w:t>
            </w:r>
            <w:proofErr w:type="gramStart"/>
            <w:r w:rsidRPr="00F14A85">
              <w:t>1..</w:t>
            </w:r>
            <w:proofErr w:type="gramEnd"/>
            <w:r w:rsidRPr="00F14A85">
              <w:t xml:space="preserve">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363E0093" w14:textId="77777777" w:rsidR="007B2BE1" w:rsidRPr="00F14A85" w:rsidRDefault="007B2BE1" w:rsidP="007B2BE1">
            <w:pPr>
              <w:pStyle w:val="TAL"/>
              <w:rPr>
                <w:lang w:eastAsia="zh-CN"/>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3A8E58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9B1D4" w14:textId="77777777" w:rsidR="007B2BE1" w:rsidRPr="00F14A85" w:rsidRDefault="007B2BE1" w:rsidP="007B2BE1">
            <w:pPr>
              <w:pStyle w:val="TAL"/>
              <w:rPr>
                <w:rFonts w:eastAsia="MS Mincho"/>
              </w:rPr>
            </w:pPr>
          </w:p>
        </w:tc>
      </w:tr>
      <w:tr w:rsidR="007B2BE1" w:rsidRPr="00F14A85" w14:paraId="420C613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9ED5F" w14:textId="77777777" w:rsidR="007B2BE1" w:rsidRPr="00F14A85" w:rsidRDefault="007B2BE1" w:rsidP="007B2BE1">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06423DA"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CC02538" w14:textId="77777777" w:rsidR="007B2BE1" w:rsidRPr="00F14A85" w:rsidRDefault="007B2BE1" w:rsidP="007B2BE1">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260AE52" w14:textId="77777777" w:rsidR="007B2BE1" w:rsidRPr="00F14A85" w:rsidRDefault="007B2BE1" w:rsidP="007B2BE1">
            <w:pPr>
              <w:pStyle w:val="TAL"/>
              <w:rPr>
                <w:lang w:eastAsia="zh-CN"/>
              </w:rPr>
            </w:pPr>
            <w:r w:rsidRPr="00F14A85">
              <w:rPr>
                <w:lang w:eastAsia="zh-CN"/>
              </w:rPr>
              <w:t>Cell 1</w:t>
            </w:r>
          </w:p>
        </w:tc>
      </w:tr>
      <w:tr w:rsidR="007B2BE1" w:rsidRPr="00F14A85" w14:paraId="4DF0648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99A18" w14:textId="77777777" w:rsidR="007B2BE1" w:rsidRPr="00F14A85" w:rsidRDefault="007B2BE1" w:rsidP="007B2BE1">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599903D"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3F685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3FA26" w14:textId="77777777" w:rsidR="007B2BE1" w:rsidRPr="00F14A85" w:rsidRDefault="007B2BE1" w:rsidP="007B2BE1">
            <w:pPr>
              <w:pStyle w:val="TAL"/>
              <w:rPr>
                <w:rFonts w:eastAsia="MS Mincho"/>
              </w:rPr>
            </w:pPr>
          </w:p>
        </w:tc>
      </w:tr>
      <w:tr w:rsidR="007B2BE1" w:rsidRPr="00F14A85" w14:paraId="198DDE2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DC8B8" w14:textId="77777777" w:rsidR="007B2BE1" w:rsidRPr="00F14A85" w:rsidRDefault="007B2BE1" w:rsidP="007B2BE1">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519F25E" w14:textId="77777777" w:rsidR="007B2BE1" w:rsidRPr="00F14A85" w:rsidRDefault="007B2BE1" w:rsidP="007B2BE1">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F73CA7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B8B5A" w14:textId="77777777" w:rsidR="007B2BE1" w:rsidRPr="00F14A85" w:rsidRDefault="007B2BE1" w:rsidP="007B2BE1">
            <w:pPr>
              <w:pStyle w:val="TAL"/>
              <w:rPr>
                <w:rFonts w:eastAsia="MS Mincho"/>
              </w:rPr>
            </w:pPr>
          </w:p>
        </w:tc>
      </w:tr>
      <w:tr w:rsidR="007B2BE1" w:rsidRPr="00F14A85" w14:paraId="20894F1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04B91" w14:textId="77777777" w:rsidR="007B2BE1" w:rsidRPr="00F14A85" w:rsidRDefault="007B2BE1" w:rsidP="007B2BE1">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4AFEBDE" w14:textId="77777777" w:rsidR="007B2BE1" w:rsidRPr="00F14A85" w:rsidRDefault="007B2BE1" w:rsidP="007B2BE1">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BF8769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A81FB" w14:textId="77777777" w:rsidR="007B2BE1" w:rsidRPr="00F14A85" w:rsidRDefault="007B2BE1" w:rsidP="007B2BE1">
            <w:pPr>
              <w:pStyle w:val="TAL"/>
              <w:rPr>
                <w:rFonts w:eastAsia="MS Mincho"/>
              </w:rPr>
            </w:pPr>
          </w:p>
        </w:tc>
      </w:tr>
      <w:tr w:rsidR="007B2BE1" w:rsidRPr="00F14A85" w14:paraId="4DE9E6C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B8463" w14:textId="77777777" w:rsidR="007B2BE1" w:rsidRPr="00F14A85" w:rsidRDefault="007B2BE1" w:rsidP="007B2BE1">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02A6CE" w14:textId="77777777" w:rsidR="007B2BE1" w:rsidRPr="00F14A85" w:rsidRDefault="007B2BE1" w:rsidP="007B2BE1">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1C5E25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8CB3E" w14:textId="77777777" w:rsidR="007B2BE1" w:rsidRPr="00F14A85" w:rsidRDefault="007B2BE1" w:rsidP="007B2BE1">
            <w:pPr>
              <w:pStyle w:val="TAL"/>
              <w:rPr>
                <w:rFonts w:eastAsia="MS Mincho"/>
              </w:rPr>
            </w:pPr>
          </w:p>
        </w:tc>
      </w:tr>
      <w:tr w:rsidR="007B2BE1" w:rsidRPr="00F14A85" w14:paraId="6A77839D"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87283" w14:textId="77777777" w:rsidR="007B2BE1" w:rsidRPr="00F14A85" w:rsidRDefault="007B2BE1" w:rsidP="007B2BE1">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35DC0DC"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BCBDB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80BBF" w14:textId="77777777" w:rsidR="007B2BE1" w:rsidRPr="00F14A85" w:rsidRDefault="007B2BE1" w:rsidP="007B2BE1">
            <w:pPr>
              <w:pStyle w:val="TAL"/>
              <w:rPr>
                <w:rFonts w:eastAsia="MS Mincho"/>
              </w:rPr>
            </w:pPr>
          </w:p>
        </w:tc>
      </w:tr>
      <w:tr w:rsidR="007B2BE1" w:rsidRPr="00F14A85" w14:paraId="1864947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10717" w14:textId="77777777" w:rsidR="007B2BE1" w:rsidRPr="00F14A85" w:rsidRDefault="007B2BE1" w:rsidP="007B2BE1">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079A3CB"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8D838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CAC24" w14:textId="77777777" w:rsidR="007B2BE1" w:rsidRPr="00F14A85" w:rsidRDefault="007B2BE1" w:rsidP="007B2BE1">
            <w:pPr>
              <w:pStyle w:val="TAL"/>
              <w:rPr>
                <w:rFonts w:eastAsia="MS Mincho"/>
              </w:rPr>
            </w:pPr>
          </w:p>
        </w:tc>
      </w:tr>
      <w:tr w:rsidR="007B2BE1" w:rsidRPr="00F14A85" w14:paraId="0DB2618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A0FD63" w14:textId="77777777" w:rsidR="007B2BE1" w:rsidRPr="00F14A85" w:rsidRDefault="007B2BE1" w:rsidP="007B2BE1">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C259C79"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F0C22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5E156" w14:textId="77777777" w:rsidR="007B2BE1" w:rsidRPr="00F14A85" w:rsidRDefault="007B2BE1" w:rsidP="007B2BE1">
            <w:pPr>
              <w:pStyle w:val="TAL"/>
              <w:rPr>
                <w:rFonts w:eastAsia="MS Mincho"/>
              </w:rPr>
            </w:pPr>
          </w:p>
        </w:tc>
      </w:tr>
      <w:tr w:rsidR="007B2BE1" w:rsidRPr="00F14A85" w14:paraId="297EAD3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373B9"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F8B3C3A"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92438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47BCF" w14:textId="77777777" w:rsidR="007B2BE1" w:rsidRPr="00F14A85" w:rsidRDefault="007B2BE1" w:rsidP="007B2BE1">
            <w:pPr>
              <w:pStyle w:val="TAL"/>
              <w:rPr>
                <w:rFonts w:eastAsia="MS Mincho"/>
              </w:rPr>
            </w:pPr>
          </w:p>
        </w:tc>
      </w:tr>
      <w:tr w:rsidR="007B2BE1" w:rsidRPr="00F14A85" w14:paraId="6113EF3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7B180" w14:textId="77777777" w:rsidR="007B2BE1" w:rsidRPr="00F14A85" w:rsidRDefault="007B2BE1" w:rsidP="007B2BE1">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6F1873E"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DE263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D243C" w14:textId="77777777" w:rsidR="007B2BE1" w:rsidRPr="00F14A85" w:rsidRDefault="007B2BE1" w:rsidP="007B2BE1">
            <w:pPr>
              <w:pStyle w:val="TAL"/>
              <w:rPr>
                <w:rFonts w:eastAsia="MS Mincho"/>
              </w:rPr>
            </w:pPr>
          </w:p>
        </w:tc>
      </w:tr>
      <w:tr w:rsidR="007B2BE1" w:rsidRPr="00F14A85" w14:paraId="7CCF5A6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D97AE" w14:textId="77777777" w:rsidR="007B2BE1" w:rsidRPr="00F14A85" w:rsidRDefault="007B2BE1" w:rsidP="007B2BE1">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E40C19B"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50378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EA57C" w14:textId="77777777" w:rsidR="007B2BE1" w:rsidRPr="00F14A85" w:rsidRDefault="007B2BE1" w:rsidP="007B2BE1">
            <w:pPr>
              <w:pStyle w:val="TAL"/>
              <w:rPr>
                <w:rFonts w:eastAsia="MS Mincho"/>
              </w:rPr>
            </w:pPr>
          </w:p>
        </w:tc>
      </w:tr>
      <w:tr w:rsidR="007B2BE1" w:rsidRPr="00F14A85" w14:paraId="612FAA3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C8294" w14:textId="77777777" w:rsidR="007B2BE1" w:rsidRPr="00F14A85" w:rsidRDefault="007B2BE1" w:rsidP="007B2BE1">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5BA3B28" w14:textId="77777777" w:rsidR="007B2BE1" w:rsidRPr="00F14A85" w:rsidRDefault="007B2BE1" w:rsidP="007B2BE1">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47C741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7EEBFA" w14:textId="77777777" w:rsidR="007B2BE1" w:rsidRPr="00F14A85" w:rsidRDefault="007B2BE1" w:rsidP="007B2BE1">
            <w:pPr>
              <w:pStyle w:val="TAL"/>
              <w:rPr>
                <w:rFonts w:eastAsia="MS Mincho"/>
              </w:rPr>
            </w:pPr>
          </w:p>
        </w:tc>
      </w:tr>
      <w:tr w:rsidR="007B2BE1" w:rsidRPr="00F14A85" w14:paraId="04369C4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A0E181"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2F80B8C"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DFD31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24CBB" w14:textId="77777777" w:rsidR="007B2BE1" w:rsidRPr="00F14A85" w:rsidRDefault="007B2BE1" w:rsidP="007B2BE1">
            <w:pPr>
              <w:pStyle w:val="TAL"/>
              <w:rPr>
                <w:rFonts w:eastAsia="MS Mincho"/>
              </w:rPr>
            </w:pPr>
          </w:p>
        </w:tc>
      </w:tr>
      <w:tr w:rsidR="007B2BE1" w:rsidRPr="00F14A85" w14:paraId="6AA360B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6B479" w14:textId="77777777" w:rsidR="007B2BE1" w:rsidRPr="00F14A85" w:rsidRDefault="007B2BE1" w:rsidP="007B2BE1">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8166DE3"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824E77" w14:textId="77777777" w:rsidR="007B2BE1" w:rsidRPr="00F14A85" w:rsidRDefault="007B2BE1" w:rsidP="007B2BE1">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509237E" w14:textId="77777777" w:rsidR="007B2BE1" w:rsidRPr="00F14A85" w:rsidRDefault="007B2BE1" w:rsidP="007B2BE1">
            <w:pPr>
              <w:pStyle w:val="TAL"/>
              <w:rPr>
                <w:lang w:eastAsia="zh-CN"/>
              </w:rPr>
            </w:pPr>
            <w:r w:rsidRPr="00F14A85">
              <w:rPr>
                <w:lang w:eastAsia="zh-CN"/>
              </w:rPr>
              <w:t>Cell 2</w:t>
            </w:r>
          </w:p>
        </w:tc>
      </w:tr>
      <w:tr w:rsidR="007B2BE1" w:rsidRPr="00F14A85" w14:paraId="4B15E5B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1C19E" w14:textId="77777777" w:rsidR="007B2BE1" w:rsidRPr="00F14A85" w:rsidRDefault="007B2BE1" w:rsidP="007B2BE1">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C2D9746" w14:textId="77777777" w:rsidR="007B2BE1" w:rsidRPr="00F14A85" w:rsidRDefault="007B2BE1" w:rsidP="007B2BE1">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C11403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8FAB0" w14:textId="77777777" w:rsidR="007B2BE1" w:rsidRPr="00F14A85" w:rsidRDefault="007B2BE1" w:rsidP="007B2BE1">
            <w:pPr>
              <w:pStyle w:val="TAL"/>
              <w:rPr>
                <w:rFonts w:eastAsia="MS Mincho"/>
              </w:rPr>
            </w:pPr>
          </w:p>
        </w:tc>
      </w:tr>
      <w:tr w:rsidR="007B2BE1" w:rsidRPr="00F14A85" w14:paraId="6EC03BC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A64AA" w14:textId="77777777" w:rsidR="007B2BE1" w:rsidRPr="00F14A85" w:rsidRDefault="007B2BE1" w:rsidP="007B2BE1">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99496A9" w14:textId="77777777" w:rsidR="007B2BE1" w:rsidRPr="00F14A85" w:rsidRDefault="007B2BE1" w:rsidP="007B2BE1">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464C77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59DB7" w14:textId="77777777" w:rsidR="007B2BE1" w:rsidRPr="00F14A85" w:rsidRDefault="007B2BE1" w:rsidP="007B2BE1">
            <w:pPr>
              <w:pStyle w:val="TAL"/>
              <w:rPr>
                <w:rFonts w:eastAsia="MS Mincho"/>
              </w:rPr>
            </w:pPr>
          </w:p>
        </w:tc>
      </w:tr>
      <w:tr w:rsidR="007B2BE1" w:rsidRPr="00F14A85" w14:paraId="0E6BB58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19037" w14:textId="77777777" w:rsidR="007B2BE1" w:rsidRPr="00F14A85" w:rsidRDefault="007B2BE1" w:rsidP="007B2BE1">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FC668DF" w14:textId="77777777" w:rsidR="007B2BE1" w:rsidRPr="00F14A85" w:rsidRDefault="007B2BE1" w:rsidP="007B2BE1">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9B1F327"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9E53A" w14:textId="77777777" w:rsidR="007B2BE1" w:rsidRPr="00F14A85" w:rsidRDefault="007B2BE1" w:rsidP="007B2BE1">
            <w:pPr>
              <w:pStyle w:val="TAL"/>
              <w:rPr>
                <w:rFonts w:eastAsia="MS Mincho"/>
              </w:rPr>
            </w:pPr>
          </w:p>
        </w:tc>
      </w:tr>
      <w:tr w:rsidR="007B2BE1" w:rsidRPr="00F14A85" w14:paraId="2C81D0D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20564F" w14:textId="77777777" w:rsidR="007B2BE1" w:rsidRPr="00F14A85" w:rsidRDefault="007B2BE1" w:rsidP="007B2BE1">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49BF31C" w14:textId="77777777" w:rsidR="007B2BE1" w:rsidRPr="00F14A85" w:rsidRDefault="007B2BE1" w:rsidP="007B2BE1">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DCA4DE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BF48E" w14:textId="77777777" w:rsidR="007B2BE1" w:rsidRPr="00F14A85" w:rsidRDefault="007B2BE1" w:rsidP="007B2BE1">
            <w:pPr>
              <w:pStyle w:val="TAL"/>
              <w:rPr>
                <w:rFonts w:eastAsia="MS Mincho"/>
              </w:rPr>
            </w:pPr>
          </w:p>
        </w:tc>
      </w:tr>
      <w:tr w:rsidR="007B2BE1" w:rsidRPr="00F14A85" w14:paraId="384980B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4A49E" w14:textId="77777777" w:rsidR="007B2BE1" w:rsidRPr="00F14A85" w:rsidRDefault="007B2BE1" w:rsidP="007B2BE1">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D9BE7D5"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19DD8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537C6" w14:textId="77777777" w:rsidR="007B2BE1" w:rsidRPr="00F14A85" w:rsidRDefault="007B2BE1" w:rsidP="007B2BE1">
            <w:pPr>
              <w:pStyle w:val="TAL"/>
              <w:rPr>
                <w:rFonts w:eastAsia="MS Mincho"/>
              </w:rPr>
            </w:pPr>
          </w:p>
        </w:tc>
      </w:tr>
      <w:tr w:rsidR="007B2BE1" w:rsidRPr="00F14A85" w14:paraId="3678947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AF75D" w14:textId="77777777" w:rsidR="007B2BE1" w:rsidRPr="00F14A85" w:rsidRDefault="007B2BE1" w:rsidP="007B2BE1">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950AEA9"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49573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4DB2A" w14:textId="77777777" w:rsidR="007B2BE1" w:rsidRPr="00F14A85" w:rsidRDefault="007B2BE1" w:rsidP="007B2BE1">
            <w:pPr>
              <w:pStyle w:val="TAL"/>
              <w:rPr>
                <w:rFonts w:eastAsia="MS Mincho"/>
              </w:rPr>
            </w:pPr>
          </w:p>
        </w:tc>
      </w:tr>
      <w:tr w:rsidR="007B2BE1" w:rsidRPr="00F14A85" w14:paraId="58C8C1A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E4EB54" w14:textId="77777777" w:rsidR="007B2BE1" w:rsidRPr="00F14A85" w:rsidRDefault="007B2BE1" w:rsidP="007B2BE1">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B24DBA4"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0B128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26065" w14:textId="77777777" w:rsidR="007B2BE1" w:rsidRPr="00F14A85" w:rsidRDefault="007B2BE1" w:rsidP="007B2BE1">
            <w:pPr>
              <w:pStyle w:val="TAL"/>
              <w:rPr>
                <w:rFonts w:eastAsia="MS Mincho"/>
              </w:rPr>
            </w:pPr>
          </w:p>
        </w:tc>
      </w:tr>
      <w:tr w:rsidR="007B2BE1" w:rsidRPr="00F14A85" w14:paraId="764C2B7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92D82"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3139CE8"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77517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D0C43" w14:textId="77777777" w:rsidR="007B2BE1" w:rsidRPr="00F14A85" w:rsidRDefault="007B2BE1" w:rsidP="007B2BE1">
            <w:pPr>
              <w:pStyle w:val="TAL"/>
              <w:rPr>
                <w:rFonts w:eastAsia="MS Mincho"/>
              </w:rPr>
            </w:pPr>
          </w:p>
        </w:tc>
      </w:tr>
      <w:tr w:rsidR="007B2BE1" w:rsidRPr="00F14A85" w14:paraId="16479BF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DB114" w14:textId="77777777" w:rsidR="007B2BE1" w:rsidRPr="00F14A85" w:rsidRDefault="007B2BE1" w:rsidP="007B2BE1">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AEF358A" w14:textId="77777777" w:rsidR="007B2BE1" w:rsidRPr="00F14A85" w:rsidRDefault="007B2BE1" w:rsidP="007B2BE1">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75E5D0D6" w14:textId="77777777" w:rsidR="007B2BE1" w:rsidRPr="00F14A85" w:rsidRDefault="007B2BE1" w:rsidP="007B2BE1">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C899C8E" w14:textId="77777777" w:rsidR="007B2BE1" w:rsidRPr="00F14A85" w:rsidRDefault="007B2BE1" w:rsidP="007B2BE1">
            <w:pPr>
              <w:pStyle w:val="TAL"/>
              <w:rPr>
                <w:rFonts w:eastAsia="MS Mincho"/>
              </w:rPr>
            </w:pPr>
          </w:p>
        </w:tc>
      </w:tr>
      <w:tr w:rsidR="007B2BE1" w:rsidRPr="00F14A85" w14:paraId="5E22B0A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775A0" w14:textId="77777777" w:rsidR="007B2BE1" w:rsidRPr="00F14A85" w:rsidRDefault="007B2BE1" w:rsidP="007B2BE1">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EA8509E" w14:textId="77777777" w:rsidR="007B2BE1" w:rsidRPr="00F14A85" w:rsidRDefault="007B2BE1" w:rsidP="007B2BE1">
            <w:pPr>
              <w:pStyle w:val="TAL"/>
              <w:rPr>
                <w:lang w:eastAsia="zh-CN"/>
              </w:rPr>
            </w:pPr>
            <w:r w:rsidRPr="00F14A85">
              <w:rPr>
                <w:lang w:eastAsia="zh-CN"/>
              </w:rPr>
              <w:t>8</w:t>
            </w:r>
          </w:p>
        </w:tc>
        <w:tc>
          <w:tcPr>
            <w:tcW w:w="1590" w:type="dxa"/>
            <w:tcBorders>
              <w:top w:val="single" w:sz="4" w:space="0" w:color="000000"/>
              <w:left w:val="single" w:sz="4" w:space="0" w:color="000000"/>
              <w:bottom w:val="single" w:sz="4" w:space="0" w:color="000000"/>
              <w:right w:val="single" w:sz="4" w:space="0" w:color="000000"/>
            </w:tcBorders>
            <w:hideMark/>
          </w:tcPr>
          <w:p w14:paraId="4A29A0E7" w14:textId="77777777" w:rsidR="007B2BE1" w:rsidRPr="00F14A85" w:rsidRDefault="007B2BE1" w:rsidP="007B2BE1">
            <w:pPr>
              <w:pStyle w:val="TAL"/>
              <w:rPr>
                <w:rFonts w:eastAsia="MS Mincho"/>
              </w:rPr>
            </w:pPr>
            <w:r w:rsidRPr="00F14A85">
              <w:rPr>
                <w:rFonts w:eastAsia="MS Mincho"/>
              </w:rPr>
              <w:t xml:space="preserve">About </w:t>
            </w:r>
            <w:r w:rsidRPr="00F14A85">
              <w:rPr>
                <w:lang w:eastAsia="zh-CN"/>
              </w:rPr>
              <w:t xml:space="preserve">5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A0EA026" w14:textId="77777777" w:rsidR="007B2BE1" w:rsidRPr="00F14A85" w:rsidRDefault="007B2BE1" w:rsidP="007B2BE1">
            <w:pPr>
              <w:pStyle w:val="TAL"/>
              <w:rPr>
                <w:rFonts w:eastAsia="MS Mincho"/>
              </w:rPr>
            </w:pPr>
          </w:p>
        </w:tc>
      </w:tr>
      <w:tr w:rsidR="007B2BE1" w:rsidRPr="00F14A85" w14:paraId="7B6E6B5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041F2" w14:textId="77777777" w:rsidR="007B2BE1" w:rsidRPr="00F14A85" w:rsidRDefault="007B2BE1" w:rsidP="007B2BE1">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D4ED918" w14:textId="77777777" w:rsidR="007B2BE1" w:rsidRPr="00F14A85" w:rsidRDefault="007B2BE1" w:rsidP="007B2BE1">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4EB7B6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A3133" w14:textId="77777777" w:rsidR="007B2BE1" w:rsidRPr="00F14A85" w:rsidRDefault="007B2BE1" w:rsidP="007B2BE1">
            <w:pPr>
              <w:pStyle w:val="TAL"/>
              <w:rPr>
                <w:rFonts w:eastAsia="MS Mincho"/>
              </w:rPr>
            </w:pPr>
          </w:p>
        </w:tc>
      </w:tr>
      <w:tr w:rsidR="007B2BE1" w:rsidRPr="00F14A85" w14:paraId="7F92AC5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98F99"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DA6BF11"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FCCAE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04CE5" w14:textId="77777777" w:rsidR="007B2BE1" w:rsidRPr="00F14A85" w:rsidRDefault="007B2BE1" w:rsidP="007B2BE1">
            <w:pPr>
              <w:pStyle w:val="TAL"/>
              <w:rPr>
                <w:rFonts w:eastAsia="MS Mincho"/>
              </w:rPr>
            </w:pPr>
          </w:p>
        </w:tc>
      </w:tr>
      <w:tr w:rsidR="007B2BE1" w:rsidRPr="00F14A85" w14:paraId="6A3BAD1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AFD9E"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A10793B"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07965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E58A6" w14:textId="77777777" w:rsidR="007B2BE1" w:rsidRPr="00F14A85" w:rsidRDefault="007B2BE1" w:rsidP="007B2BE1">
            <w:pPr>
              <w:pStyle w:val="TAL"/>
              <w:rPr>
                <w:rFonts w:eastAsia="MS Mincho"/>
              </w:rPr>
            </w:pPr>
          </w:p>
        </w:tc>
      </w:tr>
      <w:tr w:rsidR="007B2BE1" w:rsidRPr="00F14A85" w14:paraId="14D58A8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D6FC8"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7660641"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0AA0B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5442E" w14:textId="77777777" w:rsidR="007B2BE1" w:rsidRPr="00F14A85" w:rsidRDefault="007B2BE1" w:rsidP="007B2BE1">
            <w:pPr>
              <w:pStyle w:val="TAL"/>
              <w:rPr>
                <w:rFonts w:eastAsia="MS Mincho"/>
              </w:rPr>
            </w:pPr>
          </w:p>
        </w:tc>
      </w:tr>
      <w:tr w:rsidR="007B2BE1" w:rsidRPr="00F14A85" w14:paraId="166106F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03395" w14:textId="77777777" w:rsidR="007B2BE1" w:rsidRPr="00F14A85" w:rsidRDefault="007B2BE1" w:rsidP="007B2BE1">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737D376"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B84B2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71518" w14:textId="77777777" w:rsidR="007B2BE1" w:rsidRPr="00F14A85" w:rsidRDefault="007B2BE1" w:rsidP="007B2BE1">
            <w:pPr>
              <w:pStyle w:val="TAL"/>
              <w:rPr>
                <w:rFonts w:eastAsia="MS Mincho"/>
              </w:rPr>
            </w:pPr>
          </w:p>
        </w:tc>
      </w:tr>
      <w:tr w:rsidR="007B2BE1" w:rsidRPr="00F14A85" w14:paraId="76AE2C1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53C5A" w14:textId="77777777" w:rsidR="007B2BE1" w:rsidRPr="00F14A85" w:rsidRDefault="007B2BE1" w:rsidP="007B2BE1">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7F8FD86"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22B35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67974" w14:textId="77777777" w:rsidR="007B2BE1" w:rsidRPr="00F14A85" w:rsidRDefault="007B2BE1" w:rsidP="007B2BE1">
            <w:pPr>
              <w:pStyle w:val="TAL"/>
              <w:rPr>
                <w:rFonts w:eastAsia="MS Mincho"/>
              </w:rPr>
            </w:pPr>
          </w:p>
        </w:tc>
      </w:tr>
    </w:tbl>
    <w:p w14:paraId="12DF0744" w14:textId="77777777" w:rsidR="007B2BE1" w:rsidRPr="00F14A85" w:rsidRDefault="007B2BE1" w:rsidP="007B2BE1">
      <w:pPr>
        <w:rPr>
          <w:lang w:eastAsia="zh-CN"/>
        </w:rPr>
      </w:pPr>
    </w:p>
    <w:p w14:paraId="11266E22" w14:textId="77777777" w:rsidR="007B2BE1" w:rsidRPr="00F14A85" w:rsidRDefault="007B2BE1" w:rsidP="007B2BE1">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2BE1" w:rsidRPr="00F14A85" w14:paraId="7E8F0385" w14:textId="77777777" w:rsidTr="007B2BE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A5BCB32" w14:textId="77777777" w:rsidR="007B2BE1" w:rsidRPr="00F14A85" w:rsidRDefault="007B2BE1" w:rsidP="007B2BE1">
            <w:pPr>
              <w:pStyle w:val="TAL"/>
              <w:rPr>
                <w:lang w:eastAsia="zh-CN"/>
              </w:rPr>
            </w:pPr>
            <w:r w:rsidRPr="00F14A85">
              <w:rPr>
                <w:rFonts w:eastAsia="MS Mincho"/>
              </w:rPr>
              <w:t>Derivation Path: TS 37.355 [49] clause 6.</w:t>
            </w:r>
            <w:r w:rsidRPr="00F14A85">
              <w:rPr>
                <w:lang w:eastAsia="zh-CN"/>
              </w:rPr>
              <w:t>4.3</w:t>
            </w:r>
          </w:p>
        </w:tc>
      </w:tr>
      <w:tr w:rsidR="007B2BE1" w:rsidRPr="00F14A85" w14:paraId="7F23A9A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6F4A9" w14:textId="77777777" w:rsidR="007B2BE1" w:rsidRPr="00F14A85" w:rsidRDefault="007B2BE1" w:rsidP="007B2BE1">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764CE3D" w14:textId="77777777" w:rsidR="007B2BE1" w:rsidRPr="00F14A85" w:rsidRDefault="007B2BE1" w:rsidP="007B2BE1">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148C1A4" w14:textId="77777777" w:rsidR="007B2BE1" w:rsidRPr="00F14A85" w:rsidRDefault="007B2BE1" w:rsidP="007B2BE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F39955C" w14:textId="77777777" w:rsidR="007B2BE1" w:rsidRPr="00F14A85" w:rsidRDefault="007B2BE1" w:rsidP="007B2BE1">
            <w:pPr>
              <w:pStyle w:val="TAH"/>
              <w:rPr>
                <w:rFonts w:eastAsia="MS Mincho"/>
              </w:rPr>
            </w:pPr>
            <w:r w:rsidRPr="00F14A85">
              <w:rPr>
                <w:rFonts w:eastAsia="MS Mincho"/>
              </w:rPr>
              <w:t>Condition</w:t>
            </w:r>
          </w:p>
        </w:tc>
      </w:tr>
      <w:tr w:rsidR="007B2BE1" w:rsidRPr="00F14A85" w14:paraId="5BA1637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09DED" w14:textId="77777777" w:rsidR="007B2BE1" w:rsidRPr="00F14A85" w:rsidRDefault="007B2BE1" w:rsidP="007B2BE1">
            <w:pPr>
              <w:pStyle w:val="TAL"/>
            </w:pPr>
            <w:r w:rsidRPr="00F14A85">
              <w:rPr>
                <w:snapToGrid w:val="0"/>
              </w:rPr>
              <w:t>NR-DL-PRS-Info-r</w:t>
            </w:r>
            <w:proofErr w:type="gramStart"/>
            <w:r w:rsidRPr="00F14A85">
              <w:rPr>
                <w:snapToGrid w:val="0"/>
              </w:rPr>
              <w:t>16</w:t>
            </w:r>
            <w:r w:rsidRPr="00F14A85">
              <w:t xml:space="preserve"> ::=</w:t>
            </w:r>
            <w:proofErr w:type="gramEnd"/>
            <w:r w:rsidRPr="00F14A85">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6227455E" w14:textId="77777777" w:rsidR="007B2BE1" w:rsidRPr="00F14A85" w:rsidRDefault="007B2BE1" w:rsidP="007B2BE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79D10C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A404A" w14:textId="77777777" w:rsidR="007B2BE1" w:rsidRPr="00F14A85" w:rsidRDefault="007B2BE1" w:rsidP="007B2BE1">
            <w:pPr>
              <w:pStyle w:val="TAL"/>
              <w:rPr>
                <w:rFonts w:eastAsia="MS Mincho"/>
              </w:rPr>
            </w:pPr>
          </w:p>
        </w:tc>
      </w:tr>
      <w:tr w:rsidR="007B2BE1" w:rsidRPr="00F14A85" w14:paraId="1E8ADBF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10353" w14:textId="77777777" w:rsidR="007B2BE1" w:rsidRPr="00F14A85" w:rsidRDefault="007B2BE1" w:rsidP="007B2BE1">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5F996B1B" w14:textId="77777777" w:rsidR="007B2BE1" w:rsidRPr="00F14A85" w:rsidRDefault="007B2BE1" w:rsidP="007B2BE1">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BAED07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1118C" w14:textId="77777777" w:rsidR="007B2BE1" w:rsidRPr="00F14A85" w:rsidRDefault="007B2BE1" w:rsidP="007B2BE1">
            <w:pPr>
              <w:pStyle w:val="TAL"/>
              <w:rPr>
                <w:rFonts w:eastAsia="MS Mincho"/>
              </w:rPr>
            </w:pPr>
          </w:p>
        </w:tc>
      </w:tr>
      <w:tr w:rsidR="007B2BE1" w:rsidRPr="00F14A85" w14:paraId="4AA242D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442E1" w14:textId="77777777" w:rsidR="007B2BE1" w:rsidRPr="00F14A85" w:rsidRDefault="007B2BE1" w:rsidP="007B2BE1">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1A269086"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8335E7" w14:textId="77777777" w:rsidR="007B2BE1" w:rsidRPr="00F14A85" w:rsidRDefault="007B2BE1" w:rsidP="007B2BE1">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8B7B4DC" w14:textId="77777777" w:rsidR="007B2BE1" w:rsidRPr="00F14A85" w:rsidRDefault="007B2BE1" w:rsidP="007B2BE1">
            <w:pPr>
              <w:pStyle w:val="TAL"/>
              <w:rPr>
                <w:rFonts w:eastAsia="MS Mincho"/>
              </w:rPr>
            </w:pPr>
          </w:p>
        </w:tc>
      </w:tr>
      <w:tr w:rsidR="007B2BE1" w:rsidRPr="00F14A85" w14:paraId="20778B0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C54E1" w14:textId="77777777" w:rsidR="007B2BE1" w:rsidRPr="00F14A85" w:rsidRDefault="007B2BE1" w:rsidP="007B2BE1">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E811CD8"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3C73E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6E18C" w14:textId="77777777" w:rsidR="007B2BE1" w:rsidRPr="00F14A85" w:rsidRDefault="007B2BE1" w:rsidP="007B2BE1">
            <w:pPr>
              <w:pStyle w:val="TAL"/>
              <w:rPr>
                <w:rFonts w:eastAsia="MS Mincho"/>
              </w:rPr>
            </w:pPr>
          </w:p>
        </w:tc>
      </w:tr>
      <w:tr w:rsidR="007B2BE1" w:rsidRPr="00F14A85" w14:paraId="0A2CE8E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D7D36" w14:textId="77777777" w:rsidR="007B2BE1" w:rsidRPr="00F14A85" w:rsidRDefault="007B2BE1" w:rsidP="007B2BE1">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7594925"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580A0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66712" w14:textId="77777777" w:rsidR="007B2BE1" w:rsidRPr="00F14A85" w:rsidRDefault="007B2BE1" w:rsidP="007B2BE1">
            <w:pPr>
              <w:pStyle w:val="TAL"/>
              <w:rPr>
                <w:rFonts w:eastAsia="MS Mincho"/>
              </w:rPr>
            </w:pPr>
          </w:p>
        </w:tc>
      </w:tr>
      <w:tr w:rsidR="007B2BE1" w:rsidRPr="00F14A85" w14:paraId="7E7DC4D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04EDE" w14:textId="77777777" w:rsidR="007B2BE1" w:rsidRPr="00F14A85" w:rsidRDefault="007B2BE1" w:rsidP="007B2BE1">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90E9023"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BC615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EFEDAC" w14:textId="77777777" w:rsidR="007B2BE1" w:rsidRPr="00F14A85" w:rsidRDefault="007B2BE1" w:rsidP="007B2BE1">
            <w:pPr>
              <w:pStyle w:val="TAL"/>
              <w:rPr>
                <w:lang w:eastAsia="zh-CN"/>
              </w:rPr>
            </w:pPr>
            <w:r w:rsidRPr="00F14A85">
              <w:rPr>
                <w:rFonts w:eastAsia="MS Mincho"/>
              </w:rPr>
              <w:t>Sub-tests 1</w:t>
            </w:r>
            <w:r w:rsidRPr="00F14A85">
              <w:rPr>
                <w:lang w:eastAsia="zh-CN"/>
              </w:rPr>
              <w:t>-1, Sub-test 1-2, Sub-test 2-1</w:t>
            </w:r>
            <w:r w:rsidRPr="00F14A85">
              <w:rPr>
                <w:rFonts w:eastAsia="MS Mincho"/>
              </w:rPr>
              <w:t xml:space="preserve"> and </w:t>
            </w:r>
            <w:r w:rsidRPr="00F14A85">
              <w:rPr>
                <w:lang w:eastAsia="zh-CN"/>
              </w:rPr>
              <w:t>Sub-test 2-2</w:t>
            </w:r>
          </w:p>
        </w:tc>
      </w:tr>
      <w:tr w:rsidR="007B2BE1" w:rsidRPr="00F14A85" w14:paraId="62C7BA6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622E9" w14:textId="77777777" w:rsidR="007B2BE1" w:rsidRPr="00F14A85" w:rsidRDefault="007B2BE1" w:rsidP="007B2BE1">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32A60934" w14:textId="77777777" w:rsidR="007B2BE1" w:rsidRPr="00F14A85" w:rsidRDefault="007B2BE1" w:rsidP="007B2BE1">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6BBF17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A8F4A" w14:textId="77777777" w:rsidR="007B2BE1" w:rsidRPr="00F14A85" w:rsidRDefault="007B2BE1" w:rsidP="007B2BE1">
            <w:pPr>
              <w:pStyle w:val="TAL"/>
              <w:rPr>
                <w:rFonts w:eastAsia="MS Mincho"/>
              </w:rPr>
            </w:pPr>
          </w:p>
        </w:tc>
      </w:tr>
      <w:tr w:rsidR="007B2BE1" w:rsidRPr="00F14A85" w14:paraId="0849A1D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82924"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25F0460"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37967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51B6B" w14:textId="77777777" w:rsidR="007B2BE1" w:rsidRPr="00F14A85" w:rsidRDefault="007B2BE1" w:rsidP="007B2BE1">
            <w:pPr>
              <w:pStyle w:val="TAL"/>
              <w:rPr>
                <w:rFonts w:eastAsia="MS Mincho"/>
              </w:rPr>
            </w:pPr>
          </w:p>
        </w:tc>
      </w:tr>
      <w:tr w:rsidR="007B2BE1" w:rsidRPr="00F14A85" w14:paraId="331BBA5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20036" w14:textId="77777777" w:rsidR="007B2BE1" w:rsidRPr="00F14A85" w:rsidRDefault="007B2BE1" w:rsidP="007B2BE1">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25EC1F4"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43792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8C440F" w14:textId="77777777" w:rsidR="007B2BE1" w:rsidRPr="00F14A85" w:rsidRDefault="007B2BE1" w:rsidP="007B2BE1">
            <w:pPr>
              <w:pStyle w:val="TAL"/>
              <w:rPr>
                <w:b/>
                <w:lang w:eastAsia="zh-CN"/>
              </w:rPr>
            </w:pPr>
            <w:r w:rsidRPr="00F14A85">
              <w:rPr>
                <w:rFonts w:eastAsia="MS Mincho"/>
              </w:rPr>
              <w:t xml:space="preserve">Sub-tests </w:t>
            </w:r>
            <w:r w:rsidRPr="00F14A85">
              <w:rPr>
                <w:lang w:eastAsia="zh-CN"/>
              </w:rPr>
              <w:t>3-1 and Sub–test 3-2</w:t>
            </w:r>
          </w:p>
        </w:tc>
      </w:tr>
      <w:tr w:rsidR="007B2BE1" w:rsidRPr="00F14A85" w14:paraId="5E173B5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82246" w14:textId="4A27A3E0" w:rsidR="007B2BE1" w:rsidRPr="00F14A85" w:rsidRDefault="007B2BE1" w:rsidP="007B2BE1">
            <w:pPr>
              <w:pStyle w:val="TAL"/>
              <w:rPr>
                <w:lang w:eastAsia="zh-CN"/>
              </w:rPr>
            </w:pPr>
            <w:r w:rsidRPr="00F14A85">
              <w:rPr>
                <w:lang w:eastAsia="zh-CN"/>
              </w:rPr>
              <w:t xml:space="preserve">          </w:t>
            </w:r>
            <w:r w:rsidRPr="00F14A85">
              <w:rPr>
                <w:snapToGrid w:val="0"/>
              </w:rPr>
              <w:t>n</w:t>
            </w:r>
            <w:ins w:id="1081" w:author="Cardalda-Garcia Adrian 1CD2" w:date="2022-07-24T17:41:00Z">
              <w:r w:rsidR="00233EB1">
                <w:rPr>
                  <w:snapToGrid w:val="0"/>
                  <w:lang w:eastAsia="zh-CN"/>
                </w:rPr>
                <w:t>16</w:t>
              </w:r>
            </w:ins>
            <w:del w:id="1082" w:author="Cardalda-Garcia Adrian 1CD2" w:date="2022-07-24T17:41:00Z">
              <w:r w:rsidRPr="00F14A85" w:rsidDel="00233EB1">
                <w:rPr>
                  <w:snapToGrid w:val="0"/>
                  <w:lang w:eastAsia="zh-CN"/>
                </w:rPr>
                <w:delText>32</w:delText>
              </w:r>
            </w:del>
            <w:r w:rsidRPr="00F14A85">
              <w:rPr>
                <w:snapToGrid w:val="0"/>
                <w:lang w:eastAsia="zh-CN"/>
              </w:rPr>
              <w:t>0</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DD7B7A4" w14:textId="6DC6AEB9" w:rsidR="007B2BE1" w:rsidRPr="00F14A85" w:rsidRDefault="00233EB1" w:rsidP="007B2BE1">
            <w:pPr>
              <w:pStyle w:val="TAL"/>
              <w:rPr>
                <w:lang w:eastAsia="zh-CN"/>
              </w:rPr>
            </w:pPr>
            <w:ins w:id="1083" w:author="Cardalda-Garcia Adrian 1CD2" w:date="2022-07-24T17:41:00Z">
              <w:r>
                <w:rPr>
                  <w:lang w:eastAsia="zh-CN"/>
                </w:rPr>
                <w:t>1</w:t>
              </w:r>
            </w:ins>
            <w:del w:id="1084" w:author="Cardalda-Garcia Adrian 1CD2" w:date="2022-07-24T17:41:00Z">
              <w:r w:rsidR="007B2BE1" w:rsidRPr="00F14A85" w:rsidDel="00233EB1">
                <w:rPr>
                  <w:lang w:eastAsia="zh-CN"/>
                </w:rPr>
                <w:delText>2</w:delText>
              </w:r>
            </w:del>
            <w:r w:rsidR="007B2BE1"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ACCAB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AD5C2" w14:textId="77777777" w:rsidR="007B2BE1" w:rsidRPr="00F14A85" w:rsidRDefault="007B2BE1" w:rsidP="007B2BE1">
            <w:pPr>
              <w:pStyle w:val="TAL"/>
              <w:rPr>
                <w:rFonts w:eastAsia="MS Mincho"/>
              </w:rPr>
            </w:pPr>
          </w:p>
        </w:tc>
      </w:tr>
      <w:tr w:rsidR="007B2BE1" w:rsidRPr="00F14A85" w14:paraId="53E54B7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C0D23"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CA0C8B6"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40D58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C1C46" w14:textId="77777777" w:rsidR="007B2BE1" w:rsidRPr="00F14A85" w:rsidRDefault="007B2BE1" w:rsidP="007B2BE1">
            <w:pPr>
              <w:pStyle w:val="TAL"/>
              <w:rPr>
                <w:rFonts w:eastAsia="MS Mincho"/>
              </w:rPr>
            </w:pPr>
          </w:p>
        </w:tc>
      </w:tr>
      <w:tr w:rsidR="007B2BE1" w:rsidRPr="00F14A85" w14:paraId="218A7296" w14:textId="77777777" w:rsidTr="007B2BE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8C4017" w14:textId="77777777" w:rsidR="007B2BE1" w:rsidRPr="00F14A85" w:rsidRDefault="007B2BE1" w:rsidP="007B2BE1">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5836682" w14:textId="77777777" w:rsidR="007B2BE1" w:rsidRPr="00F14A85" w:rsidRDefault="007B2BE1" w:rsidP="007B2BE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D004CE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927B21" w14:textId="77777777" w:rsidR="007B2BE1" w:rsidRPr="00F14A85" w:rsidRDefault="007B2BE1" w:rsidP="007B2BE1">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7B2BE1" w:rsidRPr="00F14A85" w14:paraId="50EA9BA3" w14:textId="77777777" w:rsidTr="007B2BE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75AB6EA" w14:textId="77777777" w:rsidR="007B2BE1" w:rsidRPr="00F14A85"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E28015A" w14:textId="77777777" w:rsidR="007B2BE1" w:rsidRPr="00F14A85" w:rsidRDefault="007B2BE1" w:rsidP="007B2BE1">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FC8CB6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5315731" w14:textId="77777777" w:rsidR="007B2BE1" w:rsidRPr="00F14A85" w:rsidRDefault="007B2BE1" w:rsidP="007B2BE1">
            <w:pPr>
              <w:pStyle w:val="TAL"/>
              <w:rPr>
                <w:rFonts w:eastAsia="MS Mincho"/>
              </w:rPr>
            </w:pPr>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p>
        </w:tc>
      </w:tr>
      <w:tr w:rsidR="007B2BE1" w:rsidRPr="00F14A85" w14:paraId="7B3CEC0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195D4" w14:textId="77777777" w:rsidR="007B2BE1" w:rsidRPr="00F14A85" w:rsidRDefault="007B2BE1" w:rsidP="007B2BE1">
            <w:pPr>
              <w:pStyle w:val="TAL"/>
              <w:rPr>
                <w:lang w:eastAsia="zh-CN"/>
              </w:rPr>
            </w:pPr>
            <w:r w:rsidRPr="00F14A85">
              <w:rPr>
                <w:lang w:eastAsia="zh-CN"/>
              </w:rPr>
              <w:lastRenderedPageBreak/>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1BDC925" w14:textId="77777777" w:rsidR="007B2BE1" w:rsidRPr="00F14A85" w:rsidRDefault="007B2BE1" w:rsidP="007B2BE1">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8DA763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52943" w14:textId="77777777" w:rsidR="007B2BE1" w:rsidRPr="00F14A85" w:rsidRDefault="007B2BE1" w:rsidP="007B2BE1">
            <w:pPr>
              <w:pStyle w:val="TAL"/>
              <w:rPr>
                <w:rFonts w:eastAsia="MS Mincho"/>
              </w:rPr>
            </w:pPr>
          </w:p>
        </w:tc>
      </w:tr>
      <w:tr w:rsidR="007B2BE1" w:rsidRPr="00F14A85" w14:paraId="76F63E2D"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75F3E" w14:textId="77777777" w:rsidR="007B2BE1" w:rsidRPr="00F14A85" w:rsidRDefault="007B2BE1" w:rsidP="007B2BE1">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64DCF39" w14:textId="77777777" w:rsidR="007B2BE1" w:rsidRPr="00F14A85" w:rsidRDefault="007B2BE1" w:rsidP="007B2BE1">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213A7B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68B99" w14:textId="77777777" w:rsidR="007B2BE1" w:rsidRPr="00F14A85" w:rsidRDefault="007B2BE1" w:rsidP="007B2BE1">
            <w:pPr>
              <w:pStyle w:val="TAL"/>
              <w:rPr>
                <w:rFonts w:eastAsia="MS Mincho"/>
              </w:rPr>
            </w:pPr>
          </w:p>
        </w:tc>
      </w:tr>
      <w:tr w:rsidR="007B2BE1" w:rsidRPr="00F14A85" w14:paraId="0889B74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C3D21" w14:textId="77777777" w:rsidR="007B2BE1" w:rsidRPr="00F14A85" w:rsidRDefault="007B2BE1" w:rsidP="007B2BE1">
            <w:pPr>
              <w:pStyle w:val="TAL"/>
              <w:rPr>
                <w:lang w:eastAsia="zh-CN"/>
              </w:rPr>
            </w:pPr>
            <w:r w:rsidRPr="00F14A85">
              <w:rPr>
                <w:lang w:eastAsia="zh-CN"/>
              </w:rPr>
              <w:t xml:space="preserve">      </w:t>
            </w:r>
            <w:r w:rsidRPr="00F14A85">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538213B2"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3A856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CB648" w14:textId="77777777" w:rsidR="007B2BE1" w:rsidRPr="00F14A85" w:rsidRDefault="007B2BE1" w:rsidP="007B2BE1">
            <w:pPr>
              <w:pStyle w:val="TAL"/>
              <w:rPr>
                <w:rFonts w:eastAsia="MS Mincho"/>
              </w:rPr>
            </w:pPr>
          </w:p>
        </w:tc>
      </w:tr>
      <w:tr w:rsidR="007B2BE1" w:rsidRPr="00F14A85" w14:paraId="188E727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tcPr>
          <w:p w14:paraId="264917CE" w14:textId="77777777" w:rsidR="007B2BE1" w:rsidRPr="00F14A85" w:rsidRDefault="007B2BE1" w:rsidP="007B2BE1">
            <w:pPr>
              <w:pStyle w:val="TAL"/>
              <w:rPr>
                <w:lang w:eastAsia="zh-CN"/>
              </w:rPr>
            </w:pPr>
            <w:r w:rsidRPr="00F14A85">
              <w:rPr>
                <w:lang w:eastAsia="zh-CN"/>
              </w:rPr>
              <w:t xml:space="preserve">        </w:t>
            </w:r>
            <w:r w:rsidRPr="00F14A85">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tcPr>
          <w:p w14:paraId="5D22FAB9" w14:textId="77777777" w:rsidR="007B2BE1" w:rsidRPr="00F14A85" w:rsidDel="006C34EC" w:rsidRDefault="007B2BE1" w:rsidP="007B2BE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F9709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0FB1D" w14:textId="77777777" w:rsidR="007B2BE1" w:rsidRPr="00F14A85" w:rsidRDefault="007B2BE1" w:rsidP="007B2BE1">
            <w:pPr>
              <w:pStyle w:val="TAL"/>
              <w:rPr>
                <w:rFonts w:eastAsia="MS Mincho"/>
              </w:rPr>
            </w:pPr>
          </w:p>
        </w:tc>
      </w:tr>
      <w:tr w:rsidR="007B2BE1" w:rsidRPr="00F14A85" w14:paraId="39A5E8CA" w14:textId="77777777" w:rsidTr="007B2BE1">
        <w:trPr>
          <w:jc w:val="center"/>
        </w:trPr>
        <w:tc>
          <w:tcPr>
            <w:tcW w:w="4535" w:type="dxa"/>
            <w:vMerge w:val="restart"/>
            <w:tcBorders>
              <w:top w:val="single" w:sz="4" w:space="0" w:color="000000"/>
              <w:left w:val="single" w:sz="4" w:space="0" w:color="000000"/>
              <w:right w:val="single" w:sz="4" w:space="0" w:color="000000"/>
            </w:tcBorders>
          </w:tcPr>
          <w:p w14:paraId="2BC9D423" w14:textId="77777777" w:rsidR="007B2BE1" w:rsidRPr="00F14A85" w:rsidRDefault="007B2BE1" w:rsidP="007B2BE1">
            <w:pPr>
              <w:pStyle w:val="TAL"/>
              <w:rPr>
                <w:lang w:eastAsia="zh-CN"/>
              </w:rPr>
            </w:pPr>
            <w:r w:rsidRPr="00F14A85">
              <w:rPr>
                <w:lang w:eastAsia="zh-CN"/>
              </w:rPr>
              <w:t xml:space="preserve">          </w:t>
            </w:r>
            <w:r w:rsidRPr="00F14A85">
              <w:t>po2-r16</w:t>
            </w:r>
          </w:p>
        </w:tc>
        <w:tc>
          <w:tcPr>
            <w:tcW w:w="2377" w:type="dxa"/>
            <w:tcBorders>
              <w:top w:val="single" w:sz="4" w:space="0" w:color="000000"/>
              <w:left w:val="single" w:sz="4" w:space="0" w:color="000000"/>
              <w:bottom w:val="single" w:sz="4" w:space="0" w:color="000000"/>
              <w:right w:val="single" w:sz="4" w:space="0" w:color="000000"/>
            </w:tcBorders>
          </w:tcPr>
          <w:p w14:paraId="78DC1030" w14:textId="77777777" w:rsidR="007B2BE1" w:rsidRPr="00F14A85" w:rsidRDefault="007B2BE1" w:rsidP="007B2BE1">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D65FA9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B8E7B" w14:textId="77777777" w:rsidR="007B2BE1" w:rsidRPr="00F14A85" w:rsidRDefault="007B2BE1" w:rsidP="007B2BE1">
            <w:pPr>
              <w:pStyle w:val="TAL"/>
              <w:rPr>
                <w:rFonts w:eastAsia="MS Mincho"/>
              </w:rPr>
            </w:pPr>
            <w:r w:rsidRPr="00F14A85">
              <w:rPr>
                <w:lang w:eastAsia="zh-CN"/>
              </w:rPr>
              <w:t>Cell 1 and Cell 3</w:t>
            </w:r>
          </w:p>
        </w:tc>
      </w:tr>
      <w:tr w:rsidR="007B2BE1" w:rsidRPr="00F14A85" w14:paraId="0F232D3F" w14:textId="77777777" w:rsidTr="007B2BE1">
        <w:trPr>
          <w:jc w:val="center"/>
        </w:trPr>
        <w:tc>
          <w:tcPr>
            <w:tcW w:w="4535" w:type="dxa"/>
            <w:vMerge/>
            <w:tcBorders>
              <w:left w:val="single" w:sz="4" w:space="0" w:color="000000"/>
              <w:bottom w:val="single" w:sz="4" w:space="0" w:color="000000"/>
              <w:right w:val="single" w:sz="4" w:space="0" w:color="000000"/>
            </w:tcBorders>
            <w:vAlign w:val="center"/>
          </w:tcPr>
          <w:p w14:paraId="2CE05AA3" w14:textId="77777777" w:rsidR="007B2BE1" w:rsidRPr="00F14A85" w:rsidRDefault="007B2BE1" w:rsidP="007B2BE1">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601DD1B" w14:textId="77777777" w:rsidR="007B2BE1" w:rsidRPr="00F14A85" w:rsidRDefault="007B2BE1" w:rsidP="007B2BE1">
            <w:pPr>
              <w:pStyle w:val="TAL"/>
              <w:rPr>
                <w:lang w:eastAsia="zh-CN"/>
              </w:rPr>
            </w:pPr>
            <w:r w:rsidRPr="00F14A85">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08C300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A25A7" w14:textId="77777777" w:rsidR="007B2BE1" w:rsidRPr="00F14A85" w:rsidRDefault="007B2BE1" w:rsidP="007B2BE1">
            <w:pPr>
              <w:pStyle w:val="TAL"/>
              <w:rPr>
                <w:rFonts w:eastAsia="MS Mincho"/>
              </w:rPr>
            </w:pPr>
            <w:r w:rsidRPr="00F14A85">
              <w:rPr>
                <w:lang w:eastAsia="zh-CN"/>
              </w:rPr>
              <w:t>Cell 2</w:t>
            </w:r>
          </w:p>
        </w:tc>
      </w:tr>
      <w:tr w:rsidR="007B2BE1" w:rsidRPr="00F14A85" w14:paraId="0883BBBB" w14:textId="77777777" w:rsidTr="007B2BE1">
        <w:trPr>
          <w:jc w:val="center"/>
        </w:trPr>
        <w:tc>
          <w:tcPr>
            <w:tcW w:w="4535" w:type="dxa"/>
            <w:tcBorders>
              <w:left w:val="single" w:sz="4" w:space="0" w:color="000000"/>
              <w:bottom w:val="single" w:sz="4" w:space="0" w:color="000000"/>
              <w:right w:val="single" w:sz="4" w:space="0" w:color="000000"/>
            </w:tcBorders>
          </w:tcPr>
          <w:p w14:paraId="538B83FE"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A538F03"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A23F4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1804D" w14:textId="77777777" w:rsidR="007B2BE1" w:rsidRPr="00F14A85" w:rsidRDefault="007B2BE1" w:rsidP="007B2BE1">
            <w:pPr>
              <w:pStyle w:val="TAL"/>
              <w:rPr>
                <w:lang w:eastAsia="zh-CN"/>
              </w:rPr>
            </w:pPr>
          </w:p>
        </w:tc>
      </w:tr>
      <w:tr w:rsidR="007B2BE1" w:rsidRPr="00F14A85" w14:paraId="746FA97D" w14:textId="77777777" w:rsidTr="007B2BE1">
        <w:trPr>
          <w:jc w:val="center"/>
        </w:trPr>
        <w:tc>
          <w:tcPr>
            <w:tcW w:w="4535" w:type="dxa"/>
            <w:tcBorders>
              <w:left w:val="single" w:sz="4" w:space="0" w:color="000000"/>
              <w:bottom w:val="single" w:sz="4" w:space="0" w:color="000000"/>
              <w:right w:val="single" w:sz="4" w:space="0" w:color="000000"/>
            </w:tcBorders>
          </w:tcPr>
          <w:p w14:paraId="40C5996D"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79BAFAE"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AF922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7E52D" w14:textId="77777777" w:rsidR="007B2BE1" w:rsidRPr="00F14A85" w:rsidRDefault="007B2BE1" w:rsidP="007B2BE1">
            <w:pPr>
              <w:pStyle w:val="TAL"/>
              <w:rPr>
                <w:lang w:eastAsia="zh-CN"/>
              </w:rPr>
            </w:pPr>
          </w:p>
        </w:tc>
      </w:tr>
      <w:tr w:rsidR="007B2BE1" w:rsidRPr="00F14A85" w14:paraId="7FD2A31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61ED0" w14:textId="77777777" w:rsidR="007B2BE1" w:rsidRPr="00F14A85" w:rsidRDefault="007B2BE1" w:rsidP="007B2BE1">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D98FBE3" w14:textId="77777777" w:rsidR="007B2BE1" w:rsidRPr="00F14A85" w:rsidRDefault="007B2BE1" w:rsidP="007B2BE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10403B7"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F4B8F" w14:textId="77777777" w:rsidR="007B2BE1" w:rsidRPr="00F14A85" w:rsidRDefault="007B2BE1" w:rsidP="007B2BE1">
            <w:pPr>
              <w:pStyle w:val="TAL"/>
              <w:rPr>
                <w:rFonts w:eastAsia="MS Mincho"/>
              </w:rPr>
            </w:pPr>
          </w:p>
        </w:tc>
      </w:tr>
      <w:tr w:rsidR="007B2BE1" w:rsidRPr="00F14A85" w14:paraId="1C8FA06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8542B" w14:textId="77777777" w:rsidR="007B2BE1" w:rsidRPr="00F14A85" w:rsidRDefault="007B2BE1" w:rsidP="007B2BE1">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651DE25" w14:textId="77777777" w:rsidR="007B2BE1" w:rsidRPr="00F14A85" w:rsidRDefault="007B2BE1" w:rsidP="007B2BE1">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DC41A3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DA13E" w14:textId="77777777" w:rsidR="007B2BE1" w:rsidRPr="00F14A85" w:rsidRDefault="007B2BE1" w:rsidP="007B2BE1">
            <w:pPr>
              <w:pStyle w:val="TAL"/>
              <w:rPr>
                <w:rFonts w:eastAsia="MS Mincho"/>
              </w:rPr>
            </w:pPr>
          </w:p>
        </w:tc>
      </w:tr>
      <w:tr w:rsidR="007B2BE1" w:rsidRPr="00F14A85" w14:paraId="65D93E5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8E023" w14:textId="77777777" w:rsidR="007B2BE1" w:rsidRPr="00F14A85" w:rsidRDefault="007B2BE1" w:rsidP="007B2BE1">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688B8750" w14:textId="77777777" w:rsidR="007B2BE1" w:rsidRPr="00F14A85" w:rsidRDefault="007B2BE1" w:rsidP="007B2BE1">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BD2F7C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886D3" w14:textId="77777777" w:rsidR="007B2BE1" w:rsidRPr="00F14A85" w:rsidRDefault="007B2BE1" w:rsidP="007B2BE1">
            <w:pPr>
              <w:pStyle w:val="TAL"/>
              <w:rPr>
                <w:rFonts w:eastAsia="MS Mincho"/>
              </w:rPr>
            </w:pPr>
          </w:p>
        </w:tc>
      </w:tr>
      <w:tr w:rsidR="007B2BE1" w:rsidRPr="00F14A85" w14:paraId="3CF5134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89865" w14:textId="77777777" w:rsidR="007B2BE1" w:rsidRPr="00F14A85" w:rsidRDefault="007B2BE1" w:rsidP="007B2BE1">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483B34E8"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269766F" w14:textId="77777777" w:rsidR="007B2BE1" w:rsidRPr="00F14A85" w:rsidRDefault="007B2BE1" w:rsidP="007B2BE1">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2F1451C" w14:textId="77777777" w:rsidR="007B2BE1" w:rsidRPr="00F14A85" w:rsidRDefault="007B2BE1" w:rsidP="007B2BE1">
            <w:pPr>
              <w:pStyle w:val="TAL"/>
              <w:rPr>
                <w:rFonts w:eastAsia="MS Mincho"/>
              </w:rPr>
            </w:pPr>
          </w:p>
        </w:tc>
      </w:tr>
      <w:tr w:rsidR="007B2BE1" w:rsidRPr="00F14A85" w14:paraId="04B20AF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11E94" w14:textId="77777777" w:rsidR="007B2BE1" w:rsidRPr="00F14A85" w:rsidRDefault="007B2BE1" w:rsidP="007B2BE1">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D2EC571"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596A4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FD52E" w14:textId="77777777" w:rsidR="007B2BE1" w:rsidRPr="00F14A85" w:rsidRDefault="007B2BE1" w:rsidP="007B2BE1">
            <w:pPr>
              <w:pStyle w:val="TAL"/>
              <w:rPr>
                <w:rFonts w:eastAsia="MS Mincho"/>
              </w:rPr>
            </w:pPr>
          </w:p>
        </w:tc>
      </w:tr>
      <w:tr w:rsidR="007B2BE1" w:rsidRPr="00F14A85" w14:paraId="7E6AD74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AB976" w14:textId="77777777" w:rsidR="007B2BE1" w:rsidRPr="00F14A85" w:rsidRDefault="007B2BE1" w:rsidP="007B2BE1">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C89ABA6"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8AD99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A7156" w14:textId="77777777" w:rsidR="007B2BE1" w:rsidRPr="00F14A85" w:rsidRDefault="007B2BE1" w:rsidP="007B2BE1">
            <w:pPr>
              <w:pStyle w:val="TAL"/>
              <w:rPr>
                <w:rFonts w:eastAsia="MS Mincho"/>
              </w:rPr>
            </w:pPr>
          </w:p>
        </w:tc>
      </w:tr>
      <w:tr w:rsidR="007B2BE1" w:rsidRPr="00F14A85" w14:paraId="52275D5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1429D" w14:textId="77777777" w:rsidR="007B2BE1" w:rsidRPr="00F14A85" w:rsidRDefault="007B2BE1" w:rsidP="007B2BE1">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6DF56510"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33037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88808" w14:textId="77777777" w:rsidR="007B2BE1" w:rsidRPr="00F14A85" w:rsidRDefault="007B2BE1" w:rsidP="007B2BE1">
            <w:pPr>
              <w:pStyle w:val="TAL"/>
              <w:rPr>
                <w:rFonts w:eastAsia="MS Mincho"/>
              </w:rPr>
            </w:pPr>
          </w:p>
        </w:tc>
      </w:tr>
      <w:tr w:rsidR="007B2BE1" w:rsidRPr="00F14A85" w14:paraId="01CFC31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5BD68" w14:textId="77777777" w:rsidR="007B2BE1" w:rsidRPr="00F14A85" w:rsidRDefault="007B2BE1" w:rsidP="007B2BE1">
            <w:pPr>
              <w:pStyle w:val="TAL"/>
              <w:rPr>
                <w:lang w:eastAsia="zh-CN"/>
              </w:rPr>
            </w:pPr>
            <w:r w:rsidRPr="00F14A85">
              <w:rPr>
                <w:lang w:eastAsia="zh-CN"/>
              </w:rPr>
              <w:t xml:space="preserve">            </w:t>
            </w:r>
            <w:r w:rsidRPr="00F14A85">
              <w:t>n2-r16</w:t>
            </w:r>
          </w:p>
        </w:tc>
        <w:tc>
          <w:tcPr>
            <w:tcW w:w="2377" w:type="dxa"/>
            <w:tcBorders>
              <w:top w:val="single" w:sz="4" w:space="0" w:color="000000"/>
              <w:left w:val="single" w:sz="4" w:space="0" w:color="000000"/>
              <w:bottom w:val="single" w:sz="4" w:space="0" w:color="000000"/>
              <w:right w:val="single" w:sz="4" w:space="0" w:color="000000"/>
            </w:tcBorders>
            <w:hideMark/>
          </w:tcPr>
          <w:p w14:paraId="67B02BF3"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92FC1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DCFC81" w14:textId="77777777" w:rsidR="007B2BE1" w:rsidRPr="00F14A85" w:rsidRDefault="007B2BE1" w:rsidP="007B2BE1">
            <w:pPr>
              <w:pStyle w:val="TAL"/>
              <w:rPr>
                <w:rFonts w:eastAsia="MS Mincho"/>
              </w:rPr>
            </w:pPr>
            <w:r w:rsidRPr="00F14A85">
              <w:rPr>
                <w:rFonts w:eastAsia="MS Mincho"/>
              </w:rPr>
              <w:t xml:space="preserve">Sub-tests </w:t>
            </w:r>
            <w:r w:rsidRPr="00F14A85">
              <w:rPr>
                <w:lang w:eastAsia="zh-CN"/>
              </w:rPr>
              <w:t>1-1, Sub-test 2-1</w:t>
            </w:r>
            <w:r w:rsidRPr="00F14A85">
              <w:rPr>
                <w:rFonts w:eastAsia="MS Mincho"/>
              </w:rPr>
              <w:t xml:space="preserve"> and </w:t>
            </w:r>
            <w:r w:rsidRPr="00F14A85">
              <w:rPr>
                <w:lang w:eastAsia="zh-CN"/>
              </w:rPr>
              <w:t>Sub-test 3-1</w:t>
            </w:r>
          </w:p>
        </w:tc>
      </w:tr>
      <w:tr w:rsidR="007B2BE1" w:rsidRPr="00F14A85" w14:paraId="1D4E3FC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7C4E95" w14:textId="77777777" w:rsidR="007B2BE1" w:rsidRPr="00F14A85" w:rsidRDefault="007B2BE1" w:rsidP="007B2BE1">
            <w:pPr>
              <w:pStyle w:val="TAL"/>
              <w:rPr>
                <w:lang w:eastAsia="zh-CN"/>
              </w:rPr>
            </w:pPr>
            <w:r w:rsidRPr="00F14A85">
              <w:rPr>
                <w:lang w:eastAsia="zh-CN"/>
              </w:rPr>
              <w:t xml:space="preserve">            n4</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2DDF5BF6"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D7AED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5AD947" w14:textId="77777777" w:rsidR="007B2BE1" w:rsidRPr="00F14A85" w:rsidRDefault="007B2BE1" w:rsidP="007B2BE1">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7B2BE1" w:rsidRPr="00F14A85" w14:paraId="0AFF909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0831D"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EE2CB9F"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AA75A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0F1F8" w14:textId="77777777" w:rsidR="007B2BE1" w:rsidRPr="00F14A85" w:rsidRDefault="007B2BE1" w:rsidP="007B2BE1">
            <w:pPr>
              <w:pStyle w:val="TAL"/>
              <w:rPr>
                <w:rFonts w:eastAsia="MS Mincho"/>
              </w:rPr>
            </w:pPr>
          </w:p>
        </w:tc>
      </w:tr>
      <w:tr w:rsidR="007B2BE1" w:rsidRPr="00F14A85" w14:paraId="01D757BD" w14:textId="77777777" w:rsidTr="007B2BE1">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599325" w14:textId="77777777" w:rsidR="007B2BE1" w:rsidRPr="00F14A85" w:rsidRDefault="007B2BE1" w:rsidP="007B2BE1">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C6EBA13"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E5374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8595F9" w14:textId="77777777" w:rsidR="007B2BE1" w:rsidRPr="00F14A85" w:rsidRDefault="007B2BE1" w:rsidP="007B2BE1">
            <w:pPr>
              <w:pStyle w:val="TAL"/>
              <w:rPr>
                <w:rFonts w:eastAsia="MS Mincho"/>
              </w:rPr>
            </w:pPr>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p>
        </w:tc>
      </w:tr>
      <w:tr w:rsidR="007B2BE1" w:rsidRPr="00F14A85" w14:paraId="5760D944" w14:textId="77777777" w:rsidTr="007B2BE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D4D9ED0" w14:textId="77777777" w:rsidR="007B2BE1" w:rsidRPr="00F14A85"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5D27165" w14:textId="77777777" w:rsidR="007B2BE1" w:rsidRPr="00F14A85" w:rsidRDefault="007B2BE1" w:rsidP="007B2BE1">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55552CB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FA27B4C" w14:textId="77777777" w:rsidR="007B2BE1" w:rsidRPr="00F14A85" w:rsidRDefault="007B2BE1" w:rsidP="007B2BE1">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7B2BE1" w:rsidRPr="00F14A85" w14:paraId="72A2676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BEA8F" w14:textId="77777777" w:rsidR="007B2BE1" w:rsidRPr="00F14A85" w:rsidRDefault="007B2BE1" w:rsidP="007B2BE1">
            <w:pPr>
              <w:pStyle w:val="TAL"/>
              <w:rPr>
                <w:lang w:eastAsia="zh-CN"/>
              </w:rPr>
            </w:pPr>
            <w:r w:rsidRPr="00F14A85">
              <w:rPr>
                <w:lang w:eastAsia="zh-CN"/>
              </w:rPr>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14:paraId="61E23628"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447DF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03F1F" w14:textId="77777777" w:rsidR="007B2BE1" w:rsidRPr="00F14A85" w:rsidRDefault="007B2BE1" w:rsidP="007B2BE1">
            <w:pPr>
              <w:pStyle w:val="TAL"/>
              <w:rPr>
                <w:rFonts w:eastAsia="MS Mincho"/>
              </w:rPr>
            </w:pPr>
          </w:p>
        </w:tc>
      </w:tr>
      <w:tr w:rsidR="007B2BE1" w:rsidRPr="00F14A85" w14:paraId="1D10D4A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667EF" w14:textId="77777777" w:rsidR="007B2BE1" w:rsidRPr="00F14A85" w:rsidRDefault="007B2BE1" w:rsidP="007B2BE1">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2AE239B" w14:textId="77777777" w:rsidR="007B2BE1" w:rsidRPr="00F14A85" w:rsidRDefault="007B2BE1" w:rsidP="007B2BE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D98945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10105" w14:textId="77777777" w:rsidR="007B2BE1" w:rsidRPr="00F14A85" w:rsidRDefault="007B2BE1" w:rsidP="007B2BE1">
            <w:pPr>
              <w:pStyle w:val="TAL"/>
              <w:rPr>
                <w:rFonts w:eastAsia="MS Mincho"/>
              </w:rPr>
            </w:pPr>
          </w:p>
        </w:tc>
      </w:tr>
      <w:tr w:rsidR="007B2BE1" w:rsidRPr="00F14A85" w14:paraId="240EC6D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A576B"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CB8746B"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5710D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D547B" w14:textId="77777777" w:rsidR="007B2BE1" w:rsidRPr="00F14A85" w:rsidRDefault="007B2BE1" w:rsidP="007B2BE1">
            <w:pPr>
              <w:pStyle w:val="TAL"/>
              <w:rPr>
                <w:rFonts w:eastAsia="MS Mincho"/>
              </w:rPr>
            </w:pPr>
          </w:p>
        </w:tc>
      </w:tr>
      <w:tr w:rsidR="007B2BE1" w:rsidRPr="00F14A85" w14:paraId="27F9D83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E8C2E"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B84A066"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0A1AC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3420D" w14:textId="77777777" w:rsidR="007B2BE1" w:rsidRPr="00F14A85" w:rsidRDefault="007B2BE1" w:rsidP="007B2BE1">
            <w:pPr>
              <w:pStyle w:val="TAL"/>
              <w:rPr>
                <w:rFonts w:eastAsia="MS Mincho"/>
              </w:rPr>
            </w:pPr>
          </w:p>
        </w:tc>
      </w:tr>
      <w:tr w:rsidR="007B2BE1" w:rsidRPr="00F14A85" w14:paraId="18310D9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9B58A"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EE64201"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7EF62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6358B" w14:textId="77777777" w:rsidR="007B2BE1" w:rsidRPr="00F14A85" w:rsidRDefault="007B2BE1" w:rsidP="007B2BE1">
            <w:pPr>
              <w:pStyle w:val="TAL"/>
              <w:rPr>
                <w:rFonts w:eastAsia="MS Mincho"/>
              </w:rPr>
            </w:pPr>
          </w:p>
        </w:tc>
      </w:tr>
      <w:tr w:rsidR="007B2BE1" w:rsidRPr="00F14A85" w14:paraId="7CE31D3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E3D3BE"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B3EF119"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B4141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37F30" w14:textId="77777777" w:rsidR="007B2BE1" w:rsidRPr="00F14A85" w:rsidRDefault="007B2BE1" w:rsidP="007B2BE1">
            <w:pPr>
              <w:pStyle w:val="TAL"/>
              <w:rPr>
                <w:rFonts w:eastAsia="MS Mincho"/>
              </w:rPr>
            </w:pPr>
          </w:p>
        </w:tc>
      </w:tr>
      <w:tr w:rsidR="007B2BE1" w:rsidRPr="00F14A85" w14:paraId="5870FA7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3C8F4" w14:textId="77777777" w:rsidR="007B2BE1" w:rsidRPr="00F14A85" w:rsidRDefault="007B2BE1" w:rsidP="007B2BE1">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0A0FEB3"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57EC7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8AB51" w14:textId="77777777" w:rsidR="007B2BE1" w:rsidRPr="00F14A85" w:rsidRDefault="007B2BE1" w:rsidP="007B2BE1">
            <w:pPr>
              <w:pStyle w:val="TAL"/>
              <w:rPr>
                <w:rFonts w:eastAsia="MS Mincho"/>
              </w:rPr>
            </w:pPr>
          </w:p>
        </w:tc>
      </w:tr>
    </w:tbl>
    <w:p w14:paraId="0145C8B5" w14:textId="77777777" w:rsidR="007B2BE1" w:rsidRPr="00F14A85" w:rsidRDefault="007B2BE1" w:rsidP="007B2BE1">
      <w:pPr>
        <w:rPr>
          <w:lang w:eastAsia="zh-CN"/>
        </w:rPr>
      </w:pPr>
    </w:p>
    <w:p w14:paraId="6D316593" w14:textId="77777777" w:rsidR="007B2BE1" w:rsidRPr="00F14A85" w:rsidRDefault="007B2BE1" w:rsidP="007B2BE1">
      <w:pPr>
        <w:pStyle w:val="TH"/>
        <w:rPr>
          <w:lang w:eastAsia="zh-CN"/>
        </w:rPr>
      </w:pPr>
      <w:r w:rsidRPr="00F14A85">
        <w:lastRenderedPageBreak/>
        <w:t xml:space="preserve">Table </w:t>
      </w:r>
      <w:r w:rsidRPr="00F14A85">
        <w:rPr>
          <w:lang w:eastAsia="zh-CN"/>
        </w:rPr>
        <w:t>14.3</w:t>
      </w:r>
      <w:r w:rsidRPr="00F14A85">
        <w:t>.</w:t>
      </w:r>
      <w:r w:rsidRPr="00F14A85">
        <w:rPr>
          <w:lang w:eastAsia="zh-CN"/>
        </w:rPr>
        <w:t>1.4.3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B2BE1" w:rsidRPr="00F14A85" w14:paraId="34305E69" w14:textId="77777777" w:rsidTr="007B2BE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B129D7C" w14:textId="77777777" w:rsidR="007B2BE1" w:rsidRPr="00F14A85" w:rsidRDefault="007B2BE1" w:rsidP="007B2BE1">
            <w:pPr>
              <w:pStyle w:val="TAL"/>
            </w:pPr>
            <w:r w:rsidRPr="00F14A85">
              <w:lastRenderedPageBreak/>
              <w:t xml:space="preserve">Derivation Path: </w:t>
            </w:r>
            <w:r w:rsidRPr="00F14A85">
              <w:rPr>
                <w:rFonts w:eastAsia="MS Mincho"/>
              </w:rPr>
              <w:t xml:space="preserve">TS 37.355 [49] </w:t>
            </w:r>
            <w:r w:rsidRPr="00F14A85">
              <w:t>clause 6.2</w:t>
            </w:r>
          </w:p>
        </w:tc>
      </w:tr>
      <w:tr w:rsidR="007B2BE1" w:rsidRPr="00F14A85" w14:paraId="3DBEC9F8"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BD1C" w14:textId="77777777" w:rsidR="007B2BE1" w:rsidRPr="00F14A85" w:rsidRDefault="007B2BE1" w:rsidP="007B2BE1">
            <w:pPr>
              <w:pStyle w:val="TAH"/>
            </w:pPr>
            <w:r w:rsidRPr="00F14A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A248" w14:textId="77777777" w:rsidR="007B2BE1" w:rsidRPr="00F14A85" w:rsidRDefault="007B2BE1" w:rsidP="007B2BE1">
            <w:pPr>
              <w:pStyle w:val="TAH"/>
            </w:pPr>
            <w:r w:rsidRPr="00F14A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6618" w14:textId="77777777" w:rsidR="007B2BE1" w:rsidRPr="00F14A85" w:rsidRDefault="007B2BE1" w:rsidP="007B2BE1">
            <w:pPr>
              <w:pStyle w:val="TAH"/>
            </w:pPr>
            <w:r w:rsidRPr="00F14A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47A91" w14:textId="77777777" w:rsidR="007B2BE1" w:rsidRPr="00F14A85" w:rsidRDefault="007B2BE1" w:rsidP="007B2BE1">
            <w:pPr>
              <w:pStyle w:val="TAH"/>
            </w:pPr>
            <w:r w:rsidRPr="00F14A85">
              <w:t>Condition</w:t>
            </w:r>
          </w:p>
        </w:tc>
      </w:tr>
      <w:tr w:rsidR="007B2BE1" w:rsidRPr="00F14A85" w14:paraId="29E6BA0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F8E6" w14:textId="77777777" w:rsidR="007B2BE1" w:rsidRPr="00F14A85" w:rsidRDefault="007B2BE1" w:rsidP="007B2BE1">
            <w:pPr>
              <w:pStyle w:val="TAL"/>
            </w:pPr>
            <w:r w:rsidRPr="00F14A85">
              <w:t>LPP-</w:t>
            </w:r>
            <w:proofErr w:type="gramStart"/>
            <w:r w:rsidRPr="00F14A85">
              <w:t>Message ::=</w:t>
            </w:r>
            <w:proofErr w:type="gram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662C"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7EEC"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D14E0" w14:textId="77777777" w:rsidR="007B2BE1" w:rsidRPr="00F14A85" w:rsidRDefault="007B2BE1" w:rsidP="007B2BE1">
            <w:pPr>
              <w:pStyle w:val="TAL"/>
            </w:pPr>
          </w:p>
        </w:tc>
      </w:tr>
      <w:tr w:rsidR="007B2BE1" w:rsidRPr="00F14A85" w14:paraId="5F2108D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A901B" w14:textId="77777777" w:rsidR="007B2BE1" w:rsidRPr="00F14A85" w:rsidRDefault="007B2BE1" w:rsidP="007B2BE1">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2A2F"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26C4"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F0F1" w14:textId="77777777" w:rsidR="007B2BE1" w:rsidRPr="00F14A85" w:rsidRDefault="007B2BE1" w:rsidP="007B2BE1">
            <w:pPr>
              <w:pStyle w:val="TAL"/>
            </w:pPr>
          </w:p>
        </w:tc>
      </w:tr>
      <w:tr w:rsidR="007B2BE1" w:rsidRPr="00F14A85" w14:paraId="0EF83AD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2DC5" w14:textId="77777777" w:rsidR="007B2BE1" w:rsidRPr="00F14A85" w:rsidRDefault="007B2BE1" w:rsidP="007B2BE1">
            <w:pPr>
              <w:pStyle w:val="TAL"/>
            </w:pPr>
            <w:r w:rsidRPr="00F14A85">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8B00" w14:textId="77777777" w:rsidR="007B2BE1" w:rsidRPr="00F14A85" w:rsidRDefault="007B2BE1" w:rsidP="007B2BE1">
            <w:pPr>
              <w:pStyle w:val="TAL"/>
            </w:pPr>
            <w:proofErr w:type="spellStart"/>
            <w:r w:rsidRPr="00F14A85">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4DD2"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74CB" w14:textId="77777777" w:rsidR="007B2BE1" w:rsidRPr="00F14A85" w:rsidRDefault="007B2BE1" w:rsidP="007B2BE1">
            <w:pPr>
              <w:pStyle w:val="TAL"/>
            </w:pPr>
          </w:p>
        </w:tc>
      </w:tr>
      <w:tr w:rsidR="007B2BE1" w:rsidRPr="00F14A85" w14:paraId="0790C742"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1DD" w14:textId="77777777" w:rsidR="007B2BE1" w:rsidRPr="00F14A85" w:rsidRDefault="007B2BE1" w:rsidP="007B2BE1">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15DF" w14:textId="77777777" w:rsidR="007B2BE1" w:rsidRPr="00F14A85" w:rsidRDefault="007B2BE1" w:rsidP="007B2BE1">
            <w:pPr>
              <w:pStyle w:val="TAL"/>
            </w:pPr>
            <w:r w:rsidRPr="00F14A8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FD01"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E5E8" w14:textId="77777777" w:rsidR="007B2BE1" w:rsidRPr="00F14A85" w:rsidRDefault="007B2BE1" w:rsidP="007B2BE1">
            <w:pPr>
              <w:pStyle w:val="TAL"/>
            </w:pPr>
          </w:p>
        </w:tc>
      </w:tr>
      <w:tr w:rsidR="007B2BE1" w:rsidRPr="00F14A85" w14:paraId="2AA707A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8D783" w14:textId="77777777" w:rsidR="007B2BE1" w:rsidRPr="00F14A85" w:rsidRDefault="007B2BE1" w:rsidP="007B2BE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0A0B2"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99EA"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8A43" w14:textId="77777777" w:rsidR="007B2BE1" w:rsidRPr="00F14A85" w:rsidRDefault="007B2BE1" w:rsidP="007B2BE1">
            <w:pPr>
              <w:pStyle w:val="TAL"/>
            </w:pPr>
          </w:p>
        </w:tc>
      </w:tr>
      <w:tr w:rsidR="007B2BE1" w:rsidRPr="00F14A85" w14:paraId="0BC7AFB9"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61CB" w14:textId="77777777" w:rsidR="007B2BE1" w:rsidRPr="00F14A85" w:rsidRDefault="007B2BE1" w:rsidP="007B2BE1">
            <w:pPr>
              <w:pStyle w:val="TAL"/>
            </w:pPr>
            <w:r w:rsidRPr="00F14A85">
              <w:t xml:space="preserve"> </w:t>
            </w:r>
            <w:proofErr w:type="spellStart"/>
            <w:r w:rsidRPr="00F14A8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AA2CE" w14:textId="77777777" w:rsidR="007B2BE1" w:rsidRPr="00F14A85" w:rsidRDefault="007B2BE1" w:rsidP="007B2BE1">
            <w:pPr>
              <w:pStyle w:val="TAL"/>
            </w:pPr>
            <w:r w:rsidRPr="00F14A85">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8E8E"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FA2" w14:textId="77777777" w:rsidR="007B2BE1" w:rsidRPr="00F14A85" w:rsidRDefault="007B2BE1" w:rsidP="007B2BE1">
            <w:pPr>
              <w:pStyle w:val="TAL"/>
            </w:pPr>
          </w:p>
        </w:tc>
      </w:tr>
      <w:tr w:rsidR="007B2BE1" w:rsidRPr="00F14A85" w14:paraId="035571D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05D5" w14:textId="77777777" w:rsidR="007B2BE1" w:rsidRPr="00F14A85" w:rsidRDefault="007B2BE1" w:rsidP="007B2BE1">
            <w:pPr>
              <w:pStyle w:val="TAL"/>
            </w:pPr>
            <w:r w:rsidRPr="00F14A85">
              <w:t xml:space="preserve"> </w:t>
            </w:r>
            <w:proofErr w:type="spellStart"/>
            <w:r w:rsidRPr="00F14A8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63A4" w14:textId="77777777" w:rsidR="007B2BE1" w:rsidRPr="00F14A85" w:rsidRDefault="007B2BE1" w:rsidP="007B2BE1">
            <w:pPr>
              <w:pStyle w:val="TAL"/>
            </w:pPr>
            <w:r w:rsidRPr="00F14A85">
              <w:t>(</w:t>
            </w:r>
            <w:proofErr w:type="gramStart"/>
            <w:r w:rsidRPr="00F14A85">
              <w:t>0..</w:t>
            </w:r>
            <w:proofErr w:type="gramEnd"/>
            <w:r w:rsidRPr="00F14A85">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6B4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A2A6" w14:textId="77777777" w:rsidR="007B2BE1" w:rsidRPr="00F14A85" w:rsidRDefault="007B2BE1" w:rsidP="007B2BE1">
            <w:pPr>
              <w:pStyle w:val="TAL"/>
            </w:pPr>
          </w:p>
        </w:tc>
      </w:tr>
      <w:tr w:rsidR="007B2BE1" w:rsidRPr="00F14A85" w14:paraId="1A04908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C57" w14:textId="77777777" w:rsidR="007B2BE1" w:rsidRPr="00F14A85" w:rsidRDefault="007B2BE1" w:rsidP="007B2BE1">
            <w:pPr>
              <w:pStyle w:val="TAL"/>
            </w:pPr>
            <w:r w:rsidRPr="00F14A85">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BD02"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A276"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4D33" w14:textId="77777777" w:rsidR="007B2BE1" w:rsidRPr="00F14A85" w:rsidRDefault="007B2BE1" w:rsidP="007B2BE1">
            <w:pPr>
              <w:pStyle w:val="TAL"/>
            </w:pPr>
          </w:p>
        </w:tc>
      </w:tr>
      <w:tr w:rsidR="007B2BE1" w:rsidRPr="00F14A85" w14:paraId="47E426F6"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F771" w14:textId="77777777" w:rsidR="007B2BE1" w:rsidRPr="00F14A85" w:rsidRDefault="007B2BE1" w:rsidP="007B2BE1">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86D0"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AE74"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90A0" w14:textId="77777777" w:rsidR="007B2BE1" w:rsidRPr="00F14A85" w:rsidRDefault="007B2BE1" w:rsidP="007B2BE1">
            <w:pPr>
              <w:pStyle w:val="TAL"/>
            </w:pPr>
          </w:p>
        </w:tc>
      </w:tr>
      <w:tr w:rsidR="007B2BE1" w:rsidRPr="00F14A85" w14:paraId="6ED718ED"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7873B" w14:textId="77777777" w:rsidR="007B2BE1" w:rsidRPr="00F14A85" w:rsidRDefault="007B2BE1" w:rsidP="007B2BE1">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B070"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C6F89"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B31C" w14:textId="77777777" w:rsidR="007B2BE1" w:rsidRPr="00F14A85" w:rsidRDefault="007B2BE1" w:rsidP="007B2BE1">
            <w:pPr>
              <w:pStyle w:val="TAL"/>
            </w:pPr>
          </w:p>
        </w:tc>
      </w:tr>
      <w:tr w:rsidR="007B2BE1" w:rsidRPr="00F14A85" w14:paraId="7653B89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4418B" w14:textId="77777777" w:rsidR="007B2BE1" w:rsidRPr="00F14A85" w:rsidRDefault="007B2BE1" w:rsidP="007B2BE1">
            <w:pPr>
              <w:pStyle w:val="TAL"/>
            </w:pPr>
            <w:r w:rsidRPr="00F14A85">
              <w:t xml:space="preserve">   </w:t>
            </w:r>
            <w:proofErr w:type="spellStart"/>
            <w:r w:rsidRPr="00F14A85">
              <w:t>provideLocationInformation</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5EAA"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928C"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E930" w14:textId="77777777" w:rsidR="007B2BE1" w:rsidRPr="00F14A85" w:rsidRDefault="007B2BE1" w:rsidP="007B2BE1">
            <w:pPr>
              <w:pStyle w:val="TAL"/>
            </w:pPr>
          </w:p>
        </w:tc>
      </w:tr>
      <w:tr w:rsidR="007B2BE1" w:rsidRPr="00F14A85" w14:paraId="1D2F9D8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D771D" w14:textId="77777777" w:rsidR="007B2BE1" w:rsidRPr="00F14A85" w:rsidRDefault="007B2BE1" w:rsidP="007B2BE1">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498F"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CB5E"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9584" w14:textId="77777777" w:rsidR="007B2BE1" w:rsidRPr="00F14A85" w:rsidRDefault="007B2BE1" w:rsidP="007B2BE1">
            <w:pPr>
              <w:pStyle w:val="TAL"/>
            </w:pPr>
          </w:p>
        </w:tc>
      </w:tr>
      <w:tr w:rsidR="007B2BE1" w:rsidRPr="00F14A85" w14:paraId="58127A7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C17B1" w14:textId="77777777" w:rsidR="007B2BE1" w:rsidRPr="00F14A85" w:rsidRDefault="007B2BE1" w:rsidP="007B2BE1">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C99A"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ECCA"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E50A" w14:textId="77777777" w:rsidR="007B2BE1" w:rsidRPr="00F14A85" w:rsidRDefault="007B2BE1" w:rsidP="007B2BE1">
            <w:pPr>
              <w:pStyle w:val="TAL"/>
            </w:pPr>
          </w:p>
        </w:tc>
      </w:tr>
      <w:tr w:rsidR="007B2BE1" w:rsidRPr="00F14A85" w14:paraId="55F9150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F14E" w14:textId="77777777" w:rsidR="007B2BE1" w:rsidRPr="00F14A85" w:rsidRDefault="007B2BE1" w:rsidP="007B2BE1">
            <w:pPr>
              <w:pStyle w:val="TAL"/>
            </w:pPr>
            <w:r w:rsidRPr="00F14A85">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1647"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6C93"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0184" w14:textId="77777777" w:rsidR="007B2BE1" w:rsidRPr="00F14A85" w:rsidRDefault="007B2BE1" w:rsidP="007B2BE1">
            <w:pPr>
              <w:pStyle w:val="TAL"/>
            </w:pPr>
          </w:p>
        </w:tc>
      </w:tr>
      <w:tr w:rsidR="007B2BE1" w:rsidRPr="00F14A85" w14:paraId="079A8A28"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93D02" w14:textId="77777777" w:rsidR="007B2BE1" w:rsidRPr="00F14A85" w:rsidRDefault="007B2BE1" w:rsidP="007B2BE1">
            <w:pPr>
              <w:pStyle w:val="TAL"/>
            </w:pPr>
            <w:r w:rsidRPr="00F14A85">
              <w:t xml:space="preserve">               </w:t>
            </w:r>
            <w:proofErr w:type="spellStart"/>
            <w:r w:rsidRPr="00F14A85">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652CA"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2D9C9"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DC04" w14:textId="77777777" w:rsidR="007B2BE1" w:rsidRPr="00F14A85" w:rsidRDefault="007B2BE1" w:rsidP="007B2BE1">
            <w:pPr>
              <w:pStyle w:val="TAL"/>
            </w:pPr>
          </w:p>
        </w:tc>
      </w:tr>
      <w:tr w:rsidR="007B2BE1" w:rsidRPr="00F14A85" w14:paraId="6059974A"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C805" w14:textId="77777777" w:rsidR="007B2BE1" w:rsidRPr="00F14A85" w:rsidRDefault="007B2BE1" w:rsidP="007B2BE1">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3717"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4DE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CF32" w14:textId="77777777" w:rsidR="007B2BE1" w:rsidRPr="00F14A85" w:rsidRDefault="007B2BE1" w:rsidP="007B2BE1">
            <w:pPr>
              <w:pStyle w:val="TAL"/>
            </w:pPr>
          </w:p>
        </w:tc>
      </w:tr>
      <w:tr w:rsidR="007B2BE1" w:rsidRPr="00F14A85" w14:paraId="6F873D96"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E1D3" w14:textId="77777777" w:rsidR="007B2BE1" w:rsidRPr="00F14A85" w:rsidRDefault="007B2BE1" w:rsidP="007B2BE1">
            <w:pPr>
              <w:pStyle w:val="TAL"/>
            </w:pPr>
            <w:r w:rsidRPr="00F14A85">
              <w:t xml:space="preserve">               </w:t>
            </w:r>
            <w:proofErr w:type="spellStart"/>
            <w:r w:rsidRPr="00F14A85">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D43BA"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1BD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62A09" w14:textId="77777777" w:rsidR="007B2BE1" w:rsidRPr="00F14A85" w:rsidRDefault="007B2BE1" w:rsidP="007B2BE1">
            <w:pPr>
              <w:pStyle w:val="TAL"/>
            </w:pPr>
          </w:p>
        </w:tc>
      </w:tr>
      <w:tr w:rsidR="007B2BE1" w:rsidRPr="00F14A85" w14:paraId="4018967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84AD" w14:textId="77777777" w:rsidR="007B2BE1" w:rsidRPr="00F14A85" w:rsidRDefault="007B2BE1" w:rsidP="007B2BE1">
            <w:pPr>
              <w:pStyle w:val="TAL"/>
            </w:pPr>
            <w:r w:rsidRPr="00F14A85">
              <w:t xml:space="preserve">               </w:t>
            </w:r>
            <w:proofErr w:type="spellStart"/>
            <w:r w:rsidRPr="00F14A85">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8AAF4"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1EC5"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3406" w14:textId="77777777" w:rsidR="007B2BE1" w:rsidRPr="00F14A85" w:rsidRDefault="007B2BE1" w:rsidP="007B2BE1">
            <w:pPr>
              <w:pStyle w:val="TAL"/>
            </w:pPr>
          </w:p>
        </w:tc>
      </w:tr>
      <w:tr w:rsidR="007B2BE1" w:rsidRPr="00F14A85" w14:paraId="5CB82BB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0DCE6" w14:textId="77777777" w:rsidR="007B2BE1" w:rsidRPr="00F14A85" w:rsidRDefault="007B2BE1" w:rsidP="007B2BE1">
            <w:pPr>
              <w:pStyle w:val="TAL"/>
            </w:pPr>
            <w:r w:rsidRPr="00F14A85">
              <w:t xml:space="preserve">               </w:t>
            </w:r>
            <w:proofErr w:type="spellStart"/>
            <w:r w:rsidRPr="00F14A85">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2797"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A2F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F3FE" w14:textId="77777777" w:rsidR="007B2BE1" w:rsidRPr="00F14A85" w:rsidRDefault="007B2BE1" w:rsidP="007B2BE1">
            <w:pPr>
              <w:pStyle w:val="TAL"/>
            </w:pPr>
          </w:p>
        </w:tc>
      </w:tr>
      <w:tr w:rsidR="007B2BE1" w:rsidRPr="00F14A85" w14:paraId="59E5E7AA"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20085" w14:textId="77777777" w:rsidR="007B2BE1" w:rsidRPr="00F14A85" w:rsidRDefault="007B2BE1" w:rsidP="007B2BE1">
            <w:pPr>
              <w:pStyle w:val="TAL"/>
            </w:pPr>
            <w:r w:rsidRPr="00F14A85">
              <w:t xml:space="preserve">               </w:t>
            </w:r>
            <w:r w:rsidRPr="00F14A85">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ABD84"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4A90"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7FCD" w14:textId="77777777" w:rsidR="007B2BE1" w:rsidRPr="00F14A85" w:rsidRDefault="007B2BE1" w:rsidP="007B2BE1">
            <w:pPr>
              <w:pStyle w:val="TAL"/>
            </w:pPr>
          </w:p>
        </w:tc>
      </w:tr>
      <w:tr w:rsidR="007B2BE1" w:rsidRPr="00F14A85" w14:paraId="679C089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38E7" w14:textId="77777777" w:rsidR="007B2BE1" w:rsidRPr="00F14A85" w:rsidRDefault="007B2BE1" w:rsidP="007B2BE1">
            <w:pPr>
              <w:pStyle w:val="TAL"/>
            </w:pPr>
            <w:r w:rsidRPr="00F14A85">
              <w:t xml:space="preserve">               </w:t>
            </w:r>
            <w:r w:rsidRPr="00F14A85">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CF15"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3850"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2D2E" w14:textId="77777777" w:rsidR="007B2BE1" w:rsidRPr="00F14A85" w:rsidRDefault="007B2BE1" w:rsidP="007B2BE1">
            <w:pPr>
              <w:pStyle w:val="TAL"/>
            </w:pPr>
          </w:p>
        </w:tc>
      </w:tr>
      <w:tr w:rsidR="007B2BE1" w:rsidRPr="00F14A85" w14:paraId="291B094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67C2" w14:textId="77777777" w:rsidR="007B2BE1" w:rsidRPr="00F14A85" w:rsidRDefault="007B2BE1" w:rsidP="007B2BE1">
            <w:pPr>
              <w:pStyle w:val="TAL"/>
            </w:pPr>
            <w:r w:rsidRPr="00F14A85">
              <w:t xml:space="preserve">               </w:t>
            </w:r>
            <w:r w:rsidRPr="00F14A85">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6973"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830CD"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0203" w14:textId="77777777" w:rsidR="007B2BE1" w:rsidRPr="00F14A85" w:rsidRDefault="007B2BE1" w:rsidP="007B2BE1">
            <w:pPr>
              <w:pStyle w:val="TAL"/>
            </w:pPr>
          </w:p>
        </w:tc>
      </w:tr>
      <w:tr w:rsidR="007B2BE1" w:rsidRPr="00F14A85" w14:paraId="2C9E417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C621" w14:textId="77777777" w:rsidR="007B2BE1" w:rsidRPr="00F14A85" w:rsidRDefault="007B2BE1" w:rsidP="007B2BE1">
            <w:pPr>
              <w:pStyle w:val="TAL"/>
            </w:pPr>
            <w:r w:rsidRPr="00F14A85">
              <w:t xml:space="preserve">               </w:t>
            </w:r>
            <w:r w:rsidRPr="00F14A85">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3865A"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048A"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8CD72" w14:textId="77777777" w:rsidR="007B2BE1" w:rsidRPr="00F14A85" w:rsidRDefault="007B2BE1" w:rsidP="007B2BE1">
            <w:pPr>
              <w:pStyle w:val="TAL"/>
            </w:pPr>
          </w:p>
        </w:tc>
      </w:tr>
      <w:tr w:rsidR="007B2BE1" w:rsidRPr="00F14A85" w14:paraId="503A1FB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5A47" w14:textId="77777777" w:rsidR="007B2BE1" w:rsidRPr="00F14A85" w:rsidRDefault="007B2BE1" w:rsidP="007B2BE1">
            <w:pPr>
              <w:pStyle w:val="TAL"/>
            </w:pPr>
            <w:r w:rsidRPr="00F14A85">
              <w:t xml:space="preserve">               </w:t>
            </w:r>
            <w:r w:rsidRPr="00F14A85">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12D0C"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0006"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FB7C7" w14:textId="77777777" w:rsidR="007B2BE1" w:rsidRPr="00F14A85" w:rsidRDefault="007B2BE1" w:rsidP="007B2BE1">
            <w:pPr>
              <w:pStyle w:val="TAL"/>
            </w:pPr>
          </w:p>
        </w:tc>
      </w:tr>
      <w:tr w:rsidR="007B2BE1" w:rsidRPr="00F14A85" w14:paraId="1382279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81D3" w14:textId="77777777" w:rsidR="007B2BE1" w:rsidRPr="00F14A85" w:rsidRDefault="007B2BE1" w:rsidP="007B2BE1">
            <w:pPr>
              <w:pStyle w:val="TAL"/>
              <w:rPr>
                <w:snapToGrid w:val="0"/>
              </w:rPr>
            </w:pPr>
            <w:r w:rsidRPr="00F14A85">
              <w:t xml:space="preserve">               </w:t>
            </w:r>
            <w:r w:rsidRPr="00F14A85">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46D64"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8B30"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A601" w14:textId="77777777" w:rsidR="007B2BE1" w:rsidRPr="00F14A85" w:rsidRDefault="007B2BE1" w:rsidP="007B2BE1">
            <w:pPr>
              <w:pStyle w:val="TAL"/>
            </w:pPr>
          </w:p>
        </w:tc>
      </w:tr>
      <w:tr w:rsidR="007B2BE1" w:rsidRPr="00F14A85" w14:paraId="577E6AA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6952B" w14:textId="77777777" w:rsidR="007B2BE1" w:rsidRPr="00F14A85" w:rsidRDefault="007B2BE1" w:rsidP="007B2BE1">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55202"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0A31"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E71F" w14:textId="77777777" w:rsidR="007B2BE1" w:rsidRPr="00F14A85" w:rsidRDefault="007B2BE1" w:rsidP="007B2BE1">
            <w:pPr>
              <w:pStyle w:val="TAL"/>
            </w:pPr>
          </w:p>
        </w:tc>
      </w:tr>
      <w:tr w:rsidR="007B2BE1" w:rsidRPr="00F14A85" w14:paraId="65C71B6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D5837" w14:textId="77777777" w:rsidR="007B2BE1" w:rsidRPr="00F14A85" w:rsidRDefault="007B2BE1" w:rsidP="007B2BE1">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F287"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CF8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F4782" w14:textId="77777777" w:rsidR="007B2BE1" w:rsidRPr="00F14A85" w:rsidRDefault="007B2BE1" w:rsidP="007B2BE1">
            <w:pPr>
              <w:pStyle w:val="TAL"/>
            </w:pPr>
          </w:p>
        </w:tc>
      </w:tr>
      <w:tr w:rsidR="007B2BE1" w:rsidRPr="00F14A85" w14:paraId="660AEC8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3C5DE" w14:textId="77777777" w:rsidR="007B2BE1" w:rsidRPr="00F14A85" w:rsidRDefault="007B2BE1" w:rsidP="007B2BE1">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A200"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B75C"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2AB3" w14:textId="77777777" w:rsidR="007B2BE1" w:rsidRPr="00F14A85" w:rsidRDefault="007B2BE1" w:rsidP="007B2BE1">
            <w:pPr>
              <w:pStyle w:val="TAL"/>
            </w:pPr>
          </w:p>
        </w:tc>
      </w:tr>
      <w:tr w:rsidR="007B2BE1" w:rsidRPr="00F14A85" w14:paraId="5168066D"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17054"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2C92"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9FA7"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8F81" w14:textId="77777777" w:rsidR="007B2BE1" w:rsidRPr="00F14A85" w:rsidRDefault="007B2BE1" w:rsidP="007B2BE1">
            <w:pPr>
              <w:pStyle w:val="TAL"/>
            </w:pPr>
          </w:p>
        </w:tc>
      </w:tr>
      <w:tr w:rsidR="007B2BE1" w:rsidRPr="00F14A85" w14:paraId="5E7436B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7724" w14:textId="77777777" w:rsidR="007B2BE1" w:rsidRPr="00F14A85" w:rsidRDefault="007B2BE1" w:rsidP="007B2BE1">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w:t>
            </w:r>
            <w:proofErr w:type="gramStart"/>
            <w:r w:rsidRPr="00F14A85">
              <w:rPr>
                <w:snapToGrid w:val="0"/>
              </w:rPr>
              <w:t>SIZE(</w:t>
            </w:r>
            <w:proofErr w:type="gramEnd"/>
            <w:r w:rsidRPr="00F14A85">
              <w:rPr>
                <w:snapToGrid w:val="0"/>
              </w:rPr>
              <w:t>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56FF" w14:textId="77777777" w:rsidR="007B2BE1" w:rsidRPr="00F14A85" w:rsidRDefault="007B2BE1" w:rsidP="007B2BE1">
            <w:pPr>
              <w:pStyle w:val="TAL"/>
              <w:rPr>
                <w:lang w:eastAsia="zh-CN"/>
              </w:rPr>
            </w:pPr>
            <w:r w:rsidRPr="00F14A85">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47A4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0455" w14:textId="77777777" w:rsidR="007B2BE1" w:rsidRPr="00F14A85" w:rsidRDefault="007B2BE1" w:rsidP="007B2BE1">
            <w:pPr>
              <w:pStyle w:val="TAL"/>
            </w:pPr>
          </w:p>
        </w:tc>
      </w:tr>
      <w:tr w:rsidR="007B2BE1" w:rsidRPr="00F14A85" w14:paraId="17761A2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35AC1" w14:textId="77777777" w:rsidR="007B2BE1" w:rsidRPr="00F14A85" w:rsidRDefault="007B2BE1" w:rsidP="007B2BE1">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5CE8"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1EC00" w14:textId="77777777" w:rsidR="007B2BE1" w:rsidRPr="00F14A85" w:rsidRDefault="007B2BE1" w:rsidP="007B2BE1">
            <w:pPr>
              <w:pStyle w:val="TAL"/>
              <w:rPr>
                <w:lang w:eastAsia="zh-CN"/>
              </w:rPr>
            </w:pPr>
            <w:r w:rsidRPr="00F14A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8CED" w14:textId="77777777" w:rsidR="007B2BE1" w:rsidRPr="00F14A85" w:rsidRDefault="007B2BE1" w:rsidP="007B2BE1">
            <w:pPr>
              <w:pStyle w:val="TAL"/>
            </w:pPr>
          </w:p>
        </w:tc>
      </w:tr>
      <w:tr w:rsidR="007B2BE1" w:rsidRPr="00F14A85" w14:paraId="501D07DC"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6B4B2"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ED8AB"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0751"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772F" w14:textId="77777777" w:rsidR="007B2BE1" w:rsidRPr="00F14A85" w:rsidRDefault="007B2BE1" w:rsidP="007B2BE1">
            <w:pPr>
              <w:pStyle w:val="TAL"/>
            </w:pPr>
          </w:p>
        </w:tc>
      </w:tr>
      <w:tr w:rsidR="007B2BE1" w:rsidRPr="00F14A85" w14:paraId="3E9473AC"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36F32"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D96B2" w14:textId="77777777" w:rsidR="007B2BE1" w:rsidRPr="00F14A85" w:rsidRDefault="007B2BE1" w:rsidP="007B2BE1">
            <w:pPr>
              <w:pStyle w:val="TAL"/>
              <w:rPr>
                <w:lang w:eastAsia="zh-CN"/>
              </w:rPr>
            </w:pPr>
            <w:r w:rsidRPr="00F14A85">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1A15"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754A" w14:textId="77777777" w:rsidR="007B2BE1" w:rsidRPr="00F14A85" w:rsidRDefault="007B2BE1" w:rsidP="007B2BE1">
            <w:pPr>
              <w:pStyle w:val="TAL"/>
            </w:pPr>
          </w:p>
        </w:tc>
      </w:tr>
      <w:tr w:rsidR="007B2BE1" w:rsidRPr="00F14A85" w14:paraId="6F6DE4D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5484"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52D49"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7217C"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7555" w14:textId="77777777" w:rsidR="007B2BE1" w:rsidRPr="00F14A85" w:rsidRDefault="007B2BE1" w:rsidP="007B2BE1">
            <w:pPr>
              <w:pStyle w:val="TAL"/>
            </w:pPr>
          </w:p>
        </w:tc>
      </w:tr>
      <w:tr w:rsidR="007B2BE1" w:rsidRPr="00F14A85" w14:paraId="32D3E52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F753"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28A8"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9862"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E242" w14:textId="77777777" w:rsidR="007B2BE1" w:rsidRPr="00F14A85" w:rsidRDefault="007B2BE1" w:rsidP="007B2BE1">
            <w:pPr>
              <w:pStyle w:val="TAL"/>
            </w:pPr>
          </w:p>
        </w:tc>
      </w:tr>
      <w:tr w:rsidR="007B2BE1" w:rsidRPr="00F14A85" w14:paraId="1626829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AE795"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2ED82"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7EC6"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5728" w14:textId="77777777" w:rsidR="007B2BE1" w:rsidRPr="00F14A85" w:rsidRDefault="007B2BE1" w:rsidP="007B2BE1">
            <w:pPr>
              <w:pStyle w:val="TAL"/>
            </w:pPr>
          </w:p>
        </w:tc>
      </w:tr>
      <w:tr w:rsidR="007B2BE1" w:rsidRPr="00F14A85" w14:paraId="1B9C249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5B14"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FD02"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2166"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720A4" w14:textId="77777777" w:rsidR="007B2BE1" w:rsidRPr="00F14A85" w:rsidRDefault="007B2BE1" w:rsidP="007B2BE1">
            <w:pPr>
              <w:pStyle w:val="TAL"/>
            </w:pPr>
          </w:p>
        </w:tc>
      </w:tr>
      <w:tr w:rsidR="007B2BE1" w:rsidRPr="00F14A85" w14:paraId="33DA9706"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CB95"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E519"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E55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54525" w14:textId="77777777" w:rsidR="007B2BE1" w:rsidRPr="00F14A85" w:rsidRDefault="007B2BE1" w:rsidP="007B2BE1">
            <w:pPr>
              <w:pStyle w:val="TAL"/>
            </w:pPr>
          </w:p>
        </w:tc>
      </w:tr>
      <w:tr w:rsidR="007B2BE1" w:rsidRPr="00F14A85" w14:paraId="10F88BC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0A150" w14:textId="77777777" w:rsidR="007B2BE1" w:rsidRPr="00F14A85" w:rsidRDefault="007B2BE1" w:rsidP="007B2BE1">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55A0" w14:textId="77777777" w:rsidR="007B2BE1" w:rsidRPr="00F14A85" w:rsidRDefault="007B2BE1" w:rsidP="007B2BE1">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B39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7BBB" w14:textId="77777777" w:rsidR="007B2BE1" w:rsidRPr="00F14A85" w:rsidRDefault="007B2BE1" w:rsidP="007B2BE1">
            <w:pPr>
              <w:pStyle w:val="TAL"/>
            </w:pPr>
          </w:p>
        </w:tc>
      </w:tr>
      <w:tr w:rsidR="007B2BE1" w:rsidRPr="00F14A85" w14:paraId="1CEB160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18C7"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48B5"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2D5B"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E196" w14:textId="77777777" w:rsidR="007B2BE1" w:rsidRPr="00F14A85" w:rsidRDefault="007B2BE1" w:rsidP="007B2BE1">
            <w:pPr>
              <w:pStyle w:val="TAL"/>
            </w:pPr>
          </w:p>
        </w:tc>
      </w:tr>
      <w:tr w:rsidR="007B2BE1" w:rsidRPr="00F14A85" w14:paraId="75185C19"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9D368"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F8B9"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5B70A"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BF58" w14:textId="77777777" w:rsidR="007B2BE1" w:rsidRPr="00F14A85" w:rsidRDefault="007B2BE1" w:rsidP="007B2BE1">
            <w:pPr>
              <w:pStyle w:val="TAL"/>
            </w:pPr>
          </w:p>
        </w:tc>
      </w:tr>
      <w:tr w:rsidR="007B2BE1" w:rsidRPr="00F14A85" w14:paraId="2AD07C7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0FB6"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190DB"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F164C"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3B73" w14:textId="77777777" w:rsidR="007B2BE1" w:rsidRPr="00F14A85" w:rsidRDefault="007B2BE1" w:rsidP="007B2BE1">
            <w:pPr>
              <w:pStyle w:val="TAL"/>
            </w:pPr>
          </w:p>
        </w:tc>
      </w:tr>
      <w:tr w:rsidR="007B2BE1" w:rsidRPr="00F14A85" w14:paraId="0FA7265A"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3212B"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3CD8"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1C95"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728B" w14:textId="77777777" w:rsidR="007B2BE1" w:rsidRPr="00F14A85" w:rsidRDefault="007B2BE1" w:rsidP="007B2BE1">
            <w:pPr>
              <w:pStyle w:val="TAL"/>
            </w:pPr>
          </w:p>
        </w:tc>
      </w:tr>
      <w:tr w:rsidR="007B2BE1" w:rsidRPr="00F14A85" w14:paraId="5413842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F4BC"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7FF3"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47B33"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18E9" w14:textId="77777777" w:rsidR="007B2BE1" w:rsidRPr="00F14A85" w:rsidRDefault="007B2BE1" w:rsidP="007B2BE1">
            <w:pPr>
              <w:pStyle w:val="TAL"/>
            </w:pPr>
          </w:p>
        </w:tc>
      </w:tr>
      <w:tr w:rsidR="007B2BE1" w:rsidRPr="00F14A85" w14:paraId="73DDAC12"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A588" w14:textId="77777777" w:rsidR="007B2BE1" w:rsidRPr="00F14A85" w:rsidRDefault="007B2BE1" w:rsidP="007B2BE1">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0714"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7EB4" w14:textId="77777777" w:rsidR="007B2BE1" w:rsidRPr="00F14A85" w:rsidRDefault="007B2BE1" w:rsidP="007B2BE1">
            <w:pPr>
              <w:pStyle w:val="TAL"/>
              <w:rPr>
                <w:lang w:eastAsia="zh-CN"/>
              </w:rPr>
            </w:pPr>
            <w:r w:rsidRPr="00F14A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A3B9" w14:textId="77777777" w:rsidR="007B2BE1" w:rsidRPr="00F14A85" w:rsidRDefault="007B2BE1" w:rsidP="007B2BE1">
            <w:pPr>
              <w:pStyle w:val="TAL"/>
            </w:pPr>
          </w:p>
        </w:tc>
      </w:tr>
      <w:tr w:rsidR="007B2BE1" w:rsidRPr="00F14A85" w14:paraId="4908E7F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33C4"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982E"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FC7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66AD" w14:textId="77777777" w:rsidR="007B2BE1" w:rsidRPr="00F14A85" w:rsidRDefault="007B2BE1" w:rsidP="007B2BE1">
            <w:pPr>
              <w:pStyle w:val="TAL"/>
            </w:pPr>
          </w:p>
        </w:tc>
      </w:tr>
      <w:tr w:rsidR="007B2BE1" w:rsidRPr="00F14A85" w14:paraId="41901AA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F45F"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9C8F7" w14:textId="77777777" w:rsidR="007B2BE1" w:rsidRPr="00F14A85" w:rsidRDefault="007B2BE1" w:rsidP="007B2BE1">
            <w:pPr>
              <w:pStyle w:val="TAL"/>
              <w:rPr>
                <w:lang w:eastAsia="zh-CN"/>
              </w:rPr>
            </w:pPr>
            <w:r w:rsidRPr="00F14A85">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674D"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B7F5" w14:textId="77777777" w:rsidR="007B2BE1" w:rsidRPr="00F14A85" w:rsidRDefault="007B2BE1" w:rsidP="007B2BE1">
            <w:pPr>
              <w:pStyle w:val="TAL"/>
            </w:pPr>
          </w:p>
        </w:tc>
      </w:tr>
      <w:tr w:rsidR="007B2BE1" w:rsidRPr="00F14A85" w14:paraId="3C5156F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5589"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37D3"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3EF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751A" w14:textId="77777777" w:rsidR="007B2BE1" w:rsidRPr="00F14A85" w:rsidRDefault="007B2BE1" w:rsidP="007B2BE1">
            <w:pPr>
              <w:pStyle w:val="TAL"/>
            </w:pPr>
          </w:p>
        </w:tc>
      </w:tr>
      <w:tr w:rsidR="007B2BE1" w:rsidRPr="00F14A85" w14:paraId="23EDB81A"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18B09"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9B2E"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156B"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7E51" w14:textId="77777777" w:rsidR="007B2BE1" w:rsidRPr="00F14A85" w:rsidRDefault="007B2BE1" w:rsidP="007B2BE1">
            <w:pPr>
              <w:pStyle w:val="TAL"/>
            </w:pPr>
          </w:p>
        </w:tc>
      </w:tr>
      <w:tr w:rsidR="007B2BE1" w:rsidRPr="00F14A85" w14:paraId="1492B9E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8CA4"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6F8E"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7DB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BB3C" w14:textId="77777777" w:rsidR="007B2BE1" w:rsidRPr="00F14A85" w:rsidRDefault="007B2BE1" w:rsidP="007B2BE1">
            <w:pPr>
              <w:pStyle w:val="TAL"/>
            </w:pPr>
          </w:p>
        </w:tc>
      </w:tr>
      <w:tr w:rsidR="007B2BE1" w:rsidRPr="00F14A85" w14:paraId="4899EBB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290A8"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70A6"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24E32"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AF5A" w14:textId="77777777" w:rsidR="007B2BE1" w:rsidRPr="00F14A85" w:rsidRDefault="007B2BE1" w:rsidP="007B2BE1">
            <w:pPr>
              <w:pStyle w:val="TAL"/>
            </w:pPr>
          </w:p>
        </w:tc>
      </w:tr>
      <w:tr w:rsidR="007B2BE1" w:rsidRPr="00F14A85" w14:paraId="530D591F"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45AB1"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0D45"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E92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7C3F" w14:textId="77777777" w:rsidR="007B2BE1" w:rsidRPr="00F14A85" w:rsidRDefault="007B2BE1" w:rsidP="007B2BE1">
            <w:pPr>
              <w:pStyle w:val="TAL"/>
            </w:pPr>
          </w:p>
        </w:tc>
      </w:tr>
      <w:tr w:rsidR="007B2BE1" w:rsidRPr="00F14A85" w14:paraId="459A3448"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EB1B" w14:textId="77777777" w:rsidR="007B2BE1" w:rsidRPr="00F14A85" w:rsidRDefault="007B2BE1" w:rsidP="007B2BE1">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336B" w14:textId="77777777" w:rsidR="007B2BE1" w:rsidRPr="00F14A85" w:rsidRDefault="007B2BE1" w:rsidP="007B2BE1">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943B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DE5B" w14:textId="77777777" w:rsidR="007B2BE1" w:rsidRPr="00F14A85" w:rsidRDefault="007B2BE1" w:rsidP="007B2BE1">
            <w:pPr>
              <w:pStyle w:val="TAL"/>
            </w:pPr>
          </w:p>
        </w:tc>
      </w:tr>
      <w:tr w:rsidR="007B2BE1" w:rsidRPr="00F14A85" w14:paraId="39AFCE3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48539"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B818"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E4923"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8414" w14:textId="77777777" w:rsidR="007B2BE1" w:rsidRPr="00F14A85" w:rsidRDefault="007B2BE1" w:rsidP="007B2BE1">
            <w:pPr>
              <w:pStyle w:val="TAL"/>
            </w:pPr>
          </w:p>
        </w:tc>
      </w:tr>
      <w:tr w:rsidR="007B2BE1" w:rsidRPr="00F14A85" w14:paraId="6117767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7748B"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BA6E"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3082B"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3D5B" w14:textId="77777777" w:rsidR="007B2BE1" w:rsidRPr="00F14A85" w:rsidRDefault="007B2BE1" w:rsidP="007B2BE1">
            <w:pPr>
              <w:pStyle w:val="TAL"/>
            </w:pPr>
          </w:p>
        </w:tc>
      </w:tr>
      <w:tr w:rsidR="007B2BE1" w:rsidRPr="00F14A85" w14:paraId="418E0328"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8AC17"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C7AC"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D8B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C0E6" w14:textId="77777777" w:rsidR="007B2BE1" w:rsidRPr="00F14A85" w:rsidRDefault="007B2BE1" w:rsidP="007B2BE1">
            <w:pPr>
              <w:pStyle w:val="TAL"/>
            </w:pPr>
          </w:p>
        </w:tc>
      </w:tr>
      <w:tr w:rsidR="007B2BE1" w:rsidRPr="00F14A85" w14:paraId="20907A7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BF9F0" w14:textId="77777777" w:rsidR="007B2BE1" w:rsidRPr="00F14A85" w:rsidRDefault="007B2BE1" w:rsidP="007B2BE1">
            <w:pPr>
              <w:pStyle w:val="TAL"/>
              <w:rPr>
                <w:snapToGrid w:val="0"/>
              </w:rPr>
            </w:pPr>
            <w:r w:rsidRPr="00F14A85">
              <w:lastRenderedPageBreak/>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2EF3"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5F40D"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5B6F" w14:textId="77777777" w:rsidR="007B2BE1" w:rsidRPr="00F14A85" w:rsidRDefault="007B2BE1" w:rsidP="007B2BE1">
            <w:pPr>
              <w:pStyle w:val="TAL"/>
            </w:pPr>
          </w:p>
        </w:tc>
      </w:tr>
      <w:tr w:rsidR="007B2BE1" w:rsidRPr="00F14A85" w14:paraId="58D75AC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98C5"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F953C"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E634"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836B4" w14:textId="77777777" w:rsidR="007B2BE1" w:rsidRPr="00F14A85" w:rsidRDefault="007B2BE1" w:rsidP="007B2BE1">
            <w:pPr>
              <w:pStyle w:val="TAL"/>
            </w:pPr>
          </w:p>
        </w:tc>
      </w:tr>
      <w:tr w:rsidR="007B2BE1" w:rsidRPr="00F14A85" w14:paraId="61BEE2F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5CE8"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0301"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0539"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169A" w14:textId="77777777" w:rsidR="007B2BE1" w:rsidRPr="00F14A85" w:rsidRDefault="007B2BE1" w:rsidP="007B2BE1">
            <w:pPr>
              <w:pStyle w:val="TAL"/>
            </w:pPr>
          </w:p>
        </w:tc>
      </w:tr>
      <w:tr w:rsidR="007B2BE1" w:rsidRPr="00F14A85" w14:paraId="6B056D04"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51EF3" w14:textId="77777777" w:rsidR="007B2BE1" w:rsidRPr="00F14A85" w:rsidRDefault="007B2BE1" w:rsidP="007B2BE1">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4398"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E6AD"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471F" w14:textId="77777777" w:rsidR="007B2BE1" w:rsidRPr="00F14A85" w:rsidRDefault="007B2BE1" w:rsidP="007B2BE1">
            <w:pPr>
              <w:pStyle w:val="TAL"/>
            </w:pPr>
          </w:p>
        </w:tc>
      </w:tr>
      <w:tr w:rsidR="007B2BE1" w:rsidRPr="00F14A85" w14:paraId="157E717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41CDA" w14:textId="77777777" w:rsidR="007B2BE1" w:rsidRPr="00F14A85" w:rsidRDefault="007B2BE1" w:rsidP="007B2BE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AE56"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FC99"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E4DE0" w14:textId="77777777" w:rsidR="007B2BE1" w:rsidRPr="00F14A85" w:rsidRDefault="007B2BE1" w:rsidP="007B2BE1">
            <w:pPr>
              <w:pStyle w:val="TAL"/>
            </w:pPr>
          </w:p>
        </w:tc>
      </w:tr>
      <w:tr w:rsidR="007B2BE1" w:rsidRPr="00F14A85" w14:paraId="380D625D"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2CC3" w14:textId="77777777" w:rsidR="007B2BE1" w:rsidRPr="00F14A85" w:rsidRDefault="007B2BE1" w:rsidP="007B2BE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0DB5"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9C90"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28E9" w14:textId="77777777" w:rsidR="007B2BE1" w:rsidRPr="00F14A85" w:rsidRDefault="007B2BE1" w:rsidP="007B2BE1">
            <w:pPr>
              <w:pStyle w:val="TAL"/>
            </w:pPr>
          </w:p>
        </w:tc>
      </w:tr>
      <w:tr w:rsidR="007B2BE1" w:rsidRPr="00F14A85" w14:paraId="010C6E5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5CF4" w14:textId="77777777" w:rsidR="007B2BE1" w:rsidRPr="00F14A85" w:rsidRDefault="007B2BE1" w:rsidP="007B2BE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EE4E"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154D"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E2BA0" w14:textId="77777777" w:rsidR="007B2BE1" w:rsidRPr="00F14A85" w:rsidRDefault="007B2BE1" w:rsidP="007B2BE1">
            <w:pPr>
              <w:pStyle w:val="TAL"/>
            </w:pPr>
          </w:p>
        </w:tc>
      </w:tr>
      <w:tr w:rsidR="007B2BE1" w:rsidRPr="00F14A85" w14:paraId="3482DCBF"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076B" w14:textId="77777777" w:rsidR="007B2BE1" w:rsidRPr="00F14A85" w:rsidRDefault="007B2BE1" w:rsidP="007B2BE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8697"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61152"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2EAF" w14:textId="77777777" w:rsidR="007B2BE1" w:rsidRPr="00F14A85" w:rsidRDefault="007B2BE1" w:rsidP="007B2BE1">
            <w:pPr>
              <w:pStyle w:val="TAL"/>
            </w:pPr>
          </w:p>
        </w:tc>
      </w:tr>
      <w:tr w:rsidR="007B2BE1" w:rsidRPr="00F14A85" w14:paraId="4D75B20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B57D1" w14:textId="77777777" w:rsidR="007B2BE1" w:rsidRPr="00F14A85" w:rsidRDefault="007B2BE1" w:rsidP="007B2BE1">
            <w:pPr>
              <w:pStyle w:val="TAL"/>
            </w:pP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AAE5"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CEFC"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D7171" w14:textId="77777777" w:rsidR="007B2BE1" w:rsidRPr="00F14A85" w:rsidRDefault="007B2BE1" w:rsidP="007B2BE1">
            <w:pPr>
              <w:pStyle w:val="TAL"/>
            </w:pPr>
          </w:p>
        </w:tc>
      </w:tr>
    </w:tbl>
    <w:p w14:paraId="373A7B73" w14:textId="77777777" w:rsidR="007B2BE1" w:rsidRPr="00F14A85" w:rsidRDefault="007B2BE1" w:rsidP="007B2BE1">
      <w:pPr>
        <w:rPr>
          <w:lang w:eastAsia="zh-CN"/>
        </w:rPr>
      </w:pPr>
    </w:p>
    <w:p w14:paraId="599EAF43" w14:textId="77777777" w:rsidR="007B2BE1" w:rsidRPr="00F14A85" w:rsidRDefault="007B2BE1" w:rsidP="007B2BE1">
      <w:pPr>
        <w:pStyle w:val="Heading4"/>
        <w:rPr>
          <w:lang w:eastAsia="zh-CN"/>
        </w:rPr>
      </w:pPr>
      <w:r w:rsidRPr="00F14A85">
        <w:rPr>
          <w:lang w:eastAsia="zh-CN"/>
        </w:rPr>
        <w:t>14.3</w:t>
      </w:r>
      <w:r w:rsidRPr="00F14A85">
        <w:t>.</w:t>
      </w:r>
      <w:r w:rsidRPr="00F14A85">
        <w:rPr>
          <w:lang w:eastAsia="zh-CN"/>
        </w:rPr>
        <w:t>1.</w:t>
      </w:r>
      <w:r w:rsidRPr="00F14A85">
        <w:t>5</w:t>
      </w:r>
      <w:r w:rsidRPr="00F14A85">
        <w:tab/>
        <w:t>Test requirement</w:t>
      </w:r>
    </w:p>
    <w:p w14:paraId="37B677EE" w14:textId="77777777" w:rsidR="007B2BE1" w:rsidRPr="00F14A85" w:rsidRDefault="007B2BE1" w:rsidP="007B2BE1">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14.3.1.3</w:t>
      </w:r>
      <w:r w:rsidRPr="00F14A85">
        <w:rPr>
          <w:lang w:eastAsia="ko-KR"/>
        </w:rPr>
        <w:t>.</w:t>
      </w:r>
    </w:p>
    <w:p w14:paraId="6E23B016" w14:textId="77777777" w:rsidR="007B2BE1" w:rsidRPr="00F14A85" w:rsidRDefault="007B2BE1" w:rsidP="007B2BE1">
      <w:pPr>
        <w:pStyle w:val="TH"/>
        <w:rPr>
          <w:lang w:eastAsia="ko-KR"/>
        </w:rPr>
      </w:pPr>
      <w:bookmarkStart w:id="1085" w:name="OLE_LINK25"/>
      <w:bookmarkStart w:id="1086" w:name="OLE_LINK26"/>
      <w:bookmarkStart w:id="1087" w:name="OLE_LINK28"/>
      <w:bookmarkStart w:id="1088" w:name="OLE_LINK27"/>
      <w:r w:rsidRPr="00F14A85">
        <w:t xml:space="preserve">Table </w:t>
      </w:r>
      <w:r w:rsidRPr="00F14A85">
        <w:rPr>
          <w:lang w:eastAsia="zh-CN"/>
        </w:rPr>
        <w:t>14.3</w:t>
      </w:r>
      <w:r w:rsidRPr="00F14A85">
        <w:t>.</w:t>
      </w:r>
      <w:r w:rsidRPr="00F14A85">
        <w:rPr>
          <w:lang w:eastAsia="zh-CN"/>
        </w:rPr>
        <w:t>1.</w:t>
      </w:r>
      <w:r w:rsidRPr="00F14A85">
        <w:t>5-</w:t>
      </w:r>
      <w:r w:rsidRPr="00F14A85">
        <w:rPr>
          <w:lang w:eastAsia="zh-CN"/>
        </w:rPr>
        <w:t>1</w:t>
      </w:r>
      <w:r w:rsidRPr="00F14A85">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1"/>
        <w:gridCol w:w="8"/>
        <w:gridCol w:w="43"/>
        <w:gridCol w:w="710"/>
        <w:gridCol w:w="961"/>
        <w:gridCol w:w="130"/>
        <w:gridCol w:w="835"/>
      </w:tblGrid>
      <w:tr w:rsidR="007B2BE1" w:rsidRPr="00F14A85" w14:paraId="01799291"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bookmarkEnd w:id="1085"/>
          <w:bookmarkEnd w:id="1086"/>
          <w:p w14:paraId="6A2738E5" w14:textId="77777777" w:rsidR="007B2BE1" w:rsidRPr="00F14A85" w:rsidRDefault="007B2BE1" w:rsidP="007B2BE1">
            <w:pPr>
              <w:pStyle w:val="TAH"/>
            </w:pPr>
            <w:r w:rsidRPr="00F14A85">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BEA199" w14:textId="77777777" w:rsidR="007B2BE1" w:rsidRPr="00F14A85" w:rsidRDefault="007B2BE1" w:rsidP="007B2BE1">
            <w:pPr>
              <w:pStyle w:val="TAH"/>
            </w:pPr>
            <w:r w:rsidRPr="00F14A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54A66D1" w14:textId="77777777" w:rsidR="007B2BE1" w:rsidRPr="00F14A85" w:rsidRDefault="007B2BE1" w:rsidP="007B2BE1">
            <w:pPr>
              <w:pStyle w:val="TAH"/>
            </w:pPr>
            <w:r w:rsidRPr="00F14A85">
              <w:t>Unit</w:t>
            </w:r>
          </w:p>
        </w:tc>
        <w:tc>
          <w:tcPr>
            <w:tcW w:w="1943" w:type="dxa"/>
            <w:gridSpan w:val="5"/>
            <w:tcBorders>
              <w:top w:val="single" w:sz="4" w:space="0" w:color="auto"/>
              <w:left w:val="single" w:sz="4" w:space="0" w:color="auto"/>
              <w:bottom w:val="single" w:sz="4" w:space="0" w:color="auto"/>
              <w:right w:val="single" w:sz="4" w:space="0" w:color="auto"/>
            </w:tcBorders>
            <w:vAlign w:val="center"/>
            <w:hideMark/>
          </w:tcPr>
          <w:p w14:paraId="625719B2" w14:textId="77777777" w:rsidR="007B2BE1" w:rsidRPr="00F14A85" w:rsidRDefault="007B2BE1" w:rsidP="007B2BE1">
            <w:pPr>
              <w:pStyle w:val="TAH"/>
            </w:pPr>
            <w:r w:rsidRPr="00F14A85">
              <w:t>Test 1</w:t>
            </w:r>
          </w:p>
        </w:tc>
        <w:tc>
          <w:tcPr>
            <w:tcW w:w="1926" w:type="dxa"/>
            <w:gridSpan w:val="3"/>
            <w:tcBorders>
              <w:top w:val="single" w:sz="4" w:space="0" w:color="auto"/>
              <w:left w:val="single" w:sz="4" w:space="0" w:color="auto"/>
              <w:bottom w:val="single" w:sz="4" w:space="0" w:color="auto"/>
              <w:right w:val="single" w:sz="4" w:space="0" w:color="auto"/>
            </w:tcBorders>
            <w:vAlign w:val="center"/>
            <w:hideMark/>
          </w:tcPr>
          <w:p w14:paraId="42819D3A" w14:textId="77777777" w:rsidR="007B2BE1" w:rsidRPr="00F14A85" w:rsidRDefault="007B2BE1" w:rsidP="007B2BE1">
            <w:pPr>
              <w:pStyle w:val="TAH"/>
            </w:pPr>
            <w:r w:rsidRPr="00F14A85">
              <w:t>Test 2</w:t>
            </w:r>
          </w:p>
        </w:tc>
      </w:tr>
      <w:tr w:rsidR="007B2BE1" w:rsidRPr="00F14A85" w14:paraId="42C6EC21"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F865A5" w14:textId="77777777" w:rsidR="007B2BE1" w:rsidRPr="00F14A85" w:rsidRDefault="007B2BE1" w:rsidP="007B2BE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6041C8" w14:textId="77777777" w:rsidR="007B2BE1" w:rsidRPr="00F14A85" w:rsidRDefault="007B2BE1" w:rsidP="007B2BE1">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C88F00" w14:textId="77777777" w:rsidR="007B2BE1" w:rsidRPr="00F14A85" w:rsidRDefault="007B2BE1" w:rsidP="007B2BE1">
            <w:pPr>
              <w:spacing w:after="0"/>
              <w:rPr>
                <w:rFonts w:ascii="Arial" w:hAnsi="Arial"/>
                <w:b/>
                <w:sz w:val="18"/>
              </w:rPr>
            </w:pPr>
          </w:p>
        </w:tc>
        <w:tc>
          <w:tcPr>
            <w:tcW w:w="1233" w:type="dxa"/>
            <w:gridSpan w:val="4"/>
            <w:tcBorders>
              <w:top w:val="single" w:sz="4" w:space="0" w:color="auto"/>
              <w:left w:val="single" w:sz="4" w:space="0" w:color="auto"/>
              <w:bottom w:val="single" w:sz="4" w:space="0" w:color="auto"/>
              <w:right w:val="single" w:sz="4" w:space="0" w:color="auto"/>
            </w:tcBorders>
            <w:vAlign w:val="center"/>
            <w:hideMark/>
          </w:tcPr>
          <w:p w14:paraId="1322E665" w14:textId="77777777" w:rsidR="007B2BE1" w:rsidRPr="00F14A85" w:rsidRDefault="007B2BE1" w:rsidP="007B2BE1">
            <w:pPr>
              <w:pStyle w:val="TAH"/>
            </w:pPr>
            <w:r w:rsidRPr="00F14A85">
              <w:t>Cell 1</w:t>
            </w:r>
          </w:p>
        </w:tc>
        <w:tc>
          <w:tcPr>
            <w:tcW w:w="710" w:type="dxa"/>
            <w:tcBorders>
              <w:top w:val="single" w:sz="4" w:space="0" w:color="auto"/>
              <w:left w:val="single" w:sz="4" w:space="0" w:color="auto"/>
              <w:bottom w:val="single" w:sz="4" w:space="0" w:color="auto"/>
              <w:right w:val="single" w:sz="4" w:space="0" w:color="auto"/>
            </w:tcBorders>
            <w:vAlign w:val="center"/>
            <w:hideMark/>
          </w:tcPr>
          <w:p w14:paraId="3CED59AD" w14:textId="77777777" w:rsidR="007B2BE1" w:rsidRPr="00F14A85" w:rsidRDefault="007B2BE1" w:rsidP="007B2BE1">
            <w:pPr>
              <w:pStyle w:val="TAH"/>
            </w:pPr>
            <w:r w:rsidRPr="00F14A85">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8962965" w14:textId="77777777" w:rsidR="007B2BE1" w:rsidRPr="00F14A85" w:rsidRDefault="007B2BE1" w:rsidP="007B2BE1">
            <w:pPr>
              <w:pStyle w:val="TAH"/>
            </w:pPr>
            <w:r w:rsidRPr="00F14A85">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F08F2" w14:textId="77777777" w:rsidR="007B2BE1" w:rsidRPr="00F14A85" w:rsidRDefault="007B2BE1" w:rsidP="007B2BE1">
            <w:pPr>
              <w:pStyle w:val="TAH"/>
            </w:pPr>
            <w:r w:rsidRPr="00F14A85">
              <w:t>Cell 2</w:t>
            </w:r>
          </w:p>
        </w:tc>
      </w:tr>
      <w:tr w:rsidR="007B2BE1" w:rsidRPr="00F14A85" w14:paraId="78C0E71D"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5D7B03" w14:textId="77777777" w:rsidR="007B2BE1" w:rsidRPr="00F14A85" w:rsidRDefault="007B2BE1" w:rsidP="007B2BE1">
            <w:pPr>
              <w:pStyle w:val="TAL"/>
            </w:pPr>
            <w:r w:rsidRPr="00F14A85">
              <w:t>PRS ARFCN</w:t>
            </w:r>
          </w:p>
        </w:tc>
        <w:tc>
          <w:tcPr>
            <w:tcW w:w="850" w:type="dxa"/>
            <w:tcBorders>
              <w:top w:val="single" w:sz="4" w:space="0" w:color="auto"/>
              <w:left w:val="single" w:sz="4" w:space="0" w:color="auto"/>
              <w:bottom w:val="single" w:sz="4" w:space="0" w:color="auto"/>
              <w:right w:val="single" w:sz="4" w:space="0" w:color="auto"/>
            </w:tcBorders>
            <w:hideMark/>
          </w:tcPr>
          <w:p w14:paraId="714517CD" w14:textId="77777777" w:rsidR="007B2BE1" w:rsidRPr="00F14A85" w:rsidRDefault="007B2BE1" w:rsidP="007B2BE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14:paraId="02AEFB07" w14:textId="77777777" w:rsidR="007B2BE1" w:rsidRPr="00F14A85" w:rsidRDefault="007B2BE1" w:rsidP="007B2BE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14:paraId="0DE0F039" w14:textId="77777777" w:rsidR="007B2BE1" w:rsidRPr="00F14A85" w:rsidRDefault="007B2BE1" w:rsidP="007B2BE1">
            <w:pPr>
              <w:pStyle w:val="TAC"/>
            </w:pPr>
            <w:r w:rsidRPr="00F14A85">
              <w:t>freq1</w:t>
            </w:r>
          </w:p>
        </w:tc>
        <w:tc>
          <w:tcPr>
            <w:tcW w:w="710" w:type="dxa"/>
            <w:tcBorders>
              <w:top w:val="single" w:sz="4" w:space="0" w:color="auto"/>
              <w:left w:val="single" w:sz="4" w:space="0" w:color="auto"/>
              <w:bottom w:val="single" w:sz="4" w:space="0" w:color="auto"/>
              <w:right w:val="single" w:sz="4" w:space="0" w:color="auto"/>
            </w:tcBorders>
            <w:hideMark/>
          </w:tcPr>
          <w:p w14:paraId="096C626D" w14:textId="77777777" w:rsidR="007B2BE1" w:rsidRPr="00F14A85" w:rsidRDefault="007B2BE1" w:rsidP="007B2BE1">
            <w:pPr>
              <w:pStyle w:val="TAC"/>
            </w:pPr>
            <w:r w:rsidRPr="00F14A85">
              <w:t>Freq1</w:t>
            </w:r>
          </w:p>
        </w:tc>
        <w:tc>
          <w:tcPr>
            <w:tcW w:w="1091" w:type="dxa"/>
            <w:gridSpan w:val="2"/>
            <w:tcBorders>
              <w:top w:val="single" w:sz="4" w:space="0" w:color="auto"/>
              <w:left w:val="single" w:sz="4" w:space="0" w:color="auto"/>
              <w:bottom w:val="single" w:sz="4" w:space="0" w:color="auto"/>
              <w:right w:val="single" w:sz="4" w:space="0" w:color="auto"/>
            </w:tcBorders>
            <w:hideMark/>
          </w:tcPr>
          <w:p w14:paraId="1E089E0E" w14:textId="77777777" w:rsidR="007B2BE1" w:rsidRPr="00F14A85" w:rsidRDefault="007B2BE1" w:rsidP="007B2BE1">
            <w:pPr>
              <w:pStyle w:val="TAC"/>
            </w:pPr>
            <w:r w:rsidRPr="00F14A85">
              <w:t>freq1</w:t>
            </w:r>
          </w:p>
        </w:tc>
        <w:tc>
          <w:tcPr>
            <w:tcW w:w="835" w:type="dxa"/>
            <w:tcBorders>
              <w:top w:val="single" w:sz="4" w:space="0" w:color="auto"/>
              <w:left w:val="single" w:sz="4" w:space="0" w:color="auto"/>
              <w:bottom w:val="single" w:sz="4" w:space="0" w:color="auto"/>
              <w:right w:val="single" w:sz="4" w:space="0" w:color="auto"/>
            </w:tcBorders>
            <w:hideMark/>
          </w:tcPr>
          <w:p w14:paraId="4BA44A3D" w14:textId="77777777" w:rsidR="007B2BE1" w:rsidRPr="00F14A85" w:rsidRDefault="007B2BE1" w:rsidP="007B2BE1">
            <w:pPr>
              <w:pStyle w:val="TAC"/>
            </w:pPr>
            <w:r w:rsidRPr="00F14A85">
              <w:t>Freq1</w:t>
            </w:r>
          </w:p>
        </w:tc>
      </w:tr>
      <w:tr w:rsidR="007B2BE1" w:rsidRPr="00F14A85" w14:paraId="3FFD0E4A"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B6F4563" w14:textId="77777777" w:rsidR="007B2BE1" w:rsidRPr="00F14A85" w:rsidRDefault="007B2BE1" w:rsidP="007B2BE1">
            <w:pPr>
              <w:pStyle w:val="TAL"/>
            </w:pPr>
            <w:proofErr w:type="spellStart"/>
            <w:r w:rsidRPr="00F14A85">
              <w:t>BW</w:t>
            </w:r>
            <w:r w:rsidRPr="00F14A85">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6C5B891" w14:textId="77777777" w:rsidR="007B2BE1" w:rsidRPr="00F14A85" w:rsidRDefault="007B2BE1" w:rsidP="007B2BE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A463EBC" w14:textId="77777777" w:rsidR="007B2BE1" w:rsidRPr="00F14A85" w:rsidRDefault="007B2BE1" w:rsidP="007B2BE1">
            <w:pPr>
              <w:pStyle w:val="TAC"/>
            </w:pPr>
            <w:r w:rsidRPr="00F14A85">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33E184A5" w14:textId="77777777" w:rsidR="007B2BE1" w:rsidRPr="00F14A85" w:rsidRDefault="007B2BE1" w:rsidP="007B2BE1">
            <w:pPr>
              <w:pStyle w:val="TAC"/>
              <w:rPr>
                <w:lang w:eastAsia="zh-CN"/>
              </w:rPr>
            </w:pPr>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14:paraId="6DAA7951" w14:textId="77777777" w:rsidR="007B2BE1" w:rsidRPr="00F14A85" w:rsidRDefault="007B2BE1" w:rsidP="007B2BE1">
            <w:pPr>
              <w:pStyle w:val="TAC"/>
              <w:rPr>
                <w:lang w:eastAsia="zh-CN"/>
              </w:rPr>
            </w:pPr>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p>
        </w:tc>
      </w:tr>
      <w:tr w:rsidR="007B2BE1" w:rsidRPr="00F14A85" w14:paraId="19DB65DC"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19FC14"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E88B3F" w14:textId="77777777" w:rsidR="007B2BE1" w:rsidRPr="00F14A85" w:rsidRDefault="007B2BE1" w:rsidP="007B2BE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32ACA7"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016686D" w14:textId="77777777" w:rsidR="007B2BE1" w:rsidRPr="00F14A85" w:rsidRDefault="007B2BE1" w:rsidP="007B2BE1">
            <w:pPr>
              <w:pStyle w:val="TAC"/>
              <w:rPr>
                <w:szCs w:val="18"/>
              </w:rPr>
            </w:pPr>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14:paraId="16B0DB57" w14:textId="77777777" w:rsidR="007B2BE1" w:rsidRPr="00F14A85" w:rsidRDefault="007B2BE1" w:rsidP="007B2BE1">
            <w:pPr>
              <w:pStyle w:val="TAC"/>
              <w:rPr>
                <w:szCs w:val="18"/>
              </w:rPr>
            </w:pPr>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p>
        </w:tc>
      </w:tr>
      <w:tr w:rsidR="007B2BE1" w:rsidRPr="00F14A85" w14:paraId="06D9BB6F"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DF66D1"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7814C0" w14:textId="77777777" w:rsidR="007B2BE1" w:rsidRPr="00F14A85" w:rsidRDefault="007B2BE1" w:rsidP="007B2BE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C0E5C3"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53B45C6" w14:textId="77777777" w:rsidR="007B2BE1" w:rsidRPr="00F14A85" w:rsidRDefault="007B2BE1" w:rsidP="007B2BE1">
            <w:pPr>
              <w:pStyle w:val="TAC"/>
            </w:pPr>
            <w:r w:rsidRPr="00F14A85">
              <w:rPr>
                <w:rFonts w:cs="Arial"/>
                <w:szCs w:val="16"/>
              </w:rPr>
              <w:t xml:space="preserve">40: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106</w:t>
            </w:r>
          </w:p>
        </w:tc>
        <w:tc>
          <w:tcPr>
            <w:tcW w:w="1926" w:type="dxa"/>
            <w:gridSpan w:val="3"/>
            <w:tcBorders>
              <w:top w:val="single" w:sz="4" w:space="0" w:color="auto"/>
              <w:left w:val="single" w:sz="4" w:space="0" w:color="auto"/>
              <w:bottom w:val="single" w:sz="4" w:space="0" w:color="auto"/>
              <w:right w:val="single" w:sz="4" w:space="0" w:color="auto"/>
            </w:tcBorders>
            <w:hideMark/>
          </w:tcPr>
          <w:p w14:paraId="2DF0B843" w14:textId="77777777" w:rsidR="007B2BE1" w:rsidRPr="00F14A85" w:rsidRDefault="007B2BE1" w:rsidP="007B2BE1">
            <w:pPr>
              <w:pStyle w:val="TAC"/>
            </w:pPr>
            <w:r w:rsidRPr="00F14A85">
              <w:rPr>
                <w:rFonts w:cs="Arial"/>
                <w:szCs w:val="16"/>
              </w:rPr>
              <w:t xml:space="preserve">40: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106</w:t>
            </w:r>
          </w:p>
        </w:tc>
        <w:bookmarkEnd w:id="1087"/>
        <w:bookmarkEnd w:id="1088"/>
      </w:tr>
      <w:tr w:rsidR="007B2BE1" w:rsidRPr="00F14A85" w14:paraId="399F1B20"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9F843AC" w14:textId="77777777" w:rsidR="007B2BE1" w:rsidRPr="00F14A85" w:rsidRDefault="007B2BE1" w:rsidP="007B2BE1">
            <w:pPr>
              <w:pStyle w:val="TAL"/>
            </w:pPr>
            <w:r w:rsidRPr="00F14A85">
              <w:t>Duplex mode</w:t>
            </w:r>
          </w:p>
        </w:tc>
        <w:tc>
          <w:tcPr>
            <w:tcW w:w="850" w:type="dxa"/>
            <w:tcBorders>
              <w:top w:val="single" w:sz="4" w:space="0" w:color="auto"/>
              <w:left w:val="single" w:sz="4" w:space="0" w:color="auto"/>
              <w:bottom w:val="single" w:sz="4" w:space="0" w:color="auto"/>
              <w:right w:val="single" w:sz="4" w:space="0" w:color="auto"/>
            </w:tcBorders>
            <w:hideMark/>
          </w:tcPr>
          <w:p w14:paraId="74492015" w14:textId="77777777" w:rsidR="007B2BE1" w:rsidRPr="00F14A85" w:rsidRDefault="007B2BE1" w:rsidP="007B2BE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3460B679" w14:textId="77777777" w:rsidR="007B2BE1" w:rsidRPr="00F14A85"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7D4508B6" w14:textId="77777777" w:rsidR="007B2BE1" w:rsidRPr="00F14A85" w:rsidRDefault="007B2BE1" w:rsidP="007B2BE1">
            <w:pPr>
              <w:pStyle w:val="TAC"/>
              <w:rPr>
                <w:szCs w:val="18"/>
              </w:rPr>
            </w:pPr>
            <w:r w:rsidRPr="00F14A85">
              <w:rPr>
                <w:szCs w:val="18"/>
              </w:rPr>
              <w:t>FDD</w:t>
            </w:r>
          </w:p>
        </w:tc>
        <w:tc>
          <w:tcPr>
            <w:tcW w:w="1926" w:type="dxa"/>
            <w:gridSpan w:val="3"/>
            <w:tcBorders>
              <w:top w:val="single" w:sz="4" w:space="0" w:color="auto"/>
              <w:left w:val="single" w:sz="4" w:space="0" w:color="auto"/>
              <w:bottom w:val="single" w:sz="4" w:space="0" w:color="auto"/>
              <w:right w:val="single" w:sz="4" w:space="0" w:color="auto"/>
            </w:tcBorders>
            <w:hideMark/>
          </w:tcPr>
          <w:p w14:paraId="5C6C1644" w14:textId="77777777" w:rsidR="007B2BE1" w:rsidRPr="00F14A85" w:rsidRDefault="007B2BE1" w:rsidP="007B2BE1">
            <w:pPr>
              <w:pStyle w:val="TAC"/>
              <w:rPr>
                <w:szCs w:val="18"/>
              </w:rPr>
            </w:pPr>
            <w:r w:rsidRPr="00F14A85">
              <w:rPr>
                <w:szCs w:val="18"/>
              </w:rPr>
              <w:t>FDD</w:t>
            </w:r>
          </w:p>
        </w:tc>
      </w:tr>
      <w:tr w:rsidR="007B2BE1" w:rsidRPr="00F14A85" w14:paraId="739FD411"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E06E19"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7EC75E5" w14:textId="77777777" w:rsidR="007B2BE1" w:rsidRPr="00F14A85" w:rsidRDefault="007B2BE1" w:rsidP="007B2BE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73B099"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24AD8B0" w14:textId="77777777" w:rsidR="007B2BE1" w:rsidRPr="00F14A85" w:rsidRDefault="007B2BE1" w:rsidP="007B2BE1">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14:paraId="3C67C290" w14:textId="77777777" w:rsidR="007B2BE1" w:rsidRPr="00F14A85" w:rsidRDefault="007B2BE1" w:rsidP="007B2BE1">
            <w:pPr>
              <w:pStyle w:val="TAC"/>
            </w:pPr>
            <w:r w:rsidRPr="00F14A85">
              <w:t>TDD</w:t>
            </w:r>
          </w:p>
        </w:tc>
      </w:tr>
      <w:tr w:rsidR="007B2BE1" w:rsidRPr="00F14A85" w14:paraId="46DBE966"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979480"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8C3F3" w14:textId="77777777" w:rsidR="007B2BE1" w:rsidRPr="00F14A85" w:rsidRDefault="007B2BE1" w:rsidP="007B2BE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F205C3"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8D3E46F" w14:textId="77777777" w:rsidR="007B2BE1" w:rsidRPr="00F14A85" w:rsidRDefault="007B2BE1" w:rsidP="007B2BE1">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14:paraId="43EF1A97" w14:textId="77777777" w:rsidR="007B2BE1" w:rsidRPr="00F14A85" w:rsidRDefault="007B2BE1" w:rsidP="007B2BE1">
            <w:pPr>
              <w:pStyle w:val="TAC"/>
            </w:pPr>
            <w:r w:rsidRPr="00F14A85">
              <w:t>TDD</w:t>
            </w:r>
          </w:p>
        </w:tc>
      </w:tr>
      <w:tr w:rsidR="007B2BE1" w:rsidRPr="00F14A85" w14:paraId="621978ED"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D95C006" w14:textId="77777777" w:rsidR="007B2BE1" w:rsidRPr="00F14A85" w:rsidRDefault="007B2BE1" w:rsidP="007B2BE1">
            <w:pPr>
              <w:pStyle w:val="TAL"/>
            </w:pPr>
            <w:r w:rsidRPr="00F14A85">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4F49B71" w14:textId="77777777" w:rsidR="007B2BE1" w:rsidRPr="00F14A85" w:rsidRDefault="007B2BE1" w:rsidP="007B2BE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66FC223A" w14:textId="77777777" w:rsidR="007B2BE1" w:rsidRPr="00F14A85"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71BA05BA" w14:textId="77777777" w:rsidR="007B2BE1" w:rsidRPr="00F14A85" w:rsidRDefault="007B2BE1" w:rsidP="007B2BE1">
            <w:pPr>
              <w:pStyle w:val="TAC"/>
              <w:rPr>
                <w:szCs w:val="18"/>
              </w:rPr>
            </w:pPr>
            <w:r w:rsidRPr="00F14A85">
              <w:rPr>
                <w:szCs w:val="18"/>
              </w:rPr>
              <w:t>N/A</w:t>
            </w:r>
          </w:p>
        </w:tc>
        <w:tc>
          <w:tcPr>
            <w:tcW w:w="1926" w:type="dxa"/>
            <w:gridSpan w:val="3"/>
            <w:tcBorders>
              <w:top w:val="single" w:sz="4" w:space="0" w:color="auto"/>
              <w:left w:val="single" w:sz="4" w:space="0" w:color="auto"/>
              <w:bottom w:val="single" w:sz="4" w:space="0" w:color="auto"/>
              <w:right w:val="single" w:sz="4" w:space="0" w:color="auto"/>
            </w:tcBorders>
            <w:hideMark/>
          </w:tcPr>
          <w:p w14:paraId="087A97AD" w14:textId="77777777" w:rsidR="007B2BE1" w:rsidRPr="00F14A85" w:rsidRDefault="007B2BE1" w:rsidP="007B2BE1">
            <w:pPr>
              <w:pStyle w:val="TAC"/>
              <w:rPr>
                <w:szCs w:val="18"/>
              </w:rPr>
            </w:pPr>
            <w:r w:rsidRPr="00F14A85">
              <w:rPr>
                <w:szCs w:val="18"/>
              </w:rPr>
              <w:t>N/A</w:t>
            </w:r>
          </w:p>
        </w:tc>
      </w:tr>
      <w:tr w:rsidR="007B2BE1" w:rsidRPr="00F14A85" w14:paraId="480A7E8F"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40F4F7"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5026B8B" w14:textId="77777777" w:rsidR="007B2BE1" w:rsidRPr="00F14A85" w:rsidRDefault="007B2BE1" w:rsidP="007B2BE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E475BC"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F8576A6" w14:textId="77777777" w:rsidR="007B2BE1" w:rsidRPr="00F14A85" w:rsidRDefault="007B2BE1" w:rsidP="007B2BE1">
            <w:pPr>
              <w:pStyle w:val="TAC"/>
            </w:pPr>
            <w:r w:rsidRPr="00F14A85">
              <w:t>TDDConf.1.1</w:t>
            </w:r>
          </w:p>
        </w:tc>
        <w:tc>
          <w:tcPr>
            <w:tcW w:w="1926" w:type="dxa"/>
            <w:gridSpan w:val="3"/>
            <w:tcBorders>
              <w:top w:val="single" w:sz="4" w:space="0" w:color="auto"/>
              <w:left w:val="single" w:sz="4" w:space="0" w:color="auto"/>
              <w:bottom w:val="single" w:sz="4" w:space="0" w:color="auto"/>
              <w:right w:val="single" w:sz="4" w:space="0" w:color="auto"/>
            </w:tcBorders>
            <w:hideMark/>
          </w:tcPr>
          <w:p w14:paraId="3E25B7D7" w14:textId="77777777" w:rsidR="007B2BE1" w:rsidRPr="00F14A85" w:rsidRDefault="007B2BE1" w:rsidP="007B2BE1">
            <w:pPr>
              <w:pStyle w:val="TAC"/>
            </w:pPr>
            <w:r w:rsidRPr="00F14A85">
              <w:t>TDDConf.1.1</w:t>
            </w:r>
          </w:p>
        </w:tc>
      </w:tr>
      <w:tr w:rsidR="007B2BE1" w:rsidRPr="00F14A85" w14:paraId="09894E60"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A60A6A"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EA75DF" w14:textId="77777777" w:rsidR="007B2BE1" w:rsidRPr="00F14A85" w:rsidRDefault="007B2BE1" w:rsidP="007B2BE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B8E566"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E45376B" w14:textId="77777777" w:rsidR="007B2BE1" w:rsidRPr="00F14A85" w:rsidRDefault="007B2BE1" w:rsidP="007B2BE1">
            <w:pPr>
              <w:pStyle w:val="TAC"/>
            </w:pPr>
            <w:r w:rsidRPr="00F14A85">
              <w:t>TDDConf.2.1</w:t>
            </w:r>
          </w:p>
        </w:tc>
        <w:tc>
          <w:tcPr>
            <w:tcW w:w="1926" w:type="dxa"/>
            <w:gridSpan w:val="3"/>
            <w:tcBorders>
              <w:top w:val="single" w:sz="4" w:space="0" w:color="auto"/>
              <w:left w:val="single" w:sz="4" w:space="0" w:color="auto"/>
              <w:bottom w:val="single" w:sz="4" w:space="0" w:color="auto"/>
              <w:right w:val="single" w:sz="4" w:space="0" w:color="auto"/>
            </w:tcBorders>
            <w:hideMark/>
          </w:tcPr>
          <w:p w14:paraId="406BFB02" w14:textId="77777777" w:rsidR="007B2BE1" w:rsidRPr="00F14A85" w:rsidRDefault="007B2BE1" w:rsidP="007B2BE1">
            <w:pPr>
              <w:pStyle w:val="TAC"/>
            </w:pPr>
            <w:r w:rsidRPr="00F14A85">
              <w:t>TDDConf.2.1</w:t>
            </w:r>
          </w:p>
        </w:tc>
      </w:tr>
      <w:tr w:rsidR="007B2BE1" w:rsidRPr="00F14A85" w14:paraId="419502EE"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39079C3" w14:textId="77777777" w:rsidR="007B2BE1" w:rsidRPr="00F14A85" w:rsidRDefault="007B2BE1" w:rsidP="007B2BE1">
            <w:pPr>
              <w:pStyle w:val="TAL"/>
            </w:pPr>
            <w:r w:rsidRPr="00F14A85">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89C1339" w14:textId="77777777" w:rsidR="007B2BE1" w:rsidRPr="00F14A85" w:rsidRDefault="007B2BE1" w:rsidP="007B2BE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669A1C0A" w14:textId="77777777" w:rsidR="007B2BE1" w:rsidRPr="00F14A85" w:rsidRDefault="007B2BE1" w:rsidP="007B2BE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14:paraId="41329D86" w14:textId="77777777" w:rsidR="007B2BE1" w:rsidRPr="00F14A85" w:rsidRDefault="007B2BE1" w:rsidP="007B2BE1">
            <w:pPr>
              <w:pStyle w:val="TAC"/>
              <w:rPr>
                <w:sz w:val="16"/>
                <w:szCs w:val="16"/>
              </w:rPr>
            </w:pPr>
            <w:r w:rsidRPr="00F14A85">
              <w:rPr>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14:paraId="4DD1FB1D" w14:textId="77777777" w:rsidR="007B2BE1" w:rsidRPr="00F14A85" w:rsidRDefault="007B2BE1" w:rsidP="007B2BE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B9B74C9" w14:textId="77777777" w:rsidR="007B2BE1" w:rsidRPr="00F14A85" w:rsidRDefault="007B2BE1" w:rsidP="007B2BE1">
            <w:pPr>
              <w:pStyle w:val="TAC"/>
            </w:pPr>
            <w:r w:rsidRPr="00F14A85">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65DBF00D" w14:textId="77777777" w:rsidR="007B2BE1" w:rsidRPr="00F14A85" w:rsidRDefault="007B2BE1" w:rsidP="007B2BE1">
            <w:pPr>
              <w:pStyle w:val="TAC"/>
            </w:pPr>
            <w:r w:rsidRPr="00F14A85">
              <w:t>-</w:t>
            </w:r>
          </w:p>
        </w:tc>
      </w:tr>
      <w:tr w:rsidR="007B2BE1" w:rsidRPr="00F14A85" w14:paraId="36BF67E1"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C9E46FF"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1652A5" w14:textId="77777777" w:rsidR="007B2BE1" w:rsidRPr="00F14A85" w:rsidRDefault="007B2BE1" w:rsidP="007B2BE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6D4BA7" w14:textId="77777777" w:rsidR="007B2BE1" w:rsidRPr="00F14A85" w:rsidRDefault="007B2BE1" w:rsidP="007B2BE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29FBF2A0" w14:textId="77777777" w:rsidR="007B2BE1" w:rsidRPr="00F14A85" w:rsidRDefault="007B2BE1" w:rsidP="007B2BE1">
            <w:pPr>
              <w:pStyle w:val="TAC"/>
            </w:pPr>
            <w:r w:rsidRPr="00F14A85">
              <w:rPr>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14:paraId="4197BD5D" w14:textId="77777777" w:rsidR="007B2BE1" w:rsidRPr="00F14A85" w:rsidRDefault="007B2BE1" w:rsidP="007B2BE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75487F6F" w14:textId="77777777" w:rsidR="007B2BE1" w:rsidRPr="00F14A85" w:rsidRDefault="007B2BE1" w:rsidP="007B2BE1">
            <w:pPr>
              <w:pStyle w:val="TAC"/>
            </w:pPr>
            <w:r w:rsidRPr="00F14A85">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794DBFAE" w14:textId="77777777" w:rsidR="007B2BE1" w:rsidRPr="00F14A85" w:rsidRDefault="007B2BE1" w:rsidP="007B2BE1">
            <w:pPr>
              <w:pStyle w:val="TAC"/>
            </w:pPr>
          </w:p>
        </w:tc>
      </w:tr>
      <w:tr w:rsidR="007B2BE1" w:rsidRPr="00F14A85" w14:paraId="4479D5A3"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00EB57"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516930" w14:textId="77777777" w:rsidR="007B2BE1" w:rsidRPr="00F14A85" w:rsidRDefault="007B2BE1" w:rsidP="007B2BE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3CFE39" w14:textId="77777777" w:rsidR="007B2BE1" w:rsidRPr="00F14A85" w:rsidRDefault="007B2BE1" w:rsidP="007B2BE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4AF1BBDB" w14:textId="77777777" w:rsidR="007B2BE1" w:rsidRPr="00F14A85" w:rsidRDefault="007B2BE1" w:rsidP="007B2BE1">
            <w:pPr>
              <w:pStyle w:val="TAC"/>
            </w:pPr>
            <w:r w:rsidRPr="00F14A85">
              <w:rPr>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14:paraId="36C090CF" w14:textId="77777777" w:rsidR="007B2BE1" w:rsidRPr="00F14A85" w:rsidRDefault="007B2BE1" w:rsidP="007B2BE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14801D49" w14:textId="77777777" w:rsidR="007B2BE1" w:rsidRPr="00F14A85" w:rsidRDefault="007B2BE1" w:rsidP="007B2BE1">
            <w:pPr>
              <w:pStyle w:val="TAC"/>
            </w:pPr>
            <w:r w:rsidRPr="00F14A85">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11F022F5" w14:textId="77777777" w:rsidR="007B2BE1" w:rsidRPr="00F14A85" w:rsidRDefault="007B2BE1" w:rsidP="007B2BE1">
            <w:pPr>
              <w:pStyle w:val="TAC"/>
            </w:pPr>
          </w:p>
        </w:tc>
      </w:tr>
      <w:tr w:rsidR="007B2BE1" w:rsidRPr="00F14A85" w14:paraId="3B43AD8F"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105B6BE" w14:textId="77777777" w:rsidR="007B2BE1" w:rsidRPr="00F14A85" w:rsidRDefault="007B2BE1" w:rsidP="007B2BE1">
            <w:pPr>
              <w:pStyle w:val="TAL"/>
            </w:pPr>
            <w:r w:rsidRPr="00F14A85">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3405969" w14:textId="77777777" w:rsidR="007B2BE1" w:rsidRPr="00F14A85" w:rsidRDefault="007B2BE1" w:rsidP="007B2BE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76B2E86F" w14:textId="77777777" w:rsidR="007B2BE1" w:rsidRPr="00F14A85" w:rsidRDefault="007B2BE1" w:rsidP="007B2BE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14:paraId="488BDB9E" w14:textId="77777777" w:rsidR="007B2BE1" w:rsidRPr="00F14A85" w:rsidRDefault="007B2BE1" w:rsidP="007B2BE1">
            <w:pPr>
              <w:pStyle w:val="TAC"/>
            </w:pPr>
            <w:r w:rsidRPr="00F14A85">
              <w:rPr>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14:paraId="38750874" w14:textId="77777777" w:rsidR="007B2BE1" w:rsidRPr="00F14A85" w:rsidRDefault="007B2BE1" w:rsidP="007B2BE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CD20BA0" w14:textId="77777777" w:rsidR="007B2BE1" w:rsidRPr="00F14A85" w:rsidRDefault="007B2BE1" w:rsidP="007B2BE1">
            <w:pPr>
              <w:pStyle w:val="TAC"/>
            </w:pPr>
            <w:r w:rsidRPr="00F14A85">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2114EFE3" w14:textId="77777777" w:rsidR="007B2BE1" w:rsidRPr="00F14A85" w:rsidRDefault="007B2BE1" w:rsidP="007B2BE1">
            <w:pPr>
              <w:pStyle w:val="TAC"/>
            </w:pPr>
            <w:r w:rsidRPr="00F14A85">
              <w:t>-</w:t>
            </w:r>
          </w:p>
        </w:tc>
      </w:tr>
      <w:tr w:rsidR="007B2BE1" w:rsidRPr="00F14A85" w14:paraId="25303497"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66157A"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52AA96" w14:textId="77777777" w:rsidR="007B2BE1" w:rsidRPr="00F14A85" w:rsidRDefault="007B2BE1" w:rsidP="007B2BE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66F7FD" w14:textId="77777777" w:rsidR="007B2BE1" w:rsidRPr="00F14A85" w:rsidRDefault="007B2BE1" w:rsidP="007B2BE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144460EE" w14:textId="77777777" w:rsidR="007B2BE1" w:rsidRPr="00F14A85" w:rsidRDefault="007B2BE1" w:rsidP="007B2BE1">
            <w:pPr>
              <w:pStyle w:val="TAC"/>
            </w:pPr>
            <w:r w:rsidRPr="00F14A85">
              <w:rPr>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14:paraId="1E4750E5" w14:textId="77777777" w:rsidR="007B2BE1" w:rsidRPr="00F14A85" w:rsidRDefault="007B2BE1" w:rsidP="007B2BE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0F73124" w14:textId="77777777" w:rsidR="007B2BE1" w:rsidRPr="00F14A85" w:rsidRDefault="007B2BE1" w:rsidP="007B2BE1">
            <w:pPr>
              <w:pStyle w:val="TAC"/>
            </w:pPr>
            <w:r w:rsidRPr="00F14A85">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162504A7" w14:textId="77777777" w:rsidR="007B2BE1" w:rsidRPr="00F14A85" w:rsidRDefault="007B2BE1" w:rsidP="007B2BE1">
            <w:pPr>
              <w:pStyle w:val="TAC"/>
            </w:pPr>
            <w:r w:rsidRPr="00F14A85">
              <w:t>-</w:t>
            </w:r>
          </w:p>
        </w:tc>
      </w:tr>
      <w:tr w:rsidR="007B2BE1" w:rsidRPr="00F14A85" w14:paraId="2D59344F"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5E47FE"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FCAB85" w14:textId="77777777" w:rsidR="007B2BE1" w:rsidRPr="00F14A85" w:rsidRDefault="007B2BE1" w:rsidP="007B2BE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4CFBC4" w14:textId="77777777" w:rsidR="007B2BE1" w:rsidRPr="00F14A85" w:rsidRDefault="007B2BE1" w:rsidP="007B2BE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686337A3" w14:textId="77777777" w:rsidR="007B2BE1" w:rsidRPr="00F14A85" w:rsidRDefault="007B2BE1" w:rsidP="007B2BE1">
            <w:pPr>
              <w:pStyle w:val="TAC"/>
            </w:pPr>
            <w:r w:rsidRPr="00F14A85">
              <w:rPr>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14:paraId="415A5336" w14:textId="77777777" w:rsidR="007B2BE1" w:rsidRPr="00F14A85" w:rsidRDefault="007B2BE1" w:rsidP="007B2BE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1372724" w14:textId="77777777" w:rsidR="007B2BE1" w:rsidRPr="00F14A85" w:rsidRDefault="007B2BE1" w:rsidP="007B2BE1">
            <w:pPr>
              <w:pStyle w:val="TAC"/>
            </w:pPr>
            <w:r w:rsidRPr="00F14A85">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7BE578D3" w14:textId="77777777" w:rsidR="007B2BE1" w:rsidRPr="00F14A85" w:rsidRDefault="007B2BE1" w:rsidP="007B2BE1">
            <w:pPr>
              <w:pStyle w:val="TAC"/>
            </w:pPr>
            <w:r w:rsidRPr="00F14A85">
              <w:t>-</w:t>
            </w:r>
          </w:p>
        </w:tc>
      </w:tr>
      <w:tr w:rsidR="007B2BE1" w:rsidRPr="00F14A85" w14:paraId="4D919DD8"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23885B4" w14:textId="77777777" w:rsidR="007B2BE1" w:rsidRPr="00F14A85" w:rsidRDefault="007B2BE1" w:rsidP="007B2BE1">
            <w:pPr>
              <w:pStyle w:val="TAL"/>
            </w:pPr>
            <w:r w:rsidRPr="00F14A85">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D6E1D69" w14:textId="77777777" w:rsidR="007B2BE1" w:rsidRPr="00F14A85" w:rsidRDefault="007B2BE1" w:rsidP="007B2BE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646B28DF" w14:textId="77777777" w:rsidR="007B2BE1" w:rsidRPr="00F14A85" w:rsidRDefault="007B2BE1" w:rsidP="007B2BE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14:paraId="7E0BEA25" w14:textId="77777777" w:rsidR="007B2BE1" w:rsidRPr="00F14A85" w:rsidRDefault="007B2BE1" w:rsidP="007B2BE1">
            <w:pPr>
              <w:pStyle w:val="TAC"/>
              <w:rPr>
                <w:sz w:val="14"/>
                <w:szCs w:val="14"/>
              </w:rPr>
            </w:pPr>
            <w:r w:rsidRPr="00F14A85">
              <w:rPr>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14:paraId="2A22864D" w14:textId="77777777" w:rsidR="007B2BE1" w:rsidRPr="00F14A85" w:rsidRDefault="007B2BE1" w:rsidP="007B2BE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987115E" w14:textId="77777777" w:rsidR="007B2BE1" w:rsidRPr="00F14A85" w:rsidRDefault="007B2BE1" w:rsidP="007B2BE1">
            <w:pPr>
              <w:pStyle w:val="TAC"/>
              <w:rPr>
                <w:sz w:val="14"/>
                <w:szCs w:val="14"/>
              </w:rPr>
            </w:pPr>
            <w:r w:rsidRPr="00F14A85">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1DB1EB03" w14:textId="77777777" w:rsidR="007B2BE1" w:rsidRPr="00F14A85" w:rsidRDefault="007B2BE1" w:rsidP="007B2BE1">
            <w:pPr>
              <w:pStyle w:val="TAC"/>
            </w:pPr>
            <w:r w:rsidRPr="00F14A85">
              <w:t>-</w:t>
            </w:r>
          </w:p>
        </w:tc>
      </w:tr>
      <w:tr w:rsidR="007B2BE1" w:rsidRPr="00F14A85" w14:paraId="2FCAC6E5"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613372"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FF7D4C" w14:textId="77777777" w:rsidR="007B2BE1" w:rsidRPr="00F14A85" w:rsidRDefault="007B2BE1" w:rsidP="007B2BE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76A122" w14:textId="77777777" w:rsidR="007B2BE1" w:rsidRPr="00F14A85" w:rsidRDefault="007B2BE1" w:rsidP="007B2BE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771044A1" w14:textId="77777777" w:rsidR="007B2BE1" w:rsidRPr="00F14A85" w:rsidRDefault="007B2BE1" w:rsidP="007B2BE1">
            <w:pPr>
              <w:pStyle w:val="TAC"/>
              <w:rPr>
                <w:sz w:val="14"/>
                <w:szCs w:val="14"/>
              </w:rPr>
            </w:pPr>
            <w:r w:rsidRPr="00F14A85">
              <w:rPr>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14:paraId="4625C5EE" w14:textId="77777777" w:rsidR="007B2BE1" w:rsidRPr="00F14A85" w:rsidRDefault="007B2BE1" w:rsidP="007B2BE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227159A" w14:textId="77777777" w:rsidR="007B2BE1" w:rsidRPr="00F14A85" w:rsidRDefault="007B2BE1" w:rsidP="007B2BE1">
            <w:pPr>
              <w:pStyle w:val="TAC"/>
              <w:rPr>
                <w:sz w:val="14"/>
                <w:szCs w:val="14"/>
              </w:rPr>
            </w:pPr>
            <w:r w:rsidRPr="00F14A85">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20747C21" w14:textId="77777777" w:rsidR="007B2BE1" w:rsidRPr="00F14A85" w:rsidRDefault="007B2BE1" w:rsidP="007B2BE1">
            <w:pPr>
              <w:pStyle w:val="TAC"/>
            </w:pPr>
            <w:r w:rsidRPr="00F14A85">
              <w:t>-</w:t>
            </w:r>
          </w:p>
        </w:tc>
      </w:tr>
      <w:tr w:rsidR="007B2BE1" w:rsidRPr="00F14A85" w14:paraId="62AA312E"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3D0EEB"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720B09" w14:textId="77777777" w:rsidR="007B2BE1" w:rsidRPr="00F14A85" w:rsidRDefault="007B2BE1" w:rsidP="007B2BE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1E44EB" w14:textId="77777777" w:rsidR="007B2BE1" w:rsidRPr="00F14A85" w:rsidRDefault="007B2BE1" w:rsidP="007B2BE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2C46AD89" w14:textId="77777777" w:rsidR="007B2BE1" w:rsidRPr="00F14A85" w:rsidRDefault="007B2BE1" w:rsidP="007B2BE1">
            <w:pPr>
              <w:pStyle w:val="TAC"/>
              <w:rPr>
                <w:sz w:val="14"/>
                <w:szCs w:val="14"/>
              </w:rPr>
            </w:pPr>
            <w:r w:rsidRPr="00F14A85">
              <w:rPr>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14:paraId="2E7C2328" w14:textId="77777777" w:rsidR="007B2BE1" w:rsidRPr="00F14A85" w:rsidRDefault="007B2BE1" w:rsidP="007B2BE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6B5D8CD2" w14:textId="77777777" w:rsidR="007B2BE1" w:rsidRPr="00F14A85" w:rsidRDefault="007B2BE1" w:rsidP="007B2BE1">
            <w:pPr>
              <w:pStyle w:val="TAC"/>
              <w:rPr>
                <w:sz w:val="14"/>
                <w:szCs w:val="14"/>
              </w:rPr>
            </w:pPr>
            <w:r w:rsidRPr="00F14A85">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7EF04594" w14:textId="77777777" w:rsidR="007B2BE1" w:rsidRPr="00F14A85" w:rsidRDefault="007B2BE1" w:rsidP="007B2BE1">
            <w:pPr>
              <w:pStyle w:val="TAC"/>
            </w:pPr>
            <w:r w:rsidRPr="00F14A85">
              <w:t>-</w:t>
            </w:r>
          </w:p>
        </w:tc>
      </w:tr>
      <w:tr w:rsidR="007B2BE1" w:rsidRPr="00F14A85" w14:paraId="49F0D4F3"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62D99A3" w14:textId="77777777" w:rsidR="007B2BE1" w:rsidRPr="00F14A85" w:rsidRDefault="007B2BE1" w:rsidP="007B2BE1">
            <w:pPr>
              <w:pStyle w:val="TAL"/>
            </w:pPr>
            <w:r w:rsidRPr="00F14A85">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E6BD996" w14:textId="77777777" w:rsidR="007B2BE1" w:rsidRPr="00F14A85" w:rsidRDefault="007B2BE1" w:rsidP="007B2BE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5A86FB06" w14:textId="77777777" w:rsidR="007B2BE1" w:rsidRPr="00F14A85"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0759037A" w14:textId="77777777" w:rsidR="007B2BE1" w:rsidRPr="00F14A85" w:rsidRDefault="007B2BE1" w:rsidP="007B2BE1">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7CE7212E" w14:textId="77777777" w:rsidR="007B2BE1" w:rsidRPr="00F14A85" w:rsidRDefault="007B2BE1" w:rsidP="007B2BE1">
            <w:pPr>
              <w:pStyle w:val="TAC"/>
            </w:pPr>
            <w:r w:rsidRPr="00F14A85">
              <w:t>SSB.1 FR1</w:t>
            </w:r>
          </w:p>
        </w:tc>
      </w:tr>
      <w:tr w:rsidR="007B2BE1" w:rsidRPr="00F14A85" w14:paraId="563FE330"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7265634"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C5E042" w14:textId="77777777" w:rsidR="007B2BE1" w:rsidRPr="00F14A85" w:rsidRDefault="007B2BE1" w:rsidP="007B2BE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3915E0"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708FA4F" w14:textId="77777777" w:rsidR="007B2BE1" w:rsidRPr="00F14A85" w:rsidRDefault="007B2BE1" w:rsidP="007B2BE1">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4E776A90" w14:textId="77777777" w:rsidR="007B2BE1" w:rsidRPr="00F14A85" w:rsidRDefault="007B2BE1" w:rsidP="007B2BE1">
            <w:pPr>
              <w:pStyle w:val="TAC"/>
            </w:pPr>
            <w:r w:rsidRPr="00F14A85">
              <w:t>SSB.1 FR1</w:t>
            </w:r>
          </w:p>
        </w:tc>
      </w:tr>
      <w:tr w:rsidR="007B2BE1" w:rsidRPr="00F14A85" w14:paraId="366E6854"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FB9036"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D85769" w14:textId="77777777" w:rsidR="007B2BE1" w:rsidRPr="00F14A85" w:rsidRDefault="007B2BE1" w:rsidP="007B2BE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9E314A"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9D584B4" w14:textId="77777777" w:rsidR="007B2BE1" w:rsidRPr="00F14A85" w:rsidRDefault="007B2BE1" w:rsidP="007B2BE1">
            <w:pPr>
              <w:pStyle w:val="TAC"/>
            </w:pPr>
            <w:r w:rsidRPr="00F14A85">
              <w:t>SSB.2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5F50B64C" w14:textId="77777777" w:rsidR="007B2BE1" w:rsidRPr="00F14A85" w:rsidRDefault="007B2BE1" w:rsidP="007B2BE1">
            <w:pPr>
              <w:pStyle w:val="TAC"/>
            </w:pPr>
            <w:r w:rsidRPr="00F14A85">
              <w:t>SSB.2 FR1</w:t>
            </w:r>
          </w:p>
        </w:tc>
      </w:tr>
      <w:tr w:rsidR="007B2BE1" w:rsidRPr="00F14A85" w14:paraId="350E8FEF"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4A52A31" w14:textId="77777777" w:rsidR="007B2BE1" w:rsidRPr="00F14A85" w:rsidRDefault="007B2BE1" w:rsidP="007B2BE1">
            <w:pPr>
              <w:pStyle w:val="TAL"/>
            </w:pPr>
            <w:r w:rsidRPr="00F14A85">
              <w:t>OCNG Patterns</w:t>
            </w:r>
          </w:p>
        </w:tc>
        <w:tc>
          <w:tcPr>
            <w:tcW w:w="850" w:type="dxa"/>
            <w:tcBorders>
              <w:top w:val="single" w:sz="4" w:space="0" w:color="auto"/>
              <w:left w:val="single" w:sz="4" w:space="0" w:color="auto"/>
              <w:bottom w:val="single" w:sz="4" w:space="0" w:color="auto"/>
              <w:right w:val="single" w:sz="4" w:space="0" w:color="auto"/>
            </w:tcBorders>
            <w:hideMark/>
          </w:tcPr>
          <w:p w14:paraId="0F50852D" w14:textId="77777777" w:rsidR="007B2BE1" w:rsidRPr="00F14A85" w:rsidRDefault="007B2BE1" w:rsidP="007B2BE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14:paraId="1F11CDFD" w14:textId="77777777" w:rsidR="007B2BE1" w:rsidRPr="00F14A85"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0918370F" w14:textId="77777777" w:rsidR="007B2BE1" w:rsidRPr="00F14A85" w:rsidRDefault="007B2BE1" w:rsidP="007B2BE1">
            <w:pPr>
              <w:pStyle w:val="TAC"/>
            </w:pPr>
            <w:r w:rsidRPr="00F14A85">
              <w:t>OP.1</w:t>
            </w:r>
          </w:p>
        </w:tc>
        <w:tc>
          <w:tcPr>
            <w:tcW w:w="1926" w:type="dxa"/>
            <w:gridSpan w:val="3"/>
            <w:tcBorders>
              <w:top w:val="single" w:sz="4" w:space="0" w:color="auto"/>
              <w:left w:val="single" w:sz="4" w:space="0" w:color="auto"/>
              <w:bottom w:val="single" w:sz="4" w:space="0" w:color="auto"/>
              <w:right w:val="single" w:sz="4" w:space="0" w:color="auto"/>
            </w:tcBorders>
            <w:hideMark/>
          </w:tcPr>
          <w:p w14:paraId="0104ED41" w14:textId="77777777" w:rsidR="007B2BE1" w:rsidRPr="00F14A85" w:rsidRDefault="007B2BE1" w:rsidP="007B2BE1">
            <w:pPr>
              <w:pStyle w:val="TAC"/>
            </w:pPr>
            <w:r w:rsidRPr="00F14A85">
              <w:t>OP.1</w:t>
            </w:r>
          </w:p>
        </w:tc>
      </w:tr>
      <w:tr w:rsidR="007B2BE1" w:rsidRPr="00F14A85" w14:paraId="11A0D539"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AB49BF2" w14:textId="77777777" w:rsidR="007B2BE1" w:rsidRPr="00F14A85" w:rsidRDefault="007B2BE1" w:rsidP="007B2BE1">
            <w:pPr>
              <w:pStyle w:val="TAL"/>
            </w:pPr>
            <w:r w:rsidRPr="00F14A85">
              <w:t>TRS configuration</w:t>
            </w:r>
          </w:p>
        </w:tc>
        <w:tc>
          <w:tcPr>
            <w:tcW w:w="850" w:type="dxa"/>
            <w:tcBorders>
              <w:top w:val="single" w:sz="4" w:space="0" w:color="auto"/>
              <w:left w:val="single" w:sz="4" w:space="0" w:color="auto"/>
              <w:bottom w:val="single" w:sz="4" w:space="0" w:color="auto"/>
              <w:right w:val="single" w:sz="4" w:space="0" w:color="auto"/>
            </w:tcBorders>
            <w:hideMark/>
          </w:tcPr>
          <w:p w14:paraId="4DCF42E8" w14:textId="77777777" w:rsidR="007B2BE1" w:rsidRPr="00F14A85" w:rsidRDefault="007B2BE1" w:rsidP="007B2BE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23469204" w14:textId="77777777" w:rsidR="007B2BE1" w:rsidRPr="00F14A85" w:rsidRDefault="007B2BE1" w:rsidP="007B2BE1">
            <w:pPr>
              <w:pStyle w:val="TAC"/>
            </w:pPr>
          </w:p>
        </w:tc>
        <w:tc>
          <w:tcPr>
            <w:tcW w:w="1190" w:type="dxa"/>
            <w:gridSpan w:val="3"/>
            <w:tcBorders>
              <w:top w:val="single" w:sz="4" w:space="0" w:color="auto"/>
              <w:left w:val="single" w:sz="4" w:space="0" w:color="auto"/>
              <w:bottom w:val="single" w:sz="4" w:space="0" w:color="auto"/>
              <w:right w:val="single" w:sz="4" w:space="0" w:color="auto"/>
            </w:tcBorders>
            <w:hideMark/>
          </w:tcPr>
          <w:p w14:paraId="655C696F" w14:textId="77777777" w:rsidR="007B2BE1" w:rsidRPr="00F14A85" w:rsidRDefault="007B2BE1" w:rsidP="007B2BE1">
            <w:pPr>
              <w:pStyle w:val="TAC"/>
            </w:pPr>
            <w:r w:rsidRPr="00F14A85">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2545BA31" w14:textId="77777777" w:rsidR="007B2BE1" w:rsidRPr="00F14A85" w:rsidRDefault="007B2BE1" w:rsidP="007B2BE1">
            <w:pPr>
              <w:pStyle w:val="TAC"/>
            </w:pPr>
            <w:r w:rsidRPr="00F14A85">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F04AEBB" w14:textId="77777777" w:rsidR="007B2BE1" w:rsidRPr="00F14A85" w:rsidRDefault="007B2BE1" w:rsidP="007B2BE1">
            <w:pPr>
              <w:pStyle w:val="TAC"/>
            </w:pPr>
            <w:r w:rsidRPr="00F14A85">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71B04054" w14:textId="77777777" w:rsidR="007B2BE1" w:rsidRPr="00F14A85" w:rsidRDefault="007B2BE1" w:rsidP="007B2BE1">
            <w:pPr>
              <w:pStyle w:val="TAC"/>
            </w:pPr>
          </w:p>
        </w:tc>
      </w:tr>
      <w:tr w:rsidR="007B2BE1" w:rsidRPr="00F14A85" w14:paraId="0B22C730"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20A52D"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6D9567" w14:textId="77777777" w:rsidR="007B2BE1" w:rsidRPr="00F14A85" w:rsidRDefault="007B2BE1" w:rsidP="007B2BE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095308" w14:textId="77777777" w:rsidR="007B2BE1" w:rsidRPr="00F14A85" w:rsidRDefault="007B2BE1" w:rsidP="007B2BE1">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2CC31FBE" w14:textId="77777777" w:rsidR="007B2BE1" w:rsidRPr="00F14A85" w:rsidRDefault="007B2BE1" w:rsidP="007B2BE1">
            <w:pPr>
              <w:pStyle w:val="TAC"/>
            </w:pPr>
            <w:r w:rsidRPr="00F14A85">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54A57A96" w14:textId="77777777" w:rsidR="007B2BE1" w:rsidRPr="00F14A85" w:rsidRDefault="007B2BE1" w:rsidP="007B2BE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6B5CC007" w14:textId="77777777" w:rsidR="007B2BE1" w:rsidRPr="00F14A85" w:rsidRDefault="007B2BE1" w:rsidP="007B2BE1">
            <w:pPr>
              <w:pStyle w:val="TAC"/>
            </w:pPr>
            <w:r w:rsidRPr="00F14A85">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603FD031" w14:textId="77777777" w:rsidR="007B2BE1" w:rsidRPr="00F14A85" w:rsidRDefault="007B2BE1" w:rsidP="007B2BE1">
            <w:pPr>
              <w:pStyle w:val="TAC"/>
            </w:pPr>
          </w:p>
        </w:tc>
      </w:tr>
      <w:tr w:rsidR="007B2BE1" w:rsidRPr="00F14A85" w14:paraId="7E73A9CE"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4038AE"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CB468C" w14:textId="77777777" w:rsidR="007B2BE1" w:rsidRPr="00F14A85" w:rsidRDefault="007B2BE1" w:rsidP="007B2BE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5E52CE" w14:textId="77777777" w:rsidR="007B2BE1" w:rsidRPr="00F14A85" w:rsidRDefault="007B2BE1" w:rsidP="007B2BE1">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049BA2E6" w14:textId="77777777" w:rsidR="007B2BE1" w:rsidRPr="00F14A85" w:rsidRDefault="007B2BE1" w:rsidP="007B2BE1">
            <w:pPr>
              <w:pStyle w:val="TAC"/>
            </w:pPr>
            <w:r w:rsidRPr="00F14A85">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61C500FC" w14:textId="77777777" w:rsidR="007B2BE1" w:rsidRPr="00F14A85" w:rsidRDefault="007B2BE1" w:rsidP="007B2BE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5DC39C8F" w14:textId="77777777" w:rsidR="007B2BE1" w:rsidRPr="00F14A85" w:rsidRDefault="007B2BE1" w:rsidP="007B2BE1">
            <w:pPr>
              <w:pStyle w:val="TAC"/>
            </w:pPr>
            <w:r w:rsidRPr="00F14A85">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345A120F" w14:textId="77777777" w:rsidR="007B2BE1" w:rsidRPr="00F14A85" w:rsidRDefault="007B2BE1" w:rsidP="007B2BE1">
            <w:pPr>
              <w:pStyle w:val="TAC"/>
            </w:pPr>
          </w:p>
        </w:tc>
      </w:tr>
      <w:tr w:rsidR="007B2BE1" w:rsidRPr="00F14A85" w14:paraId="03EBBE88"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646344E" w14:textId="77777777" w:rsidR="007B2BE1" w:rsidRPr="00F14A85" w:rsidRDefault="007B2BE1" w:rsidP="007B2BE1">
            <w:pPr>
              <w:pStyle w:val="TAL"/>
            </w:pPr>
            <w:r w:rsidRPr="00F14A85">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3E51608A" w14:textId="77777777" w:rsidR="007B2BE1" w:rsidRPr="00F14A85" w:rsidRDefault="007B2BE1" w:rsidP="007B2BE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14:paraId="52F15D8E" w14:textId="77777777" w:rsidR="007B2BE1" w:rsidRPr="00F14A85"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109EFF1C" w14:textId="77777777" w:rsidR="007B2BE1" w:rsidRPr="00F14A85" w:rsidRDefault="007B2BE1" w:rsidP="007B2BE1">
            <w:pPr>
              <w:pStyle w:val="TAC"/>
            </w:pPr>
            <w:r w:rsidRPr="00F14A85">
              <w:t>DLBWP.0.1</w:t>
            </w:r>
          </w:p>
          <w:p w14:paraId="3EAD8593" w14:textId="77777777" w:rsidR="007B2BE1" w:rsidRPr="00F14A85" w:rsidRDefault="007B2BE1" w:rsidP="007B2BE1">
            <w:pPr>
              <w:pStyle w:val="TAC"/>
              <w:rPr>
                <w:lang w:eastAsia="zh-CN"/>
              </w:rPr>
            </w:pPr>
            <w:r w:rsidRPr="00F14A85">
              <w:t>ULBWP.0.1</w:t>
            </w:r>
          </w:p>
        </w:tc>
        <w:tc>
          <w:tcPr>
            <w:tcW w:w="1926" w:type="dxa"/>
            <w:gridSpan w:val="3"/>
            <w:tcBorders>
              <w:top w:val="single" w:sz="4" w:space="0" w:color="auto"/>
              <w:left w:val="single" w:sz="4" w:space="0" w:color="auto"/>
              <w:bottom w:val="single" w:sz="4" w:space="0" w:color="auto"/>
              <w:right w:val="single" w:sz="4" w:space="0" w:color="auto"/>
            </w:tcBorders>
            <w:hideMark/>
          </w:tcPr>
          <w:p w14:paraId="21EA3F48" w14:textId="77777777" w:rsidR="007B2BE1" w:rsidRPr="00F14A85" w:rsidRDefault="007B2BE1" w:rsidP="007B2BE1">
            <w:pPr>
              <w:pStyle w:val="TAC"/>
            </w:pPr>
            <w:r w:rsidRPr="00F14A85">
              <w:t>DLBWP.0.1</w:t>
            </w:r>
          </w:p>
          <w:p w14:paraId="328A6FB2" w14:textId="77777777" w:rsidR="007B2BE1" w:rsidRPr="00F14A85" w:rsidRDefault="007B2BE1" w:rsidP="007B2BE1">
            <w:pPr>
              <w:pStyle w:val="TAC"/>
            </w:pPr>
            <w:r w:rsidRPr="00F14A85">
              <w:t>ULBWP.0.1</w:t>
            </w:r>
          </w:p>
        </w:tc>
      </w:tr>
      <w:tr w:rsidR="007B2BE1" w:rsidRPr="00F14A85" w14:paraId="3BA8F2FD"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5F92A19" w14:textId="77777777" w:rsidR="007B2BE1" w:rsidRPr="00F14A85" w:rsidRDefault="007B2BE1" w:rsidP="007B2BE1">
            <w:pPr>
              <w:pStyle w:val="TAL"/>
              <w:rPr>
                <w:lang w:eastAsia="zh-CN"/>
              </w:rPr>
            </w:pPr>
            <w:r w:rsidRPr="00F14A85">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42D0A785" w14:textId="77777777" w:rsidR="007B2BE1" w:rsidRPr="00F14A85" w:rsidRDefault="007B2BE1" w:rsidP="007B2BE1">
            <w:pPr>
              <w:pStyle w:val="TAC"/>
              <w:rPr>
                <w:lang w:eastAsia="zh-CN"/>
              </w:rPr>
            </w:pPr>
            <w:r w:rsidRPr="00F14A85">
              <w:t>1~3</w:t>
            </w:r>
          </w:p>
        </w:tc>
        <w:tc>
          <w:tcPr>
            <w:tcW w:w="893" w:type="dxa"/>
            <w:tcBorders>
              <w:top w:val="single" w:sz="4" w:space="0" w:color="auto"/>
              <w:left w:val="single" w:sz="4" w:space="0" w:color="auto"/>
              <w:bottom w:val="single" w:sz="4" w:space="0" w:color="auto"/>
              <w:right w:val="single" w:sz="4" w:space="0" w:color="auto"/>
            </w:tcBorders>
          </w:tcPr>
          <w:p w14:paraId="59B77A1F" w14:textId="77777777" w:rsidR="007B2BE1" w:rsidRPr="00F14A85"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6ED4EB2C" w14:textId="77777777" w:rsidR="007B2BE1" w:rsidRPr="00F14A85" w:rsidRDefault="007B2BE1" w:rsidP="007B2BE1">
            <w:pPr>
              <w:pStyle w:val="TAC"/>
            </w:pPr>
            <w:r w:rsidRPr="00F14A85">
              <w:t>DLBWP.1.1</w:t>
            </w:r>
          </w:p>
          <w:p w14:paraId="794EF71C" w14:textId="77777777" w:rsidR="007B2BE1" w:rsidRPr="00F14A85" w:rsidRDefault="007B2BE1" w:rsidP="007B2BE1">
            <w:pPr>
              <w:pStyle w:val="TAC"/>
            </w:pPr>
            <w:r w:rsidRPr="00F14A85">
              <w:t>ULBWP.1.1</w:t>
            </w:r>
          </w:p>
        </w:tc>
        <w:tc>
          <w:tcPr>
            <w:tcW w:w="1926" w:type="dxa"/>
            <w:gridSpan w:val="3"/>
            <w:tcBorders>
              <w:top w:val="single" w:sz="4" w:space="0" w:color="auto"/>
              <w:left w:val="single" w:sz="4" w:space="0" w:color="auto"/>
              <w:bottom w:val="single" w:sz="4" w:space="0" w:color="auto"/>
              <w:right w:val="single" w:sz="4" w:space="0" w:color="auto"/>
            </w:tcBorders>
            <w:hideMark/>
          </w:tcPr>
          <w:p w14:paraId="656ADE63" w14:textId="77777777" w:rsidR="007B2BE1" w:rsidRPr="00F14A85" w:rsidRDefault="007B2BE1" w:rsidP="007B2BE1">
            <w:pPr>
              <w:pStyle w:val="TAC"/>
            </w:pPr>
            <w:r w:rsidRPr="00F14A85">
              <w:t>DLBWP.1.1</w:t>
            </w:r>
          </w:p>
          <w:p w14:paraId="4FE2677C" w14:textId="77777777" w:rsidR="007B2BE1" w:rsidRPr="00F14A85" w:rsidRDefault="007B2BE1" w:rsidP="007B2BE1">
            <w:pPr>
              <w:pStyle w:val="TAC"/>
            </w:pPr>
            <w:r w:rsidRPr="00F14A85">
              <w:t>ULBWP.1.1</w:t>
            </w:r>
          </w:p>
        </w:tc>
      </w:tr>
      <w:tr w:rsidR="007B2BE1" w:rsidRPr="00F14A85" w14:paraId="1027AADE"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B7E9FD0" w14:textId="77777777" w:rsidR="007B2BE1" w:rsidRPr="00F14A85" w:rsidRDefault="007B2BE1" w:rsidP="007B2BE1">
            <w:pPr>
              <w:pStyle w:val="TAL"/>
            </w:pPr>
            <w:r w:rsidRPr="00F14A85">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23C5C87A" w14:textId="77777777" w:rsidR="007B2BE1" w:rsidRPr="00F14A85" w:rsidRDefault="007B2BE1" w:rsidP="007B2BE1">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5A8C8F5" w14:textId="77777777" w:rsidR="007B2BE1" w:rsidRPr="00F14A85" w:rsidRDefault="007B2BE1" w:rsidP="007B2BE1">
            <w:pPr>
              <w:pStyle w:val="TAC"/>
            </w:pPr>
            <w:r w:rsidRPr="00F14A85">
              <w:rPr>
                <w:rFonts w:cs="Arial"/>
                <w:szCs w:val="18"/>
              </w:rPr>
              <w:sym w:font="Symbol" w:char="F06D"/>
            </w:r>
            <w:r w:rsidRPr="00F14A85">
              <w:rPr>
                <w:rFonts w:cs="Arial"/>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67325AA2" w14:textId="77777777" w:rsidR="007B2BE1" w:rsidRPr="00F14A85" w:rsidRDefault="007B2BE1" w:rsidP="007B2BE1">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14:paraId="11CBEDF8" w14:textId="77777777" w:rsidR="007B2BE1" w:rsidRPr="00F14A85" w:rsidRDefault="007B2BE1" w:rsidP="007B2BE1">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5774F2E6" w14:textId="77777777" w:rsidR="007B2BE1" w:rsidRPr="00F14A85" w:rsidRDefault="007B2BE1" w:rsidP="007B2BE1">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14:paraId="3C97370C" w14:textId="77777777" w:rsidR="007B2BE1" w:rsidRPr="00F14A85" w:rsidRDefault="007B2BE1" w:rsidP="007B2BE1">
            <w:pPr>
              <w:pStyle w:val="TAC"/>
            </w:pPr>
            <w:r w:rsidRPr="00F14A85">
              <w:rPr>
                <w:rFonts w:cs="Arial"/>
              </w:rPr>
              <w:t>3</w:t>
            </w:r>
          </w:p>
        </w:tc>
      </w:tr>
      <w:tr w:rsidR="007B2BE1" w:rsidRPr="00F14A85" w14:paraId="058AB92A"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D2C284"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7D20D1" w14:textId="77777777" w:rsidR="007B2BE1" w:rsidRPr="00F14A85" w:rsidRDefault="007B2BE1" w:rsidP="007B2BE1">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60A3C2" w14:textId="77777777" w:rsidR="007B2BE1" w:rsidRPr="00F14A85" w:rsidRDefault="007B2BE1" w:rsidP="007B2BE1">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2176F4F0" w14:textId="77777777" w:rsidR="007B2BE1" w:rsidRPr="00F14A85" w:rsidRDefault="007B2BE1" w:rsidP="007B2BE1">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14:paraId="6B9F5C26" w14:textId="77777777" w:rsidR="007B2BE1" w:rsidRPr="00F14A85" w:rsidRDefault="007B2BE1" w:rsidP="007B2BE1">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5B9F0A26" w14:textId="77777777" w:rsidR="007B2BE1" w:rsidRPr="00F14A85" w:rsidRDefault="007B2BE1" w:rsidP="007B2BE1">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14:paraId="7F5546D1" w14:textId="77777777" w:rsidR="007B2BE1" w:rsidRPr="00F14A85" w:rsidRDefault="007B2BE1" w:rsidP="007B2BE1">
            <w:pPr>
              <w:pStyle w:val="TAC"/>
            </w:pPr>
            <w:r w:rsidRPr="00F14A85">
              <w:rPr>
                <w:rFonts w:cs="Arial"/>
              </w:rPr>
              <w:t>3</w:t>
            </w:r>
          </w:p>
        </w:tc>
      </w:tr>
      <w:tr w:rsidR="007B2BE1" w:rsidRPr="00F14A85" w14:paraId="69E252EA"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5EE2FD7" w14:textId="77777777" w:rsidR="007B2BE1" w:rsidRPr="00F14A85" w:rsidRDefault="007B2BE1" w:rsidP="007B2BE1">
            <w:pPr>
              <w:pStyle w:val="TAL"/>
            </w:pPr>
            <w:r w:rsidRPr="00F14A85">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DAE0BB2" w14:textId="77777777" w:rsidR="007B2BE1" w:rsidRPr="00F14A85" w:rsidRDefault="007B2BE1" w:rsidP="007B2BE1">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903752B" w14:textId="77777777" w:rsidR="007B2BE1" w:rsidRPr="00F14A85"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44B2D3BA" w14:textId="77777777" w:rsidR="007B2BE1" w:rsidRPr="00F14A85" w:rsidRDefault="007B2BE1" w:rsidP="007B2BE1">
            <w:pPr>
              <w:pStyle w:val="TAC"/>
            </w:pPr>
            <w:r w:rsidRPr="00F14A85">
              <w:rPr>
                <w:rFonts w:cs="Arial"/>
              </w:rPr>
              <w:t>SMTC.2</w:t>
            </w:r>
          </w:p>
        </w:tc>
        <w:tc>
          <w:tcPr>
            <w:tcW w:w="1926" w:type="dxa"/>
            <w:gridSpan w:val="3"/>
            <w:tcBorders>
              <w:top w:val="single" w:sz="4" w:space="0" w:color="auto"/>
              <w:left w:val="single" w:sz="4" w:space="0" w:color="auto"/>
              <w:bottom w:val="single" w:sz="4" w:space="0" w:color="auto"/>
              <w:right w:val="single" w:sz="4" w:space="0" w:color="auto"/>
            </w:tcBorders>
            <w:hideMark/>
          </w:tcPr>
          <w:p w14:paraId="1B716FFF" w14:textId="77777777" w:rsidR="007B2BE1" w:rsidRPr="00F14A85" w:rsidRDefault="007B2BE1" w:rsidP="007B2BE1">
            <w:pPr>
              <w:pStyle w:val="TAC"/>
            </w:pPr>
            <w:r w:rsidRPr="00F14A85">
              <w:rPr>
                <w:rFonts w:cs="Arial"/>
              </w:rPr>
              <w:t>SMTC.2</w:t>
            </w:r>
          </w:p>
        </w:tc>
      </w:tr>
      <w:tr w:rsidR="007B2BE1" w:rsidRPr="00F14A85" w14:paraId="1CAC7553"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A93CD93"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424FD5" w14:textId="77777777" w:rsidR="007B2BE1" w:rsidRPr="00F14A85" w:rsidRDefault="007B2BE1" w:rsidP="007B2BE1">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D402C"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B93AEC2" w14:textId="77777777" w:rsidR="007B2BE1" w:rsidRPr="00F14A85" w:rsidRDefault="007B2BE1" w:rsidP="007B2BE1">
            <w:pPr>
              <w:pStyle w:val="TAC"/>
            </w:pPr>
            <w:r w:rsidRPr="00F14A85">
              <w:rPr>
                <w:rFonts w:cs="Arial"/>
              </w:rPr>
              <w:t>SMTC.1</w:t>
            </w:r>
          </w:p>
        </w:tc>
        <w:tc>
          <w:tcPr>
            <w:tcW w:w="1926" w:type="dxa"/>
            <w:gridSpan w:val="3"/>
            <w:tcBorders>
              <w:top w:val="single" w:sz="4" w:space="0" w:color="auto"/>
              <w:left w:val="single" w:sz="4" w:space="0" w:color="auto"/>
              <w:bottom w:val="single" w:sz="4" w:space="0" w:color="auto"/>
              <w:right w:val="single" w:sz="4" w:space="0" w:color="auto"/>
            </w:tcBorders>
            <w:hideMark/>
          </w:tcPr>
          <w:p w14:paraId="3BA3F9A1" w14:textId="77777777" w:rsidR="007B2BE1" w:rsidRPr="00F14A85" w:rsidRDefault="007B2BE1" w:rsidP="007B2BE1">
            <w:pPr>
              <w:pStyle w:val="TAC"/>
            </w:pPr>
            <w:r w:rsidRPr="00F14A85">
              <w:rPr>
                <w:rFonts w:cs="Arial"/>
              </w:rPr>
              <w:t>SMTC.1</w:t>
            </w:r>
          </w:p>
        </w:tc>
      </w:tr>
      <w:tr w:rsidR="007B2BE1" w:rsidRPr="00F14A85" w14:paraId="503E33F4"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F1DB0D8" w14:textId="77777777" w:rsidR="007B2BE1" w:rsidRPr="00F14A85" w:rsidRDefault="007B2BE1" w:rsidP="007B2BE1">
            <w:pPr>
              <w:pStyle w:val="TAL"/>
              <w:rPr>
                <w:lang w:eastAsia="zh-CN"/>
              </w:rPr>
            </w:pPr>
            <w:r w:rsidRPr="00F14A85">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51161114" w14:textId="77777777" w:rsidR="007B2BE1" w:rsidRPr="00F14A85" w:rsidRDefault="007B2BE1" w:rsidP="007B2BE1">
            <w:pPr>
              <w:pStyle w:val="TAC"/>
              <w:rPr>
                <w:rFonts w:cs="Arial"/>
                <w:lang w:eastAsia="zh-CN"/>
              </w:rPr>
            </w:pPr>
            <w:r w:rsidRPr="00F14A85">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569A1876" w14:textId="77777777" w:rsidR="007B2BE1" w:rsidRPr="00F14A85"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70A94BCB" w14:textId="77777777" w:rsidR="007B2BE1" w:rsidRPr="00F14A85" w:rsidRDefault="007B2BE1" w:rsidP="007B2BE1">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29CD9E4A" w14:textId="77777777" w:rsidR="007B2BE1" w:rsidRPr="00F14A85" w:rsidRDefault="007B2BE1" w:rsidP="007B2BE1">
            <w:pPr>
              <w:pStyle w:val="TAC"/>
              <w:rPr>
                <w:rFonts w:cs="Arial"/>
              </w:rPr>
            </w:pPr>
            <w:r w:rsidRPr="00F14A85">
              <w:rPr>
                <w:rFonts w:cs="v4.2.0"/>
                <w:lang w:eastAsia="zh-CN"/>
              </w:rPr>
              <w:t>PRS.1.2 FR1</w:t>
            </w:r>
          </w:p>
        </w:tc>
      </w:tr>
      <w:tr w:rsidR="007B2BE1" w:rsidRPr="00F14A85" w14:paraId="102CD8DA"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5C04E2" w14:textId="77777777" w:rsidR="007B2BE1" w:rsidRPr="00F14A85" w:rsidRDefault="007B2BE1" w:rsidP="007B2BE1">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E344BDC" w14:textId="77777777" w:rsidR="007B2BE1" w:rsidRPr="00F14A85" w:rsidRDefault="007B2BE1" w:rsidP="007B2BE1">
            <w:pPr>
              <w:pStyle w:val="TAC"/>
              <w:rPr>
                <w:rFonts w:cs="Arial"/>
                <w:lang w:eastAsia="zh-CN"/>
              </w:rPr>
            </w:pPr>
            <w:r w:rsidRPr="00F14A85">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4F1734"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03A0F64" w14:textId="77777777" w:rsidR="007B2BE1" w:rsidRPr="00F14A85" w:rsidRDefault="007B2BE1" w:rsidP="007B2BE1">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0E6D3F94" w14:textId="77777777" w:rsidR="007B2BE1" w:rsidRPr="00F14A85" w:rsidRDefault="007B2BE1" w:rsidP="007B2BE1">
            <w:pPr>
              <w:pStyle w:val="TAC"/>
              <w:rPr>
                <w:rFonts w:cs="Arial"/>
              </w:rPr>
            </w:pPr>
            <w:r w:rsidRPr="00F14A85">
              <w:rPr>
                <w:rFonts w:cs="v4.2.0"/>
                <w:lang w:eastAsia="zh-CN"/>
              </w:rPr>
              <w:t>PRS.1.2 FR1</w:t>
            </w:r>
          </w:p>
        </w:tc>
      </w:tr>
      <w:tr w:rsidR="007B2BE1" w:rsidRPr="00F14A85" w14:paraId="3324FCDA"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87CCA2" w14:textId="77777777" w:rsidR="007B2BE1" w:rsidRPr="00F14A85" w:rsidRDefault="007B2BE1" w:rsidP="007B2BE1">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BC2277D" w14:textId="77777777" w:rsidR="007B2BE1" w:rsidRPr="00F14A85" w:rsidRDefault="007B2BE1" w:rsidP="007B2BE1">
            <w:pPr>
              <w:pStyle w:val="TAC"/>
              <w:rPr>
                <w:rFonts w:cs="Arial"/>
                <w:lang w:eastAsia="zh-CN"/>
              </w:rPr>
            </w:pPr>
            <w:r w:rsidRPr="00F14A85">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71A892"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D5CD1C9" w14:textId="77777777" w:rsidR="007B2BE1" w:rsidRPr="00F14A85" w:rsidRDefault="007B2BE1" w:rsidP="007B2BE1">
            <w:pPr>
              <w:pStyle w:val="TAC"/>
              <w:rPr>
                <w:rFonts w:cs="Arial"/>
              </w:rPr>
            </w:pPr>
            <w:r w:rsidRPr="00F14A85">
              <w:rPr>
                <w:rFonts w:cs="v4.2.0"/>
                <w:lang w:eastAsia="zh-CN"/>
              </w:rPr>
              <w:t>PRS.2.1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1CE909AD" w14:textId="77777777" w:rsidR="007B2BE1" w:rsidRPr="00F14A85" w:rsidRDefault="007B2BE1" w:rsidP="007B2BE1">
            <w:pPr>
              <w:pStyle w:val="TAC"/>
              <w:rPr>
                <w:rFonts w:cs="Arial"/>
              </w:rPr>
            </w:pPr>
            <w:r w:rsidRPr="00F14A85">
              <w:rPr>
                <w:rFonts w:cs="v4.2.0"/>
                <w:lang w:eastAsia="zh-CN"/>
              </w:rPr>
              <w:t>PRS.2.2 FR1</w:t>
            </w:r>
          </w:p>
        </w:tc>
      </w:tr>
      <w:tr w:rsidR="007B2BE1" w:rsidRPr="00F14A85" w14:paraId="6289E224"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D050A38" w14:textId="77777777" w:rsidR="007B2BE1" w:rsidRPr="00F14A85" w:rsidRDefault="007B2BE1" w:rsidP="007B2BE1">
            <w:pPr>
              <w:pStyle w:val="TAL"/>
            </w:pPr>
            <w:r w:rsidRPr="00F14A85">
              <w:rPr>
                <w:bCs/>
                <w:lang w:eastAsia="zh-CN"/>
              </w:rPr>
              <w:lastRenderedPageBreak/>
              <w:t>PRS muting info</w:t>
            </w:r>
          </w:p>
        </w:tc>
        <w:tc>
          <w:tcPr>
            <w:tcW w:w="850" w:type="dxa"/>
            <w:tcBorders>
              <w:top w:val="single" w:sz="4" w:space="0" w:color="auto"/>
              <w:left w:val="single" w:sz="4" w:space="0" w:color="auto"/>
              <w:bottom w:val="single" w:sz="4" w:space="0" w:color="auto"/>
              <w:right w:val="single" w:sz="4" w:space="0" w:color="auto"/>
            </w:tcBorders>
            <w:hideMark/>
          </w:tcPr>
          <w:p w14:paraId="3565C3B6" w14:textId="77777777" w:rsidR="007B2BE1" w:rsidRPr="00F14A85" w:rsidRDefault="007B2BE1" w:rsidP="007B2BE1">
            <w:pPr>
              <w:pStyle w:val="TAC"/>
              <w:rPr>
                <w:rFonts w:cs="Arial"/>
                <w:lang w:eastAsia="zh-CN"/>
              </w:rPr>
            </w:pPr>
            <w:r w:rsidRPr="00F14A85">
              <w:t>1~3</w:t>
            </w:r>
          </w:p>
        </w:tc>
        <w:tc>
          <w:tcPr>
            <w:tcW w:w="893" w:type="dxa"/>
            <w:tcBorders>
              <w:top w:val="single" w:sz="4" w:space="0" w:color="auto"/>
              <w:left w:val="single" w:sz="4" w:space="0" w:color="auto"/>
              <w:bottom w:val="single" w:sz="4" w:space="0" w:color="auto"/>
              <w:right w:val="single" w:sz="4" w:space="0" w:color="auto"/>
            </w:tcBorders>
          </w:tcPr>
          <w:p w14:paraId="1C11EDE4" w14:textId="77777777" w:rsidR="007B2BE1" w:rsidRPr="00F14A85" w:rsidRDefault="007B2BE1" w:rsidP="007B2BE1">
            <w:pPr>
              <w:pStyle w:val="TAC"/>
            </w:pPr>
          </w:p>
        </w:tc>
        <w:tc>
          <w:tcPr>
            <w:tcW w:w="1182" w:type="dxa"/>
            <w:gridSpan w:val="2"/>
            <w:tcBorders>
              <w:top w:val="single" w:sz="4" w:space="0" w:color="auto"/>
              <w:left w:val="single" w:sz="4" w:space="0" w:color="auto"/>
              <w:bottom w:val="single" w:sz="4" w:space="0" w:color="auto"/>
              <w:right w:val="single" w:sz="4" w:space="0" w:color="auto"/>
            </w:tcBorders>
            <w:hideMark/>
          </w:tcPr>
          <w:p w14:paraId="76E01652" w14:textId="77777777" w:rsidR="007B2BE1" w:rsidRPr="00F14A85" w:rsidRDefault="007B2BE1" w:rsidP="007B2BE1">
            <w:pPr>
              <w:pStyle w:val="TAC"/>
              <w:rPr>
                <w:rFonts w:cs="v4.2.0"/>
                <w:lang w:eastAsia="zh-CN"/>
              </w:rPr>
            </w:pPr>
            <w:r w:rsidRPr="00F14A85">
              <w:rPr>
                <w:rFonts w:cs="v4.2.0"/>
                <w:lang w:eastAsia="zh-CN"/>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0DC54778" w14:textId="77777777" w:rsidR="007B2BE1" w:rsidRPr="00F14A85" w:rsidRDefault="007B2BE1" w:rsidP="007B2BE1">
            <w:pPr>
              <w:pStyle w:val="TAC"/>
              <w:rPr>
                <w:rFonts w:cs="v4.2.0"/>
                <w:lang w:eastAsia="zh-CN"/>
              </w:rPr>
            </w:pPr>
            <w:r w:rsidRPr="00F14A85">
              <w:rPr>
                <w:rFonts w:cs="v4.2.0"/>
                <w:lang w:eastAsia="zh-CN"/>
              </w:rPr>
              <w:t>‘01’</w:t>
            </w:r>
          </w:p>
        </w:tc>
        <w:tc>
          <w:tcPr>
            <w:tcW w:w="1091" w:type="dxa"/>
            <w:gridSpan w:val="2"/>
            <w:tcBorders>
              <w:top w:val="single" w:sz="4" w:space="0" w:color="auto"/>
              <w:left w:val="single" w:sz="4" w:space="0" w:color="auto"/>
              <w:bottom w:val="single" w:sz="4" w:space="0" w:color="auto"/>
              <w:right w:val="single" w:sz="4" w:space="0" w:color="auto"/>
            </w:tcBorders>
            <w:hideMark/>
          </w:tcPr>
          <w:p w14:paraId="64538DD9" w14:textId="77777777" w:rsidR="007B2BE1" w:rsidRPr="00F14A85" w:rsidRDefault="007B2BE1" w:rsidP="007B2BE1">
            <w:pPr>
              <w:pStyle w:val="TAC"/>
              <w:rPr>
                <w:rFonts w:cs="v4.2.0"/>
                <w:lang w:eastAsia="zh-CN"/>
              </w:rPr>
            </w:pPr>
            <w:r w:rsidRPr="00F14A85">
              <w:rPr>
                <w:rFonts w:cs="v4.2.0"/>
                <w:lang w:eastAsia="zh-CN"/>
              </w:rPr>
              <w:t>‘10’</w:t>
            </w:r>
          </w:p>
        </w:tc>
        <w:tc>
          <w:tcPr>
            <w:tcW w:w="835" w:type="dxa"/>
            <w:tcBorders>
              <w:top w:val="single" w:sz="4" w:space="0" w:color="auto"/>
              <w:left w:val="single" w:sz="4" w:space="0" w:color="auto"/>
              <w:bottom w:val="single" w:sz="4" w:space="0" w:color="auto"/>
              <w:right w:val="single" w:sz="4" w:space="0" w:color="auto"/>
            </w:tcBorders>
            <w:hideMark/>
          </w:tcPr>
          <w:p w14:paraId="7475B411" w14:textId="77777777" w:rsidR="007B2BE1" w:rsidRPr="00F14A85" w:rsidRDefault="007B2BE1" w:rsidP="007B2BE1">
            <w:pPr>
              <w:pStyle w:val="TAC"/>
              <w:rPr>
                <w:rFonts w:cs="v4.2.0"/>
                <w:lang w:eastAsia="zh-CN"/>
              </w:rPr>
            </w:pPr>
            <w:r w:rsidRPr="00F14A85">
              <w:rPr>
                <w:rFonts w:cs="v4.2.0"/>
                <w:lang w:eastAsia="zh-CN"/>
              </w:rPr>
              <w:t>‘01’</w:t>
            </w:r>
          </w:p>
        </w:tc>
      </w:tr>
      <w:tr w:rsidR="007B2BE1" w:rsidRPr="00F14A85" w14:paraId="6A456151"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B5638E" w14:textId="77777777" w:rsidR="007B2BE1" w:rsidRPr="00F14A85" w:rsidRDefault="007B2BE1" w:rsidP="007B2BE1">
            <w:pPr>
              <w:pStyle w:val="TAL"/>
            </w:pPr>
            <w:r w:rsidRPr="00F14A85">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FB92EAD" w14:textId="77777777" w:rsidR="007B2BE1" w:rsidRPr="00F14A85" w:rsidRDefault="007B2BE1" w:rsidP="007B2BE1">
            <w:pPr>
              <w:pStyle w:val="TAC"/>
              <w:rPr>
                <w:rFonts w:cs="Arial"/>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2E4098DC" w14:textId="77777777" w:rsidR="007B2BE1" w:rsidRPr="00F14A85" w:rsidRDefault="007B2BE1" w:rsidP="007B2BE1">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14:paraId="7F350D0E" w14:textId="77777777" w:rsidR="007B2BE1" w:rsidRPr="00F14A85" w:rsidRDefault="007B2BE1" w:rsidP="007B2BE1">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14:paraId="3142C9D3" w14:textId="77777777" w:rsidR="007B2BE1" w:rsidRPr="00F14A85" w:rsidRDefault="007B2BE1" w:rsidP="007B2BE1">
            <w:pPr>
              <w:pStyle w:val="TAC"/>
              <w:rPr>
                <w:lang w:eastAsia="zh-CN"/>
              </w:rPr>
            </w:pPr>
            <w:r w:rsidRPr="00F14A85">
              <w:rPr>
                <w:lang w:eastAsia="zh-CN"/>
              </w:rPr>
              <w:t>3</w:t>
            </w:r>
          </w:p>
        </w:tc>
      </w:tr>
      <w:tr w:rsidR="007B2BE1" w:rsidRPr="00F14A85" w14:paraId="14FF6BE9"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2B34D13" w14:textId="77777777" w:rsidR="007B2BE1" w:rsidRPr="00F14A85" w:rsidRDefault="007B2BE1" w:rsidP="007B2BE1">
            <w:pPr>
              <w:pStyle w:val="TAL"/>
              <w:rPr>
                <w:rFonts w:cs="Arial"/>
              </w:rPr>
            </w:pPr>
            <w:r w:rsidRPr="00F14A85">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33A093EA" w14:textId="77777777" w:rsidR="007B2BE1" w:rsidRPr="00F14A85" w:rsidRDefault="007B2BE1" w:rsidP="007B2BE1">
            <w:pPr>
              <w:pStyle w:val="TAC"/>
              <w:rPr>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325752D3" w14:textId="77777777" w:rsidR="007B2BE1" w:rsidRPr="00F14A85" w:rsidRDefault="007B2BE1" w:rsidP="007B2BE1">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14:paraId="5B1138D3" w14:textId="77777777" w:rsidR="007B2BE1" w:rsidRPr="00F14A85" w:rsidRDefault="007B2BE1" w:rsidP="007B2BE1">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14:paraId="3EBDDE21" w14:textId="77777777" w:rsidR="007B2BE1" w:rsidRPr="00F14A85" w:rsidRDefault="007B2BE1" w:rsidP="007B2BE1">
            <w:pPr>
              <w:pStyle w:val="TAC"/>
              <w:rPr>
                <w:lang w:eastAsia="zh-CN"/>
              </w:rPr>
            </w:pPr>
            <w:r w:rsidRPr="00F14A85">
              <w:rPr>
                <w:lang w:eastAsia="zh-CN"/>
              </w:rPr>
              <w:t>5</w:t>
            </w:r>
          </w:p>
        </w:tc>
      </w:tr>
      <w:tr w:rsidR="007B2BE1" w:rsidRPr="00F14A85" w14:paraId="6B662817"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5DB8DE8" w14:textId="77777777" w:rsidR="007B2BE1" w:rsidRPr="00F14A85" w:rsidRDefault="007B2BE1" w:rsidP="007B2BE1">
            <w:pPr>
              <w:pStyle w:val="TAL"/>
              <w:rPr>
                <w:szCs w:val="18"/>
              </w:rPr>
            </w:pPr>
            <w:r w:rsidRPr="00F14A85">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DFC2F6" w14:textId="77777777" w:rsidR="007B2BE1" w:rsidRPr="00F14A85" w:rsidRDefault="007B2BE1" w:rsidP="007B2BE1">
            <w:pPr>
              <w:pStyle w:val="TAC"/>
            </w:pPr>
            <w:r w:rsidRPr="00F14A85">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D4754BA" w14:textId="77777777" w:rsidR="007B2BE1" w:rsidRPr="00F14A85" w:rsidRDefault="007B2BE1" w:rsidP="007B2BE1">
            <w:pPr>
              <w:pStyle w:val="TAC"/>
            </w:pPr>
            <w:r w:rsidRPr="00F14A85">
              <w:t>dB</w:t>
            </w:r>
          </w:p>
        </w:tc>
        <w:tc>
          <w:tcPr>
            <w:tcW w:w="1233" w:type="dxa"/>
            <w:gridSpan w:val="4"/>
            <w:vMerge w:val="restart"/>
            <w:tcBorders>
              <w:top w:val="single" w:sz="4" w:space="0" w:color="auto"/>
              <w:left w:val="single" w:sz="4" w:space="0" w:color="auto"/>
              <w:bottom w:val="single" w:sz="4" w:space="0" w:color="auto"/>
              <w:right w:val="single" w:sz="4" w:space="0" w:color="auto"/>
            </w:tcBorders>
            <w:hideMark/>
          </w:tcPr>
          <w:p w14:paraId="048A12B4" w14:textId="77777777" w:rsidR="007B2BE1" w:rsidRPr="00F14A85" w:rsidRDefault="007B2BE1" w:rsidP="007B2BE1">
            <w:pPr>
              <w:pStyle w:val="TAC"/>
            </w:pPr>
            <w:r w:rsidRPr="00F14A85">
              <w:t>0</w:t>
            </w:r>
          </w:p>
        </w:tc>
        <w:tc>
          <w:tcPr>
            <w:tcW w:w="710" w:type="dxa"/>
            <w:vMerge w:val="restart"/>
            <w:tcBorders>
              <w:top w:val="single" w:sz="4" w:space="0" w:color="auto"/>
              <w:left w:val="single" w:sz="4" w:space="0" w:color="auto"/>
              <w:bottom w:val="single" w:sz="4" w:space="0" w:color="auto"/>
              <w:right w:val="single" w:sz="4" w:space="0" w:color="auto"/>
            </w:tcBorders>
            <w:hideMark/>
          </w:tcPr>
          <w:p w14:paraId="3FFC4088" w14:textId="77777777" w:rsidR="007B2BE1" w:rsidRPr="00F14A85" w:rsidRDefault="007B2BE1" w:rsidP="007B2BE1">
            <w:pPr>
              <w:pStyle w:val="TAC"/>
            </w:pPr>
            <w:r w:rsidRPr="00F14A85">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4B4483A3" w14:textId="77777777" w:rsidR="007B2BE1" w:rsidRPr="00F14A85" w:rsidRDefault="007B2BE1" w:rsidP="007B2BE1">
            <w:pPr>
              <w:pStyle w:val="TAC"/>
            </w:pPr>
            <w:r w:rsidRPr="00F14A85">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1E7AE314" w14:textId="77777777" w:rsidR="007B2BE1" w:rsidRPr="00F14A85" w:rsidRDefault="007B2BE1" w:rsidP="007B2BE1">
            <w:pPr>
              <w:pStyle w:val="TAC"/>
            </w:pPr>
            <w:r w:rsidRPr="00F14A85">
              <w:t>0</w:t>
            </w:r>
          </w:p>
        </w:tc>
      </w:tr>
      <w:tr w:rsidR="007B2BE1" w:rsidRPr="00F14A85" w14:paraId="26D7441B"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1CF28A" w14:textId="77777777" w:rsidR="007B2BE1" w:rsidRPr="00F14A85" w:rsidRDefault="007B2BE1" w:rsidP="007B2BE1">
            <w:pPr>
              <w:pStyle w:val="TAL"/>
              <w:rPr>
                <w:szCs w:val="18"/>
              </w:rPr>
            </w:pPr>
            <w:r w:rsidRPr="00F14A85">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917F75" w14:textId="77777777" w:rsidR="007B2BE1" w:rsidRPr="00F14A85" w:rsidRDefault="007B2BE1" w:rsidP="007B2BE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D397DA" w14:textId="77777777" w:rsidR="007B2BE1" w:rsidRPr="00F14A85" w:rsidRDefault="007B2BE1" w:rsidP="007B2BE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3E7552D9" w14:textId="77777777" w:rsidR="007B2BE1" w:rsidRPr="00F14A85" w:rsidRDefault="007B2BE1" w:rsidP="007B2BE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5F821B4" w14:textId="77777777" w:rsidR="007B2BE1" w:rsidRPr="00F14A85" w:rsidRDefault="007B2BE1" w:rsidP="007B2BE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B31CC30" w14:textId="77777777" w:rsidR="007B2BE1" w:rsidRPr="00F14A85" w:rsidRDefault="007B2BE1" w:rsidP="007B2BE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0730018" w14:textId="77777777" w:rsidR="007B2BE1" w:rsidRPr="00F14A85" w:rsidRDefault="007B2BE1" w:rsidP="007B2BE1">
            <w:pPr>
              <w:spacing w:after="0"/>
              <w:rPr>
                <w:rFonts w:ascii="Arial" w:hAnsi="Arial"/>
                <w:sz w:val="18"/>
              </w:rPr>
            </w:pPr>
          </w:p>
        </w:tc>
      </w:tr>
      <w:tr w:rsidR="007B2BE1" w:rsidRPr="00F14A85" w14:paraId="2479C17D"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B5C79CE" w14:textId="77777777" w:rsidR="007B2BE1" w:rsidRPr="00F14A85" w:rsidRDefault="007B2BE1" w:rsidP="007B2BE1">
            <w:pPr>
              <w:pStyle w:val="TAL"/>
              <w:rPr>
                <w:szCs w:val="18"/>
              </w:rPr>
            </w:pPr>
            <w:r w:rsidRPr="00F14A85">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B99DF1" w14:textId="77777777" w:rsidR="007B2BE1" w:rsidRPr="00F14A85" w:rsidRDefault="007B2BE1" w:rsidP="007B2BE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ECF2AE" w14:textId="77777777" w:rsidR="007B2BE1" w:rsidRPr="00F14A85" w:rsidRDefault="007B2BE1" w:rsidP="007B2BE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7926C5AA" w14:textId="77777777" w:rsidR="007B2BE1" w:rsidRPr="00F14A85" w:rsidRDefault="007B2BE1" w:rsidP="007B2BE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F79FD66" w14:textId="77777777" w:rsidR="007B2BE1" w:rsidRPr="00F14A85" w:rsidRDefault="007B2BE1" w:rsidP="007B2BE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5FB0898" w14:textId="77777777" w:rsidR="007B2BE1" w:rsidRPr="00F14A85" w:rsidRDefault="007B2BE1" w:rsidP="007B2BE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A85A78D" w14:textId="77777777" w:rsidR="007B2BE1" w:rsidRPr="00F14A85" w:rsidRDefault="007B2BE1" w:rsidP="007B2BE1">
            <w:pPr>
              <w:spacing w:after="0"/>
              <w:rPr>
                <w:rFonts w:ascii="Arial" w:hAnsi="Arial"/>
                <w:sz w:val="18"/>
              </w:rPr>
            </w:pPr>
          </w:p>
        </w:tc>
      </w:tr>
      <w:tr w:rsidR="007B2BE1" w:rsidRPr="00F14A85" w14:paraId="520921CE"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E009626" w14:textId="77777777" w:rsidR="007B2BE1" w:rsidRPr="00F14A85" w:rsidRDefault="007B2BE1" w:rsidP="007B2BE1">
            <w:pPr>
              <w:pStyle w:val="TAL"/>
              <w:rPr>
                <w:szCs w:val="18"/>
              </w:rPr>
            </w:pPr>
            <w:r w:rsidRPr="00F14A85">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8D236C" w14:textId="77777777" w:rsidR="007B2BE1" w:rsidRPr="00F14A85" w:rsidRDefault="007B2BE1" w:rsidP="007B2BE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94A433" w14:textId="77777777" w:rsidR="007B2BE1" w:rsidRPr="00F14A85" w:rsidRDefault="007B2BE1" w:rsidP="007B2BE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1D6C1AB0" w14:textId="77777777" w:rsidR="007B2BE1" w:rsidRPr="00F14A85" w:rsidRDefault="007B2BE1" w:rsidP="007B2BE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748839D" w14:textId="77777777" w:rsidR="007B2BE1" w:rsidRPr="00F14A85" w:rsidRDefault="007B2BE1" w:rsidP="007B2BE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3EE0849" w14:textId="77777777" w:rsidR="007B2BE1" w:rsidRPr="00F14A85" w:rsidRDefault="007B2BE1" w:rsidP="007B2BE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DC0A1BA" w14:textId="77777777" w:rsidR="007B2BE1" w:rsidRPr="00F14A85" w:rsidRDefault="007B2BE1" w:rsidP="007B2BE1">
            <w:pPr>
              <w:spacing w:after="0"/>
              <w:rPr>
                <w:rFonts w:ascii="Arial" w:hAnsi="Arial"/>
                <w:sz w:val="18"/>
              </w:rPr>
            </w:pPr>
          </w:p>
        </w:tc>
      </w:tr>
      <w:tr w:rsidR="007B2BE1" w:rsidRPr="00F14A85" w14:paraId="417A79CC"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62AF62" w14:textId="77777777" w:rsidR="007B2BE1" w:rsidRPr="00F14A85" w:rsidRDefault="007B2BE1" w:rsidP="007B2BE1">
            <w:pPr>
              <w:pStyle w:val="TAL"/>
              <w:rPr>
                <w:szCs w:val="18"/>
              </w:rPr>
            </w:pPr>
            <w:r w:rsidRPr="00F14A85">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EF0A62" w14:textId="77777777" w:rsidR="007B2BE1" w:rsidRPr="00F14A85" w:rsidRDefault="007B2BE1" w:rsidP="007B2BE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6E2BE4" w14:textId="77777777" w:rsidR="007B2BE1" w:rsidRPr="00F14A85" w:rsidRDefault="007B2BE1" w:rsidP="007B2BE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09969EF3" w14:textId="77777777" w:rsidR="007B2BE1" w:rsidRPr="00F14A85" w:rsidRDefault="007B2BE1" w:rsidP="007B2BE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25C90F0" w14:textId="77777777" w:rsidR="007B2BE1" w:rsidRPr="00F14A85" w:rsidRDefault="007B2BE1" w:rsidP="007B2BE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4313E06" w14:textId="77777777" w:rsidR="007B2BE1" w:rsidRPr="00F14A85" w:rsidRDefault="007B2BE1" w:rsidP="007B2BE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0254951" w14:textId="77777777" w:rsidR="007B2BE1" w:rsidRPr="00F14A85" w:rsidRDefault="007B2BE1" w:rsidP="007B2BE1">
            <w:pPr>
              <w:spacing w:after="0"/>
              <w:rPr>
                <w:rFonts w:ascii="Arial" w:hAnsi="Arial"/>
                <w:sz w:val="18"/>
              </w:rPr>
            </w:pPr>
          </w:p>
        </w:tc>
      </w:tr>
      <w:tr w:rsidR="007B2BE1" w:rsidRPr="00F14A85" w14:paraId="453B4271"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29F6AFE" w14:textId="77777777" w:rsidR="007B2BE1" w:rsidRPr="00F14A85" w:rsidRDefault="007B2BE1" w:rsidP="007B2BE1">
            <w:pPr>
              <w:pStyle w:val="TAL"/>
              <w:rPr>
                <w:szCs w:val="18"/>
              </w:rPr>
            </w:pPr>
            <w:r w:rsidRPr="00F14A85">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D84AA0" w14:textId="77777777" w:rsidR="007B2BE1" w:rsidRPr="00F14A85" w:rsidRDefault="007B2BE1" w:rsidP="007B2BE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B38003" w14:textId="77777777" w:rsidR="007B2BE1" w:rsidRPr="00F14A85" w:rsidRDefault="007B2BE1" w:rsidP="007B2BE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3D42F384" w14:textId="77777777" w:rsidR="007B2BE1" w:rsidRPr="00F14A85" w:rsidRDefault="007B2BE1" w:rsidP="007B2BE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C84F5AE" w14:textId="77777777" w:rsidR="007B2BE1" w:rsidRPr="00F14A85" w:rsidRDefault="007B2BE1" w:rsidP="007B2BE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3D1EF2D" w14:textId="77777777" w:rsidR="007B2BE1" w:rsidRPr="00F14A85" w:rsidRDefault="007B2BE1" w:rsidP="007B2BE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7D15874" w14:textId="77777777" w:rsidR="007B2BE1" w:rsidRPr="00F14A85" w:rsidRDefault="007B2BE1" w:rsidP="007B2BE1">
            <w:pPr>
              <w:spacing w:after="0"/>
              <w:rPr>
                <w:rFonts w:ascii="Arial" w:hAnsi="Arial"/>
                <w:sz w:val="18"/>
              </w:rPr>
            </w:pPr>
          </w:p>
        </w:tc>
      </w:tr>
      <w:tr w:rsidR="007B2BE1" w:rsidRPr="00F14A85" w14:paraId="2FB4E627"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D70BCE6" w14:textId="77777777" w:rsidR="007B2BE1" w:rsidRPr="00F14A85" w:rsidRDefault="007B2BE1" w:rsidP="007B2BE1">
            <w:pPr>
              <w:pStyle w:val="TAL"/>
              <w:rPr>
                <w:szCs w:val="18"/>
              </w:rPr>
            </w:pPr>
            <w:r w:rsidRPr="00F14A85">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0B80D9" w14:textId="77777777" w:rsidR="007B2BE1" w:rsidRPr="00F14A85" w:rsidRDefault="007B2BE1" w:rsidP="007B2BE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5ACEA4" w14:textId="77777777" w:rsidR="007B2BE1" w:rsidRPr="00F14A85" w:rsidRDefault="007B2BE1" w:rsidP="007B2BE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7BB619D4" w14:textId="77777777" w:rsidR="007B2BE1" w:rsidRPr="00F14A85" w:rsidRDefault="007B2BE1" w:rsidP="007B2BE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409D952" w14:textId="77777777" w:rsidR="007B2BE1" w:rsidRPr="00F14A85" w:rsidRDefault="007B2BE1" w:rsidP="007B2BE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8E2E9A4" w14:textId="77777777" w:rsidR="007B2BE1" w:rsidRPr="00F14A85" w:rsidRDefault="007B2BE1" w:rsidP="007B2BE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42A2407" w14:textId="77777777" w:rsidR="007B2BE1" w:rsidRPr="00F14A85" w:rsidRDefault="007B2BE1" w:rsidP="007B2BE1">
            <w:pPr>
              <w:spacing w:after="0"/>
              <w:rPr>
                <w:rFonts w:ascii="Arial" w:hAnsi="Arial"/>
                <w:sz w:val="18"/>
              </w:rPr>
            </w:pPr>
          </w:p>
        </w:tc>
      </w:tr>
      <w:tr w:rsidR="007B2BE1" w:rsidRPr="00F14A85" w14:paraId="5A368EA4"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EE3631" w14:textId="77777777" w:rsidR="007B2BE1" w:rsidRPr="00F14A85" w:rsidRDefault="007B2BE1" w:rsidP="007B2BE1">
            <w:pPr>
              <w:pStyle w:val="TAL"/>
              <w:rPr>
                <w:szCs w:val="18"/>
              </w:rPr>
            </w:pPr>
            <w:r w:rsidRPr="00F14A85">
              <w:rPr>
                <w:szCs w:val="18"/>
              </w:rPr>
              <w:t xml:space="preserve">EPRE ratio of OCNG DMRS to </w:t>
            </w:r>
            <w:proofErr w:type="spellStart"/>
            <w:r w:rsidRPr="00F14A85">
              <w:rPr>
                <w:szCs w:val="18"/>
              </w:rPr>
              <w:t>SSS</w:t>
            </w:r>
            <w:r w:rsidRPr="00F14A85">
              <w:rPr>
                <w:szCs w:val="18"/>
                <w:vertAlign w:val="superscript"/>
              </w:rPr>
              <w:t>Note</w:t>
            </w:r>
            <w:proofErr w:type="spellEnd"/>
            <w:r w:rsidRPr="00F14A85">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A1CF57" w14:textId="77777777" w:rsidR="007B2BE1" w:rsidRPr="00F14A85" w:rsidRDefault="007B2BE1" w:rsidP="007B2BE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9C18C5" w14:textId="77777777" w:rsidR="007B2BE1" w:rsidRPr="00F14A85" w:rsidRDefault="007B2BE1" w:rsidP="007B2BE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136F0114" w14:textId="77777777" w:rsidR="007B2BE1" w:rsidRPr="00F14A85" w:rsidRDefault="007B2BE1" w:rsidP="007B2BE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48928FF" w14:textId="77777777" w:rsidR="007B2BE1" w:rsidRPr="00F14A85" w:rsidRDefault="007B2BE1" w:rsidP="007B2BE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CF6721D" w14:textId="77777777" w:rsidR="007B2BE1" w:rsidRPr="00F14A85" w:rsidRDefault="007B2BE1" w:rsidP="007B2BE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5849435" w14:textId="77777777" w:rsidR="007B2BE1" w:rsidRPr="00F14A85" w:rsidRDefault="007B2BE1" w:rsidP="007B2BE1">
            <w:pPr>
              <w:spacing w:after="0"/>
              <w:rPr>
                <w:rFonts w:ascii="Arial" w:hAnsi="Arial"/>
                <w:sz w:val="18"/>
              </w:rPr>
            </w:pPr>
          </w:p>
        </w:tc>
      </w:tr>
      <w:tr w:rsidR="007B2BE1" w:rsidRPr="00F14A85" w14:paraId="10A7E2A4"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0B1E2A" w14:textId="77777777" w:rsidR="007B2BE1" w:rsidRPr="00F14A85" w:rsidRDefault="007B2BE1" w:rsidP="007B2BE1">
            <w:pPr>
              <w:pStyle w:val="TAL"/>
              <w:rPr>
                <w:szCs w:val="18"/>
              </w:rPr>
            </w:pPr>
            <w:r w:rsidRPr="00F14A85">
              <w:rPr>
                <w:szCs w:val="18"/>
              </w:rPr>
              <w:t>EPRE ratio of OCNG to OCNG DMRS</w:t>
            </w:r>
            <w:r w:rsidRPr="00F14A85">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912360" w14:textId="77777777" w:rsidR="007B2BE1" w:rsidRPr="00F14A85" w:rsidRDefault="007B2BE1" w:rsidP="007B2BE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06E5EE" w14:textId="77777777" w:rsidR="007B2BE1" w:rsidRPr="00F14A85" w:rsidRDefault="007B2BE1" w:rsidP="007B2BE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41AF9CF3" w14:textId="77777777" w:rsidR="007B2BE1" w:rsidRPr="00F14A85" w:rsidRDefault="007B2BE1" w:rsidP="007B2BE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924E6AE" w14:textId="77777777" w:rsidR="007B2BE1" w:rsidRPr="00F14A85" w:rsidRDefault="007B2BE1" w:rsidP="007B2BE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7B250DD" w14:textId="77777777" w:rsidR="007B2BE1" w:rsidRPr="00F14A85" w:rsidRDefault="007B2BE1" w:rsidP="007B2BE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ED51C35" w14:textId="77777777" w:rsidR="007B2BE1" w:rsidRPr="00F14A85" w:rsidRDefault="007B2BE1" w:rsidP="007B2BE1">
            <w:pPr>
              <w:spacing w:after="0"/>
              <w:rPr>
                <w:rFonts w:ascii="Arial" w:hAnsi="Arial"/>
                <w:sz w:val="18"/>
              </w:rPr>
            </w:pPr>
          </w:p>
        </w:tc>
      </w:tr>
      <w:tr w:rsidR="007B2BE1" w:rsidRPr="00F14A85" w14:paraId="0354BF80"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3AE68B3" w14:textId="4F119548" w:rsidR="007B2BE1" w:rsidRPr="00F14A85" w:rsidRDefault="007B2BE1" w:rsidP="007B2BE1">
            <w:pPr>
              <w:pStyle w:val="TAL"/>
              <w:rPr>
                <w:sz w:val="15"/>
                <w:szCs w:val="15"/>
              </w:rPr>
            </w:pPr>
            <w:r>
              <w:rPr>
                <w:rFonts w:eastAsia="Calibri"/>
                <w:noProof/>
                <w:position w:val="-12"/>
                <w:szCs w:val="22"/>
                <w:lang w:eastAsia="zh-CN"/>
              </w:rPr>
              <w:drawing>
                <wp:inline distT="0" distB="0" distL="0" distR="0" wp14:anchorId="4621FC4F" wp14:editId="0B3A1A5A">
                  <wp:extent cx="222885" cy="182880"/>
                  <wp:effectExtent l="0" t="0" r="571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885" cy="182880"/>
                          </a:xfrm>
                          <a:prstGeom prst="rect">
                            <a:avLst/>
                          </a:prstGeom>
                          <a:noFill/>
                          <a:ln>
                            <a:noFill/>
                          </a:ln>
                        </pic:spPr>
                      </pic:pic>
                    </a:graphicData>
                  </a:graphic>
                </wp:inline>
              </w:drawing>
            </w:r>
            <w:r w:rsidRPr="00F14A85">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24F35A92" w14:textId="77777777" w:rsidR="007B2BE1" w:rsidRPr="00F14A85" w:rsidRDefault="007B2BE1" w:rsidP="007B2BE1">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6E647B7" w14:textId="77777777" w:rsidR="007B2BE1" w:rsidRPr="00F14A85" w:rsidRDefault="007B2BE1" w:rsidP="007B2BE1">
            <w:pPr>
              <w:pStyle w:val="TAC"/>
            </w:pPr>
            <w:r w:rsidRPr="00F14A85">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6B5A058E" w14:textId="77777777" w:rsidR="007B2BE1" w:rsidRPr="00F14A85" w:rsidRDefault="007B2BE1" w:rsidP="007B2BE1">
            <w:pPr>
              <w:pStyle w:val="TAC"/>
              <w:rPr>
                <w:rFonts w:eastAsia="Calibri"/>
                <w:szCs w:val="22"/>
              </w:rPr>
            </w:pPr>
            <w:r w:rsidRPr="00F14A85">
              <w:t>-98</w:t>
            </w:r>
          </w:p>
        </w:tc>
        <w:tc>
          <w:tcPr>
            <w:tcW w:w="1926" w:type="dxa"/>
            <w:gridSpan w:val="3"/>
            <w:tcBorders>
              <w:top w:val="single" w:sz="4" w:space="0" w:color="auto"/>
              <w:left w:val="single" w:sz="4" w:space="0" w:color="auto"/>
              <w:bottom w:val="single" w:sz="4" w:space="0" w:color="auto"/>
              <w:right w:val="single" w:sz="4" w:space="0" w:color="auto"/>
            </w:tcBorders>
            <w:hideMark/>
          </w:tcPr>
          <w:p w14:paraId="7793FCC3" w14:textId="77777777" w:rsidR="007B2BE1" w:rsidRPr="00F14A85" w:rsidRDefault="007B2BE1" w:rsidP="007B2BE1">
            <w:pPr>
              <w:pStyle w:val="TAC"/>
              <w:rPr>
                <w:szCs w:val="18"/>
              </w:rPr>
            </w:pPr>
            <w:r w:rsidRPr="00F14A85">
              <w:t>-98</w:t>
            </w:r>
          </w:p>
        </w:tc>
      </w:tr>
      <w:tr w:rsidR="007B2BE1" w:rsidRPr="00F14A85" w14:paraId="2AD51C0C"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435250" w14:textId="77777777" w:rsidR="007B2BE1" w:rsidRPr="00F14A85" w:rsidRDefault="007B2BE1" w:rsidP="007B2BE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2B9A579" w14:textId="77777777" w:rsidR="007B2BE1" w:rsidRPr="00F14A85" w:rsidRDefault="007B2BE1" w:rsidP="007B2BE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0DFEB5"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EF120DF" w14:textId="77777777" w:rsidR="007B2BE1" w:rsidRPr="00F14A85" w:rsidRDefault="007B2BE1" w:rsidP="007B2BE1">
            <w:pPr>
              <w:pStyle w:val="TAC"/>
              <w:rPr>
                <w:rFonts w:eastAsia="Calibri"/>
                <w:szCs w:val="22"/>
              </w:rPr>
            </w:pPr>
            <w:r w:rsidRPr="00F14A85">
              <w:t>-95</w:t>
            </w:r>
          </w:p>
        </w:tc>
        <w:tc>
          <w:tcPr>
            <w:tcW w:w="1926" w:type="dxa"/>
            <w:gridSpan w:val="3"/>
            <w:tcBorders>
              <w:top w:val="single" w:sz="4" w:space="0" w:color="auto"/>
              <w:left w:val="single" w:sz="4" w:space="0" w:color="auto"/>
              <w:bottom w:val="single" w:sz="4" w:space="0" w:color="auto"/>
              <w:right w:val="single" w:sz="4" w:space="0" w:color="auto"/>
            </w:tcBorders>
            <w:hideMark/>
          </w:tcPr>
          <w:p w14:paraId="4386F0EA" w14:textId="77777777" w:rsidR="007B2BE1" w:rsidRPr="00F14A85" w:rsidRDefault="007B2BE1" w:rsidP="007B2BE1">
            <w:pPr>
              <w:pStyle w:val="TAC"/>
              <w:rPr>
                <w:szCs w:val="18"/>
              </w:rPr>
            </w:pPr>
            <w:r w:rsidRPr="00F14A85">
              <w:t>-95</w:t>
            </w:r>
          </w:p>
        </w:tc>
      </w:tr>
      <w:tr w:rsidR="009232B3" w:rsidRPr="00F14A85" w14:paraId="4EF71BA9"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CA1C66F" w14:textId="734BB52A" w:rsidR="009232B3" w:rsidRPr="00F14A85" w:rsidRDefault="009232B3" w:rsidP="009232B3">
            <w:pPr>
              <w:pStyle w:val="TAL"/>
            </w:pPr>
            <w:del w:id="1089" w:author="Cardalda-Garcia Adrian 1CD2" w:date="2022-07-24T17:32:00Z">
              <w:r w:rsidDel="007B2BE1">
                <w:rPr>
                  <w:rFonts w:eastAsia="Calibri"/>
                  <w:noProof/>
                  <w:position w:val="-12"/>
                  <w:szCs w:val="22"/>
                  <w:lang w:eastAsia="zh-CN"/>
                </w:rPr>
                <w:drawing>
                  <wp:inline distT="0" distB="0" distL="0" distR="0" wp14:anchorId="20D94409" wp14:editId="30DA560A">
                    <wp:extent cx="397510" cy="246380"/>
                    <wp:effectExtent l="0" t="0" r="254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del>
            <w:ins w:id="1090" w:author="Cardalda-Garcia Adrian 1CD2" w:date="2022-07-24T17:32:00Z">
              <w:r>
                <w:rPr>
                  <w:rFonts w:cs="Arial"/>
                </w:rPr>
                <w:t xml:space="preserve"> PRS </w:t>
              </w:r>
              <w:r>
                <w:rPr>
                  <w:rFonts w:cs="Arial"/>
                  <w:position w:val="-12"/>
                </w:rPr>
                <w:object w:dxaOrig="630" w:dyaOrig="375" w14:anchorId="43238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31.55pt;height:19.4pt" o:ole="" fillcolor="window">
                    <v:imagedata r:id="rId20" o:title=""/>
                  </v:shape>
                  <o:OLEObject Type="Embed" ProgID="Equation.3" ShapeID="_x0000_i1128" DrawAspect="Content" ObjectID="_1720193114" r:id="rId21"/>
                </w:object>
              </w:r>
            </w:ins>
          </w:p>
        </w:tc>
        <w:tc>
          <w:tcPr>
            <w:tcW w:w="850" w:type="dxa"/>
            <w:tcBorders>
              <w:top w:val="single" w:sz="4" w:space="0" w:color="auto"/>
              <w:left w:val="single" w:sz="4" w:space="0" w:color="auto"/>
              <w:bottom w:val="single" w:sz="4" w:space="0" w:color="auto"/>
              <w:right w:val="single" w:sz="4" w:space="0" w:color="auto"/>
            </w:tcBorders>
            <w:hideMark/>
          </w:tcPr>
          <w:p w14:paraId="75467480" w14:textId="77777777" w:rsidR="009232B3" w:rsidRPr="00F14A85" w:rsidRDefault="009232B3" w:rsidP="009232B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14:paraId="2AF04D16" w14:textId="77777777" w:rsidR="009232B3" w:rsidRPr="00F14A85" w:rsidRDefault="009232B3" w:rsidP="009232B3">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14:paraId="5FC9FEC3" w14:textId="287334B8" w:rsidR="009232B3" w:rsidRPr="00F14A85" w:rsidRDefault="009232B3" w:rsidP="009232B3">
            <w:pPr>
              <w:pStyle w:val="TAC"/>
            </w:pPr>
            <w:r w:rsidRPr="00F14A85">
              <w:t>-</w:t>
            </w:r>
            <w:ins w:id="1091" w:author="Cardalda-Garcia Adrian 1CD2" w:date="2022-07-24T17:36:00Z">
              <w:r>
                <w:t>5.</w:t>
              </w:r>
            </w:ins>
            <w:ins w:id="1092" w:author="Cardalda-Garcia Adrian 1CD2" w:date="2022-07-24T17:38:00Z">
              <w:r>
                <w:t>7</w:t>
              </w:r>
            </w:ins>
            <w:del w:id="1093" w:author="Cardalda-Garcia Adrian 1CD2" w:date="2022-07-24T17:36:00Z">
              <w:r w:rsidRPr="00F14A85" w:rsidDel="009232B3">
                <w:delText>6</w:delText>
              </w:r>
            </w:del>
          </w:p>
        </w:tc>
        <w:tc>
          <w:tcPr>
            <w:tcW w:w="710" w:type="dxa"/>
            <w:tcBorders>
              <w:top w:val="single" w:sz="4" w:space="0" w:color="auto"/>
              <w:left w:val="single" w:sz="4" w:space="0" w:color="auto"/>
              <w:bottom w:val="single" w:sz="4" w:space="0" w:color="auto"/>
              <w:right w:val="single" w:sz="4" w:space="0" w:color="auto"/>
            </w:tcBorders>
            <w:hideMark/>
          </w:tcPr>
          <w:p w14:paraId="633F5A67" w14:textId="3463D17D" w:rsidR="009232B3" w:rsidRPr="00F14A85" w:rsidRDefault="009232B3" w:rsidP="009232B3">
            <w:pPr>
              <w:pStyle w:val="TAC"/>
            </w:pPr>
            <w:r w:rsidRPr="00F14A85">
              <w:t>-1</w:t>
            </w:r>
            <w:ins w:id="1094" w:author="Cardalda-Garcia Adrian 1CD2" w:date="2022-07-24T17:38:00Z">
              <w:r>
                <w:t>2</w:t>
              </w:r>
            </w:ins>
            <w:ins w:id="1095" w:author="Cardalda-Garcia Adrian 1CD2" w:date="2022-07-24T17:36:00Z">
              <w:r>
                <w:t>.</w:t>
              </w:r>
            </w:ins>
            <w:ins w:id="1096" w:author="Cardalda-Garcia Adrian 1CD2" w:date="2022-07-24T17:38:00Z">
              <w:r>
                <w:t>6</w:t>
              </w:r>
            </w:ins>
            <w:del w:id="1097" w:author="Cardalda-Garcia Adrian 1CD2" w:date="2022-07-24T17:36:00Z">
              <w:r w:rsidRPr="00F14A85" w:rsidDel="009232B3">
                <w:delText>3</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107BF9E9" w14:textId="505122AD" w:rsidR="009232B3" w:rsidRPr="00F14A85" w:rsidRDefault="009232B3" w:rsidP="009232B3">
            <w:pPr>
              <w:pStyle w:val="TAC"/>
            </w:pPr>
            <w:ins w:id="1098" w:author="Cardalda-Garcia Adrian 1CD2" w:date="2022-07-24T17:38:00Z">
              <w:r w:rsidRPr="00F14A85">
                <w:t>-</w:t>
              </w:r>
              <w:r>
                <w:t>5.7</w:t>
              </w:r>
            </w:ins>
            <w:del w:id="1099" w:author="Cardalda-Garcia Adrian 1CD2" w:date="2022-07-24T17:38:00Z">
              <w:r w:rsidRPr="00F14A85" w:rsidDel="00691942">
                <w:delText>-</w:delText>
              </w:r>
            </w:del>
            <w:del w:id="1100" w:author="Cardalda-Garcia Adrian 1CD2" w:date="2022-07-24T17:36:00Z">
              <w:r w:rsidRPr="00F14A85" w:rsidDel="009232B3">
                <w:delText>6</w:delText>
              </w:r>
            </w:del>
          </w:p>
        </w:tc>
        <w:tc>
          <w:tcPr>
            <w:tcW w:w="835" w:type="dxa"/>
            <w:tcBorders>
              <w:top w:val="single" w:sz="4" w:space="0" w:color="auto"/>
              <w:left w:val="single" w:sz="4" w:space="0" w:color="auto"/>
              <w:bottom w:val="single" w:sz="4" w:space="0" w:color="auto"/>
              <w:right w:val="single" w:sz="4" w:space="0" w:color="auto"/>
            </w:tcBorders>
            <w:hideMark/>
          </w:tcPr>
          <w:p w14:paraId="7F2F26F9" w14:textId="047710E0" w:rsidR="009232B3" w:rsidRPr="00F14A85" w:rsidRDefault="009232B3" w:rsidP="009232B3">
            <w:pPr>
              <w:pStyle w:val="TAC"/>
              <w:rPr>
                <w:szCs w:val="18"/>
              </w:rPr>
            </w:pPr>
            <w:ins w:id="1101" w:author="Cardalda-Garcia Adrian 1CD2" w:date="2022-07-24T17:38:00Z">
              <w:r w:rsidRPr="00F14A85">
                <w:t>-1</w:t>
              </w:r>
              <w:r>
                <w:t>2.6</w:t>
              </w:r>
            </w:ins>
            <w:del w:id="1102" w:author="Cardalda-Garcia Adrian 1CD2" w:date="2022-07-24T17:38:00Z">
              <w:r w:rsidRPr="00F14A85" w:rsidDel="00691942">
                <w:delText>-1</w:delText>
              </w:r>
            </w:del>
            <w:del w:id="1103" w:author="Cardalda-Garcia Adrian 1CD2" w:date="2022-07-24T17:36:00Z">
              <w:r w:rsidRPr="00F14A85" w:rsidDel="009232B3">
                <w:delText>3</w:delText>
              </w:r>
            </w:del>
          </w:p>
        </w:tc>
      </w:tr>
      <w:tr w:rsidR="009232B3" w:rsidRPr="00F14A85" w14:paraId="4824BBBF"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8ED1050" w14:textId="77777777" w:rsidR="009232B3" w:rsidRPr="00F14A85" w:rsidRDefault="009232B3" w:rsidP="009232B3">
            <w:pPr>
              <w:pStyle w:val="TAL"/>
              <w:rPr>
                <w:sz w:val="15"/>
                <w:szCs w:val="15"/>
              </w:rPr>
            </w:pPr>
            <w:r w:rsidRPr="00F14A85">
              <w:t>P</w:t>
            </w:r>
            <w:del w:id="1104" w:author="Cardalda-Garcia Adrian 1CD2" w:date="2022-07-24T17:32:00Z">
              <w:r w:rsidRPr="00F14A85" w:rsidDel="007B2BE1">
                <w:delText>RS-RS</w:delText>
              </w:r>
            </w:del>
            <w:r w:rsidRPr="00F14A85">
              <w:t>RP</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997B8CF" w14:textId="77777777" w:rsidR="009232B3" w:rsidRPr="00F14A85" w:rsidRDefault="009232B3" w:rsidP="009232B3">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C99BED6" w14:textId="77777777" w:rsidR="009232B3" w:rsidRPr="00F14A85" w:rsidRDefault="009232B3" w:rsidP="009232B3">
            <w:pPr>
              <w:pStyle w:val="TAC"/>
            </w:pPr>
            <w:r w:rsidRPr="00F14A85">
              <w:t>dBm/SCS</w:t>
            </w:r>
          </w:p>
        </w:tc>
        <w:tc>
          <w:tcPr>
            <w:tcW w:w="1233" w:type="dxa"/>
            <w:gridSpan w:val="4"/>
            <w:tcBorders>
              <w:top w:val="single" w:sz="4" w:space="0" w:color="auto"/>
              <w:left w:val="single" w:sz="4" w:space="0" w:color="auto"/>
              <w:bottom w:val="single" w:sz="4" w:space="0" w:color="auto"/>
              <w:right w:val="single" w:sz="4" w:space="0" w:color="auto"/>
            </w:tcBorders>
            <w:hideMark/>
          </w:tcPr>
          <w:p w14:paraId="013ABEDC" w14:textId="4BAE5450" w:rsidR="009232B3" w:rsidRPr="00F14A85" w:rsidRDefault="009232B3" w:rsidP="009232B3">
            <w:pPr>
              <w:pStyle w:val="TAC"/>
            </w:pPr>
            <w:r w:rsidRPr="00F14A85">
              <w:t>-10</w:t>
            </w:r>
            <w:ins w:id="1105" w:author="Cardalda-Garcia Adrian 1CD2" w:date="2022-07-24T17:36:00Z">
              <w:r>
                <w:t>3.4</w:t>
              </w:r>
            </w:ins>
            <w:del w:id="1106" w:author="Cardalda-Garcia Adrian 1CD2" w:date="2022-07-24T17:36:00Z">
              <w:r w:rsidRPr="00F14A85" w:rsidDel="009232B3">
                <w:delText>4</w:delText>
              </w:r>
            </w:del>
          </w:p>
        </w:tc>
        <w:tc>
          <w:tcPr>
            <w:tcW w:w="710" w:type="dxa"/>
            <w:tcBorders>
              <w:top w:val="single" w:sz="4" w:space="0" w:color="auto"/>
              <w:left w:val="single" w:sz="4" w:space="0" w:color="auto"/>
              <w:bottom w:val="single" w:sz="4" w:space="0" w:color="auto"/>
              <w:right w:val="single" w:sz="4" w:space="0" w:color="auto"/>
            </w:tcBorders>
            <w:hideMark/>
          </w:tcPr>
          <w:p w14:paraId="45B8AA5B" w14:textId="365E84DB" w:rsidR="009232B3" w:rsidRPr="00F14A85" w:rsidRDefault="009232B3" w:rsidP="009232B3">
            <w:pPr>
              <w:pStyle w:val="TAC"/>
            </w:pPr>
            <w:r w:rsidRPr="00F14A85">
              <w:t>-1</w:t>
            </w:r>
            <w:ins w:id="1107" w:author="Cardalda-Garcia Adrian 1CD2" w:date="2022-07-24T17:36:00Z">
              <w:r>
                <w:t>09.5</w:t>
              </w:r>
            </w:ins>
            <w:del w:id="1108" w:author="Cardalda-Garcia Adrian 1CD2" w:date="2022-07-24T17:36:00Z">
              <w:r w:rsidRPr="00F14A85" w:rsidDel="009232B3">
                <w:delText>11</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586C33E2" w14:textId="756D5D34" w:rsidR="009232B3" w:rsidRPr="00F14A85" w:rsidRDefault="009232B3" w:rsidP="009232B3">
            <w:pPr>
              <w:pStyle w:val="TAC"/>
            </w:pPr>
            <w:ins w:id="1109" w:author="Cardalda-Garcia Adrian 1CD2" w:date="2022-07-24T17:36:00Z">
              <w:r w:rsidRPr="00F14A85">
                <w:t>-10</w:t>
              </w:r>
              <w:r>
                <w:t>3.4</w:t>
              </w:r>
            </w:ins>
            <w:del w:id="1110" w:author="Cardalda-Garcia Adrian 1CD2" w:date="2022-07-24T17:36:00Z">
              <w:r w:rsidRPr="00F14A85" w:rsidDel="00710332">
                <w:delText>-104</w:delText>
              </w:r>
            </w:del>
          </w:p>
        </w:tc>
        <w:tc>
          <w:tcPr>
            <w:tcW w:w="835" w:type="dxa"/>
            <w:tcBorders>
              <w:top w:val="single" w:sz="4" w:space="0" w:color="auto"/>
              <w:left w:val="single" w:sz="4" w:space="0" w:color="auto"/>
              <w:bottom w:val="single" w:sz="4" w:space="0" w:color="auto"/>
              <w:right w:val="single" w:sz="4" w:space="0" w:color="auto"/>
            </w:tcBorders>
            <w:hideMark/>
          </w:tcPr>
          <w:p w14:paraId="4A0F4DB3" w14:textId="5AAED565" w:rsidR="009232B3" w:rsidRPr="00F14A85" w:rsidRDefault="009232B3" w:rsidP="009232B3">
            <w:pPr>
              <w:pStyle w:val="TAC"/>
              <w:rPr>
                <w:szCs w:val="18"/>
              </w:rPr>
            </w:pPr>
            <w:ins w:id="1111" w:author="Cardalda-Garcia Adrian 1CD2" w:date="2022-07-24T17:36:00Z">
              <w:r w:rsidRPr="00F14A85">
                <w:t>-1</w:t>
              </w:r>
              <w:r>
                <w:t>09.5</w:t>
              </w:r>
            </w:ins>
            <w:del w:id="1112" w:author="Cardalda-Garcia Adrian 1CD2" w:date="2022-07-24T17:36:00Z">
              <w:r w:rsidRPr="00F14A85" w:rsidDel="00710332">
                <w:delText>-111</w:delText>
              </w:r>
            </w:del>
          </w:p>
        </w:tc>
      </w:tr>
      <w:tr w:rsidR="009232B3" w:rsidRPr="00F14A85" w14:paraId="0F2E8203"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43618F" w14:textId="77777777" w:rsidR="009232B3" w:rsidRPr="00F14A85" w:rsidRDefault="009232B3" w:rsidP="009232B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8027640" w14:textId="77777777" w:rsidR="009232B3" w:rsidRPr="00F14A85" w:rsidRDefault="009232B3" w:rsidP="009232B3">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7F6425" w14:textId="77777777" w:rsidR="009232B3" w:rsidRPr="00F14A85" w:rsidRDefault="009232B3" w:rsidP="009232B3">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4F31B2B0" w14:textId="32587626" w:rsidR="009232B3" w:rsidRPr="00F14A85" w:rsidRDefault="009232B3" w:rsidP="009232B3">
            <w:pPr>
              <w:pStyle w:val="TAC"/>
            </w:pPr>
            <w:r w:rsidRPr="00F14A85">
              <w:t>-10</w:t>
            </w:r>
            <w:ins w:id="1113" w:author="Cardalda-Garcia Adrian 1CD2" w:date="2022-07-24T17:36:00Z">
              <w:r>
                <w:t>0.4</w:t>
              </w:r>
            </w:ins>
            <w:del w:id="1114" w:author="Cardalda-Garcia Adrian 1CD2" w:date="2022-07-24T17:36:00Z">
              <w:r w:rsidRPr="00F14A85" w:rsidDel="009232B3">
                <w:delText>1</w:delText>
              </w:r>
            </w:del>
          </w:p>
        </w:tc>
        <w:tc>
          <w:tcPr>
            <w:tcW w:w="710" w:type="dxa"/>
            <w:tcBorders>
              <w:top w:val="single" w:sz="4" w:space="0" w:color="auto"/>
              <w:left w:val="single" w:sz="4" w:space="0" w:color="auto"/>
              <w:bottom w:val="single" w:sz="4" w:space="0" w:color="auto"/>
              <w:right w:val="single" w:sz="4" w:space="0" w:color="auto"/>
            </w:tcBorders>
            <w:hideMark/>
          </w:tcPr>
          <w:p w14:paraId="40A0DC36" w14:textId="3B4C7655" w:rsidR="009232B3" w:rsidRPr="00F14A85" w:rsidRDefault="009232B3" w:rsidP="009232B3">
            <w:pPr>
              <w:pStyle w:val="TAC"/>
            </w:pPr>
            <w:r w:rsidRPr="00F14A85">
              <w:t>-10</w:t>
            </w:r>
            <w:ins w:id="1115" w:author="Cardalda-Garcia Adrian 1CD2" w:date="2022-07-24T17:36:00Z">
              <w:r>
                <w:t>6.5</w:t>
              </w:r>
            </w:ins>
            <w:del w:id="1116" w:author="Cardalda-Garcia Adrian 1CD2" w:date="2022-07-24T17:36:00Z">
              <w:r w:rsidRPr="00F14A85" w:rsidDel="009232B3">
                <w:delText>8</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762CC806" w14:textId="4D7EF8F9" w:rsidR="009232B3" w:rsidRPr="00F14A85" w:rsidRDefault="009232B3" w:rsidP="009232B3">
            <w:pPr>
              <w:pStyle w:val="TAC"/>
            </w:pPr>
            <w:ins w:id="1117" w:author="Cardalda-Garcia Adrian 1CD2" w:date="2022-07-24T17:36:00Z">
              <w:r w:rsidRPr="00F14A85">
                <w:t>-10</w:t>
              </w:r>
              <w:r>
                <w:t>0.4</w:t>
              </w:r>
            </w:ins>
            <w:del w:id="1118" w:author="Cardalda-Garcia Adrian 1CD2" w:date="2022-07-24T17:36:00Z">
              <w:r w:rsidRPr="00F14A85" w:rsidDel="00710332">
                <w:delText>-101</w:delText>
              </w:r>
            </w:del>
          </w:p>
        </w:tc>
        <w:tc>
          <w:tcPr>
            <w:tcW w:w="835" w:type="dxa"/>
            <w:tcBorders>
              <w:top w:val="single" w:sz="4" w:space="0" w:color="auto"/>
              <w:left w:val="single" w:sz="4" w:space="0" w:color="auto"/>
              <w:bottom w:val="single" w:sz="4" w:space="0" w:color="auto"/>
              <w:right w:val="single" w:sz="4" w:space="0" w:color="auto"/>
            </w:tcBorders>
            <w:hideMark/>
          </w:tcPr>
          <w:p w14:paraId="2F02882A" w14:textId="0EB1E283" w:rsidR="009232B3" w:rsidRPr="00F14A85" w:rsidRDefault="009232B3" w:rsidP="009232B3">
            <w:pPr>
              <w:pStyle w:val="TAC"/>
              <w:rPr>
                <w:szCs w:val="18"/>
              </w:rPr>
            </w:pPr>
            <w:ins w:id="1119" w:author="Cardalda-Garcia Adrian 1CD2" w:date="2022-07-24T17:36:00Z">
              <w:r w:rsidRPr="00F14A85">
                <w:t>-10</w:t>
              </w:r>
              <w:r>
                <w:t>6.5</w:t>
              </w:r>
            </w:ins>
            <w:del w:id="1120" w:author="Cardalda-Garcia Adrian 1CD2" w:date="2022-07-24T17:36:00Z">
              <w:r w:rsidRPr="00F14A85" w:rsidDel="00710332">
                <w:delText>-108</w:delText>
              </w:r>
            </w:del>
          </w:p>
        </w:tc>
      </w:tr>
      <w:tr w:rsidR="009232B3" w:rsidRPr="00F14A85" w14:paraId="693FE5D1"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063E5CE6" w14:textId="77777777" w:rsidR="009232B3" w:rsidRPr="00F14A85" w:rsidRDefault="009232B3" w:rsidP="009232B3">
            <w:pPr>
              <w:pStyle w:val="TAL"/>
              <w:rPr>
                <w:vertAlign w:val="superscript"/>
              </w:rPr>
            </w:pPr>
            <w:r w:rsidRPr="00F14A85">
              <w:t>Io</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17E92B0" w14:textId="77777777" w:rsidR="009232B3" w:rsidRPr="00F14A85" w:rsidRDefault="009232B3" w:rsidP="009232B3">
            <w:pPr>
              <w:pStyle w:val="TAC"/>
            </w:pPr>
            <w:r w:rsidRPr="00F14A85">
              <w:t>1,2</w:t>
            </w:r>
          </w:p>
        </w:tc>
        <w:tc>
          <w:tcPr>
            <w:tcW w:w="893" w:type="dxa"/>
            <w:tcBorders>
              <w:top w:val="single" w:sz="4" w:space="0" w:color="auto"/>
              <w:left w:val="single" w:sz="4" w:space="0" w:color="auto"/>
              <w:bottom w:val="single" w:sz="4" w:space="0" w:color="auto"/>
              <w:right w:val="single" w:sz="4" w:space="0" w:color="auto"/>
            </w:tcBorders>
            <w:hideMark/>
          </w:tcPr>
          <w:p w14:paraId="0FCE2715" w14:textId="77777777" w:rsidR="009232B3" w:rsidRPr="00F14A85" w:rsidRDefault="009232B3" w:rsidP="009232B3">
            <w:pPr>
              <w:pStyle w:val="TAC"/>
            </w:pPr>
            <w:r w:rsidRPr="00F14A85">
              <w:t>dBm/</w:t>
            </w:r>
          </w:p>
          <w:p w14:paraId="72BE0C7E" w14:textId="77777777" w:rsidR="009232B3" w:rsidRPr="00F14A85" w:rsidRDefault="009232B3" w:rsidP="009232B3">
            <w:pPr>
              <w:pStyle w:val="TAC"/>
            </w:pPr>
            <w:r w:rsidRPr="00F14A85">
              <w:t>9.36MHz</w:t>
            </w:r>
          </w:p>
        </w:tc>
        <w:tc>
          <w:tcPr>
            <w:tcW w:w="1233" w:type="dxa"/>
            <w:gridSpan w:val="4"/>
            <w:tcBorders>
              <w:top w:val="single" w:sz="4" w:space="0" w:color="auto"/>
              <w:left w:val="single" w:sz="4" w:space="0" w:color="auto"/>
              <w:bottom w:val="single" w:sz="4" w:space="0" w:color="auto"/>
              <w:right w:val="single" w:sz="4" w:space="0" w:color="auto"/>
            </w:tcBorders>
            <w:hideMark/>
          </w:tcPr>
          <w:p w14:paraId="7FF242FE" w14:textId="12E7FD0D" w:rsidR="009232B3" w:rsidRPr="00F14A85" w:rsidRDefault="009232B3" w:rsidP="009232B3">
            <w:pPr>
              <w:pStyle w:val="TAC"/>
            </w:pPr>
            <w:r w:rsidRPr="00F14A85">
              <w:rPr>
                <w:rFonts w:cs="v4.2.0"/>
                <w:lang w:eastAsia="zh-CN"/>
              </w:rPr>
              <w:t>-</w:t>
            </w:r>
            <w:del w:id="1121" w:author="Cardalda-Garcia Adrian 1CD2" w:date="2022-07-24T17:37:00Z">
              <w:r w:rsidRPr="00F14A85" w:rsidDel="009232B3">
                <w:rPr>
                  <w:rFonts w:cs="v4.2.0"/>
                  <w:lang w:eastAsia="zh-CN"/>
                </w:rPr>
                <w:delText>69</w:delText>
              </w:r>
            </w:del>
            <w:ins w:id="1122" w:author="Cardalda-Garcia Adrian 1CD2" w:date="2022-07-24T17:37:00Z">
              <w:r w:rsidRPr="00F14A85">
                <w:rPr>
                  <w:rFonts w:cs="v4.2.0"/>
                  <w:lang w:eastAsia="zh-CN"/>
                </w:rPr>
                <w:t>6</w:t>
              </w:r>
              <w:r>
                <w:rPr>
                  <w:rFonts w:cs="v4.2.0"/>
                  <w:lang w:eastAsia="zh-CN"/>
                </w:rPr>
                <w:t>2</w:t>
              </w:r>
            </w:ins>
            <w:r w:rsidRPr="00F14A85">
              <w:rPr>
                <w:rFonts w:cs="v4.2.0"/>
                <w:lang w:eastAsia="zh-CN"/>
              </w:rPr>
              <w:t>.</w:t>
            </w:r>
            <w:del w:id="1123" w:author="Cardalda-Garcia Adrian 1CD2" w:date="2022-07-24T17:37:00Z">
              <w:r w:rsidRPr="00F14A85" w:rsidDel="009232B3">
                <w:rPr>
                  <w:rFonts w:cs="v4.2.0"/>
                  <w:lang w:eastAsia="zh-CN"/>
                </w:rPr>
                <w:delText>07</w:delText>
              </w:r>
            </w:del>
            <w:ins w:id="1124" w:author="Cardalda-Garcia Adrian 1CD2" w:date="2022-07-24T17:37:00Z">
              <w:r>
                <w:rPr>
                  <w:rFonts w:cs="v4.2.0"/>
                  <w:lang w:eastAsia="zh-CN"/>
                </w:rPr>
                <w:t>61</w:t>
              </w:r>
            </w:ins>
          </w:p>
        </w:tc>
        <w:tc>
          <w:tcPr>
            <w:tcW w:w="710" w:type="dxa"/>
            <w:tcBorders>
              <w:top w:val="single" w:sz="4" w:space="0" w:color="auto"/>
              <w:left w:val="single" w:sz="4" w:space="0" w:color="auto"/>
              <w:bottom w:val="single" w:sz="4" w:space="0" w:color="auto"/>
              <w:right w:val="single" w:sz="4" w:space="0" w:color="auto"/>
            </w:tcBorders>
            <w:hideMark/>
          </w:tcPr>
          <w:p w14:paraId="0C0108FB" w14:textId="280F7278" w:rsidR="009232B3" w:rsidRPr="00F14A85" w:rsidRDefault="009232B3" w:rsidP="009232B3">
            <w:pPr>
              <w:pStyle w:val="TAC"/>
            </w:pPr>
            <w:ins w:id="1125" w:author="Cardalda-Garcia Adrian 1CD2" w:date="2022-07-24T17:37:00Z">
              <w:r w:rsidRPr="00F14A85">
                <w:rPr>
                  <w:rFonts w:cs="v4.2.0"/>
                  <w:lang w:eastAsia="zh-CN"/>
                </w:rPr>
                <w:t>-</w:t>
              </w:r>
              <w:r w:rsidRPr="00F14A85">
                <w:rPr>
                  <w:rFonts w:cs="v4.2.0"/>
                  <w:lang w:eastAsia="zh-CN"/>
                </w:rPr>
                <w:t>6</w:t>
              </w:r>
              <w:r>
                <w:rPr>
                  <w:rFonts w:cs="v4.2.0"/>
                  <w:lang w:eastAsia="zh-CN"/>
                </w:rPr>
                <w:t>2</w:t>
              </w:r>
              <w:r w:rsidRPr="00F14A85">
                <w:rPr>
                  <w:rFonts w:cs="v4.2.0"/>
                  <w:lang w:eastAsia="zh-CN"/>
                </w:rPr>
                <w:t>.</w:t>
              </w:r>
              <w:r>
                <w:rPr>
                  <w:rFonts w:cs="v4.2.0"/>
                  <w:lang w:eastAsia="zh-CN"/>
                </w:rPr>
                <w:t>61</w:t>
              </w:r>
            </w:ins>
            <w:del w:id="1126" w:author="Cardalda-Garcia Adrian 1CD2" w:date="2022-07-24T17:37:00Z">
              <w:r w:rsidRPr="00F14A85" w:rsidDel="009232B3">
                <w:delText>-69.83</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1EC23EA8" w14:textId="2E0587B3" w:rsidR="009232B3" w:rsidRPr="00F14A85" w:rsidRDefault="009232B3" w:rsidP="009232B3">
            <w:pPr>
              <w:pStyle w:val="TAC"/>
            </w:pPr>
            <w:ins w:id="1127" w:author="Cardalda-Garcia Adrian 1CD2" w:date="2022-07-24T17:37:00Z">
              <w:r w:rsidRPr="00681E50">
                <w:rPr>
                  <w:rFonts w:cs="v4.2.0"/>
                  <w:lang w:eastAsia="zh-CN"/>
                </w:rPr>
                <w:t>-62.61</w:t>
              </w:r>
            </w:ins>
            <w:del w:id="1128" w:author="Cardalda-Garcia Adrian 1CD2" w:date="2022-07-24T17:37:00Z">
              <w:r w:rsidRPr="00F14A85" w:rsidDel="007458DD">
                <w:rPr>
                  <w:rFonts w:cs="v4.2.0"/>
                  <w:lang w:eastAsia="zh-CN"/>
                </w:rPr>
                <w:delText>-69.07</w:delText>
              </w:r>
            </w:del>
          </w:p>
        </w:tc>
        <w:tc>
          <w:tcPr>
            <w:tcW w:w="835" w:type="dxa"/>
            <w:tcBorders>
              <w:top w:val="single" w:sz="4" w:space="0" w:color="auto"/>
              <w:left w:val="single" w:sz="4" w:space="0" w:color="auto"/>
              <w:bottom w:val="single" w:sz="4" w:space="0" w:color="auto"/>
              <w:right w:val="single" w:sz="4" w:space="0" w:color="auto"/>
            </w:tcBorders>
            <w:hideMark/>
          </w:tcPr>
          <w:p w14:paraId="1CEA72B9" w14:textId="4781469A" w:rsidR="009232B3" w:rsidRPr="00F14A85" w:rsidRDefault="009232B3" w:rsidP="009232B3">
            <w:pPr>
              <w:pStyle w:val="TAC"/>
            </w:pPr>
            <w:ins w:id="1129" w:author="Cardalda-Garcia Adrian 1CD2" w:date="2022-07-24T17:37:00Z">
              <w:r w:rsidRPr="00681E50">
                <w:rPr>
                  <w:rFonts w:cs="v4.2.0"/>
                  <w:lang w:eastAsia="zh-CN"/>
                </w:rPr>
                <w:t>-62.61</w:t>
              </w:r>
            </w:ins>
            <w:del w:id="1130" w:author="Cardalda-Garcia Adrian 1CD2" w:date="2022-07-24T17:37:00Z">
              <w:r w:rsidRPr="00F14A85" w:rsidDel="007458DD">
                <w:delText>-69.83</w:delText>
              </w:r>
            </w:del>
          </w:p>
        </w:tc>
      </w:tr>
      <w:tr w:rsidR="009232B3" w:rsidRPr="00F14A85" w14:paraId="78FC27E5"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606F1F" w14:textId="77777777" w:rsidR="009232B3" w:rsidRPr="00F14A85" w:rsidRDefault="009232B3" w:rsidP="009232B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593DD31" w14:textId="77777777" w:rsidR="009232B3" w:rsidRPr="00F14A85" w:rsidRDefault="009232B3" w:rsidP="009232B3">
            <w:pPr>
              <w:pStyle w:val="TAC"/>
            </w:pPr>
            <w:r w:rsidRPr="00F14A85">
              <w:t>3</w:t>
            </w:r>
          </w:p>
        </w:tc>
        <w:tc>
          <w:tcPr>
            <w:tcW w:w="893" w:type="dxa"/>
            <w:tcBorders>
              <w:top w:val="single" w:sz="4" w:space="0" w:color="auto"/>
              <w:left w:val="single" w:sz="4" w:space="0" w:color="auto"/>
              <w:bottom w:val="single" w:sz="4" w:space="0" w:color="auto"/>
              <w:right w:val="single" w:sz="4" w:space="0" w:color="auto"/>
            </w:tcBorders>
            <w:hideMark/>
          </w:tcPr>
          <w:p w14:paraId="04996DFB" w14:textId="77777777" w:rsidR="009232B3" w:rsidRPr="00F14A85" w:rsidRDefault="009232B3" w:rsidP="009232B3">
            <w:pPr>
              <w:pStyle w:val="TAC"/>
            </w:pPr>
            <w:r w:rsidRPr="00F14A85">
              <w:t>dBm/</w:t>
            </w:r>
          </w:p>
          <w:p w14:paraId="0D1CED1C" w14:textId="77777777" w:rsidR="009232B3" w:rsidRPr="00F14A85" w:rsidRDefault="009232B3" w:rsidP="009232B3">
            <w:pPr>
              <w:pStyle w:val="TAC"/>
            </w:pPr>
            <w:r w:rsidRPr="00F14A85">
              <w:t>38.16MHz</w:t>
            </w:r>
          </w:p>
        </w:tc>
        <w:tc>
          <w:tcPr>
            <w:tcW w:w="1233" w:type="dxa"/>
            <w:gridSpan w:val="4"/>
            <w:tcBorders>
              <w:top w:val="single" w:sz="4" w:space="0" w:color="auto"/>
              <w:left w:val="single" w:sz="4" w:space="0" w:color="auto"/>
              <w:bottom w:val="single" w:sz="4" w:space="0" w:color="auto"/>
              <w:right w:val="single" w:sz="4" w:space="0" w:color="auto"/>
            </w:tcBorders>
            <w:hideMark/>
          </w:tcPr>
          <w:p w14:paraId="29C1041E" w14:textId="5B1C99DE" w:rsidR="009232B3" w:rsidRPr="00F14A85" w:rsidRDefault="009232B3" w:rsidP="009232B3">
            <w:pPr>
              <w:pStyle w:val="TAC"/>
            </w:pPr>
            <w:ins w:id="1131" w:author="Cardalda-Garcia Adrian 1CD2" w:date="2022-07-24T17:39:00Z">
              <w:r w:rsidRPr="002C3553">
                <w:rPr>
                  <w:rFonts w:cs="v4.2.0"/>
                  <w:lang w:eastAsia="zh-CN"/>
                </w:rPr>
                <w:t>62.61</w:t>
              </w:r>
            </w:ins>
            <w:del w:id="1132" w:author="Cardalda-Garcia Adrian 1CD2" w:date="2022-07-24T17:39:00Z">
              <w:r w:rsidRPr="00F14A85" w:rsidDel="0027307D">
                <w:rPr>
                  <w:rFonts w:cs="v4.2.0"/>
                  <w:lang w:eastAsia="zh-CN"/>
                </w:rPr>
                <w:delText>-62.98</w:delText>
              </w:r>
            </w:del>
          </w:p>
        </w:tc>
        <w:tc>
          <w:tcPr>
            <w:tcW w:w="710" w:type="dxa"/>
            <w:tcBorders>
              <w:top w:val="single" w:sz="4" w:space="0" w:color="auto"/>
              <w:left w:val="single" w:sz="4" w:space="0" w:color="auto"/>
              <w:bottom w:val="single" w:sz="4" w:space="0" w:color="auto"/>
              <w:right w:val="single" w:sz="4" w:space="0" w:color="auto"/>
            </w:tcBorders>
            <w:hideMark/>
          </w:tcPr>
          <w:p w14:paraId="6CC7CE89" w14:textId="215E8CD8" w:rsidR="009232B3" w:rsidRPr="00F14A85" w:rsidRDefault="009232B3" w:rsidP="009232B3">
            <w:pPr>
              <w:pStyle w:val="TAC"/>
            </w:pPr>
            <w:ins w:id="1133" w:author="Cardalda-Garcia Adrian 1CD2" w:date="2022-07-24T17:39:00Z">
              <w:r w:rsidRPr="002C3553">
                <w:rPr>
                  <w:rFonts w:cs="v4.2.0"/>
                  <w:lang w:eastAsia="zh-CN"/>
                </w:rPr>
                <w:t>62.61</w:t>
              </w:r>
            </w:ins>
            <w:del w:id="1134" w:author="Cardalda-Garcia Adrian 1CD2" w:date="2022-07-24T17:39:00Z">
              <w:r w:rsidRPr="00F14A85" w:rsidDel="0027307D">
                <w:delText>-63.74</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484B3D3A" w14:textId="1F8BB024" w:rsidR="009232B3" w:rsidRPr="00F14A85" w:rsidRDefault="009232B3" w:rsidP="009232B3">
            <w:pPr>
              <w:pStyle w:val="TAC"/>
            </w:pPr>
            <w:ins w:id="1135" w:author="Cardalda-Garcia Adrian 1CD2" w:date="2022-07-24T17:39:00Z">
              <w:r w:rsidRPr="002C3553">
                <w:rPr>
                  <w:rFonts w:cs="v4.2.0"/>
                  <w:lang w:eastAsia="zh-CN"/>
                </w:rPr>
                <w:t>62.61</w:t>
              </w:r>
            </w:ins>
            <w:del w:id="1136" w:author="Cardalda-Garcia Adrian 1CD2" w:date="2022-07-24T17:39:00Z">
              <w:r w:rsidRPr="00F14A85" w:rsidDel="0027307D">
                <w:rPr>
                  <w:rFonts w:cs="v4.2.0"/>
                  <w:lang w:eastAsia="zh-CN"/>
                </w:rPr>
                <w:delText>-62.98</w:delText>
              </w:r>
            </w:del>
          </w:p>
        </w:tc>
        <w:tc>
          <w:tcPr>
            <w:tcW w:w="835" w:type="dxa"/>
            <w:tcBorders>
              <w:top w:val="single" w:sz="4" w:space="0" w:color="auto"/>
              <w:left w:val="single" w:sz="4" w:space="0" w:color="auto"/>
              <w:bottom w:val="single" w:sz="4" w:space="0" w:color="auto"/>
              <w:right w:val="single" w:sz="4" w:space="0" w:color="auto"/>
            </w:tcBorders>
            <w:hideMark/>
          </w:tcPr>
          <w:p w14:paraId="0978C3CC" w14:textId="577A2EE4" w:rsidR="009232B3" w:rsidRPr="00F14A85" w:rsidRDefault="009232B3" w:rsidP="009232B3">
            <w:pPr>
              <w:pStyle w:val="TAC"/>
            </w:pPr>
            <w:ins w:id="1137" w:author="Cardalda-Garcia Adrian 1CD2" w:date="2022-07-24T17:39:00Z">
              <w:r w:rsidRPr="002C3553">
                <w:rPr>
                  <w:rFonts w:cs="v4.2.0"/>
                  <w:lang w:eastAsia="zh-CN"/>
                </w:rPr>
                <w:t>62.61</w:t>
              </w:r>
            </w:ins>
            <w:del w:id="1138" w:author="Cardalda-Garcia Adrian 1CD2" w:date="2022-07-24T17:39:00Z">
              <w:r w:rsidRPr="00F14A85" w:rsidDel="0027307D">
                <w:delText>-63.74</w:delText>
              </w:r>
            </w:del>
          </w:p>
        </w:tc>
      </w:tr>
      <w:tr w:rsidR="009232B3" w:rsidRPr="00F14A85" w14:paraId="7923DD4A"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9384A2" w14:textId="18E74468" w:rsidR="009232B3" w:rsidRPr="00F14A85" w:rsidRDefault="009232B3" w:rsidP="009232B3">
            <w:pPr>
              <w:pStyle w:val="TAL"/>
            </w:pPr>
            <w:ins w:id="1139" w:author="Cardalda-Garcia Adrian 1CD2" w:date="2022-07-24T17:32:00Z">
              <w:r>
                <w:rPr>
                  <w:rFonts w:cs="Arial"/>
                </w:rPr>
                <w:t xml:space="preserve">PRS </w:t>
              </w:r>
              <w:r>
                <w:rPr>
                  <w:rFonts w:cs="Arial"/>
                  <w:position w:val="-12"/>
                </w:rPr>
                <w:object w:dxaOrig="735" w:dyaOrig="405" w14:anchorId="40A1C3F4">
                  <v:shape id="_x0000_i1126" type="#_x0000_t75" style="width:36.55pt;height:19.95pt" o:ole="">
                    <v:imagedata r:id="rId22" o:title=""/>
                  </v:shape>
                  <o:OLEObject Type="Embed" ProgID="Equation.3" ShapeID="_x0000_i1126" DrawAspect="Content" ObjectID="_1720193115" r:id="rId23"/>
                </w:object>
              </w:r>
            </w:ins>
            <w:del w:id="1140" w:author="Cardalda-Garcia Adrian 1CD2" w:date="2022-07-24T17:32:00Z">
              <w:r w:rsidDel="007B2BE1">
                <w:rPr>
                  <w:rFonts w:eastAsia="Calibri"/>
                  <w:noProof/>
                  <w:position w:val="-12"/>
                  <w:szCs w:val="22"/>
                  <w:lang w:eastAsia="zh-CN"/>
                </w:rPr>
                <w:drawing>
                  <wp:inline distT="0" distB="0" distL="0" distR="0" wp14:anchorId="4A13BEDF" wp14:editId="68869D5E">
                    <wp:extent cx="524510" cy="262255"/>
                    <wp:effectExtent l="0" t="0" r="889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4510" cy="262255"/>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42543236" w14:textId="77777777" w:rsidR="009232B3" w:rsidRPr="00F14A85" w:rsidRDefault="009232B3" w:rsidP="009232B3">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14:paraId="33172918" w14:textId="77777777" w:rsidR="009232B3" w:rsidRPr="00F14A85" w:rsidRDefault="009232B3" w:rsidP="009232B3">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14:paraId="1A9051A4" w14:textId="12D7D835" w:rsidR="009232B3" w:rsidRPr="00F14A85" w:rsidRDefault="009232B3" w:rsidP="009232B3">
            <w:pPr>
              <w:pStyle w:val="TAC"/>
            </w:pPr>
            <w:r w:rsidRPr="00F14A85">
              <w:t>-</w:t>
            </w:r>
            <w:ins w:id="1141" w:author="Cardalda-Garcia Adrian 1CD2" w:date="2022-07-24T17:37:00Z">
              <w:r>
                <w:t>5.</w:t>
              </w:r>
            </w:ins>
            <w:ins w:id="1142" w:author="Cardalda-Garcia Adrian 1CD2" w:date="2022-07-24T17:38:00Z">
              <w:r>
                <w:t>4</w:t>
              </w:r>
            </w:ins>
            <w:del w:id="1143" w:author="Cardalda-Garcia Adrian 1CD2" w:date="2022-07-24T17:37:00Z">
              <w:r w:rsidRPr="00F14A85" w:rsidDel="009232B3">
                <w:delText>6</w:delText>
              </w:r>
            </w:del>
          </w:p>
        </w:tc>
        <w:tc>
          <w:tcPr>
            <w:tcW w:w="710" w:type="dxa"/>
            <w:tcBorders>
              <w:top w:val="single" w:sz="4" w:space="0" w:color="auto"/>
              <w:left w:val="single" w:sz="4" w:space="0" w:color="auto"/>
              <w:bottom w:val="single" w:sz="4" w:space="0" w:color="auto"/>
              <w:right w:val="single" w:sz="4" w:space="0" w:color="auto"/>
            </w:tcBorders>
            <w:hideMark/>
          </w:tcPr>
          <w:p w14:paraId="2D98C4D7" w14:textId="11C85B9E" w:rsidR="009232B3" w:rsidRPr="00F14A85" w:rsidRDefault="009232B3" w:rsidP="009232B3">
            <w:pPr>
              <w:pStyle w:val="TAC"/>
            </w:pPr>
            <w:r w:rsidRPr="00F14A85">
              <w:t>-1</w:t>
            </w:r>
            <w:ins w:id="1144" w:author="Cardalda-Garcia Adrian 1CD2" w:date="2022-07-24T17:38:00Z">
              <w:r>
                <w:t>1.5</w:t>
              </w:r>
            </w:ins>
            <w:del w:id="1145" w:author="Cardalda-Garcia Adrian 1CD2" w:date="2022-07-24T17:37:00Z">
              <w:r w:rsidRPr="00F14A85" w:rsidDel="009232B3">
                <w:delText>3</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58C431CA" w14:textId="101898EF" w:rsidR="009232B3" w:rsidRPr="00F14A85" w:rsidRDefault="009232B3" w:rsidP="009232B3">
            <w:pPr>
              <w:pStyle w:val="TAC"/>
            </w:pPr>
            <w:ins w:id="1146" w:author="Cardalda-Garcia Adrian 1CD2" w:date="2022-07-24T17:38:00Z">
              <w:r w:rsidRPr="00F14A85">
                <w:t>-</w:t>
              </w:r>
              <w:r>
                <w:t>5.4</w:t>
              </w:r>
            </w:ins>
            <w:del w:id="1147" w:author="Cardalda-Garcia Adrian 1CD2" w:date="2022-07-24T17:38:00Z">
              <w:r w:rsidRPr="00F14A85" w:rsidDel="00E84E87">
                <w:delText>-6</w:delText>
              </w:r>
            </w:del>
          </w:p>
        </w:tc>
        <w:tc>
          <w:tcPr>
            <w:tcW w:w="835" w:type="dxa"/>
            <w:tcBorders>
              <w:top w:val="single" w:sz="4" w:space="0" w:color="auto"/>
              <w:left w:val="single" w:sz="4" w:space="0" w:color="auto"/>
              <w:bottom w:val="single" w:sz="4" w:space="0" w:color="auto"/>
              <w:right w:val="single" w:sz="4" w:space="0" w:color="auto"/>
            </w:tcBorders>
            <w:hideMark/>
          </w:tcPr>
          <w:p w14:paraId="79B6E95F" w14:textId="614539C0" w:rsidR="009232B3" w:rsidRPr="00F14A85" w:rsidRDefault="009232B3" w:rsidP="009232B3">
            <w:pPr>
              <w:pStyle w:val="TAC"/>
            </w:pPr>
            <w:ins w:id="1148" w:author="Cardalda-Garcia Adrian 1CD2" w:date="2022-07-24T17:38:00Z">
              <w:r w:rsidRPr="00F14A85">
                <w:t>-1</w:t>
              </w:r>
              <w:r>
                <w:t>1.5</w:t>
              </w:r>
            </w:ins>
            <w:del w:id="1149" w:author="Cardalda-Garcia Adrian 1CD2" w:date="2022-07-24T17:38:00Z">
              <w:r w:rsidRPr="00F14A85" w:rsidDel="00E84E87">
                <w:delText>-13</w:delText>
              </w:r>
            </w:del>
          </w:p>
        </w:tc>
      </w:tr>
      <w:tr w:rsidR="007B2BE1" w:rsidRPr="00D17AFD" w14:paraId="12D15BCA" w14:textId="77777777" w:rsidTr="009232B3">
        <w:trPr>
          <w:trHeight w:val="187"/>
          <w:jc w:val="center"/>
          <w:ins w:id="1150" w:author="Cardalda-Garcia Adrian 1CD2" w:date="2022-07-24T17:32:00Z"/>
        </w:trPr>
        <w:tc>
          <w:tcPr>
            <w:tcW w:w="2689" w:type="dxa"/>
          </w:tcPr>
          <w:p w14:paraId="4609AEDF" w14:textId="77777777" w:rsidR="007B2BE1" w:rsidRDefault="007B2BE1" w:rsidP="007B2BE1">
            <w:pPr>
              <w:pStyle w:val="TAL"/>
              <w:rPr>
                <w:ins w:id="1151" w:author="Cardalda-Garcia Adrian 1CD2" w:date="2022-07-24T17:32:00Z"/>
                <w:rFonts w:cs="Arial"/>
              </w:rPr>
            </w:pPr>
            <w:ins w:id="1152" w:author="Cardalda-Garcia Adrian 1CD2" w:date="2022-07-24T17:32:00Z">
              <w:r>
                <w:rPr>
                  <w:rFonts w:cs="Arial"/>
                </w:rPr>
                <w:t xml:space="preserve">SSB </w:t>
              </w:r>
              <w:r>
                <w:rPr>
                  <w:rFonts w:cs="Arial"/>
                  <w:position w:val="-12"/>
                </w:rPr>
                <w:object w:dxaOrig="735" w:dyaOrig="405" w14:anchorId="64665CF9">
                  <v:shape id="_x0000_i1119" type="#_x0000_t75" style="width:36.55pt;height:19.95pt" o:ole="">
                    <v:imagedata r:id="rId22" o:title=""/>
                  </v:shape>
                  <o:OLEObject Type="Embed" ProgID="Equation.3" ShapeID="_x0000_i1119" DrawAspect="Content" ObjectID="_1720193116" r:id="rId25"/>
                </w:object>
              </w:r>
            </w:ins>
          </w:p>
        </w:tc>
        <w:tc>
          <w:tcPr>
            <w:tcW w:w="850" w:type="dxa"/>
          </w:tcPr>
          <w:p w14:paraId="7C8688DC" w14:textId="77777777" w:rsidR="007B2BE1" w:rsidRPr="00D17AFD" w:rsidRDefault="007B2BE1" w:rsidP="007B2BE1">
            <w:pPr>
              <w:pStyle w:val="TAC"/>
              <w:rPr>
                <w:ins w:id="1153" w:author="Cardalda-Garcia Adrian 1CD2" w:date="2022-07-24T17:32:00Z"/>
              </w:rPr>
            </w:pPr>
            <w:ins w:id="1154" w:author="Cardalda-Garcia Adrian 1CD2" w:date="2022-07-24T17:32:00Z">
              <w:r>
                <w:t>1~3</w:t>
              </w:r>
            </w:ins>
          </w:p>
        </w:tc>
        <w:tc>
          <w:tcPr>
            <w:tcW w:w="893" w:type="dxa"/>
          </w:tcPr>
          <w:p w14:paraId="503D56AF" w14:textId="77777777" w:rsidR="007B2BE1" w:rsidRPr="00D17AFD" w:rsidRDefault="007B2BE1" w:rsidP="007B2BE1">
            <w:pPr>
              <w:pStyle w:val="TAC"/>
              <w:rPr>
                <w:ins w:id="1155" w:author="Cardalda-Garcia Adrian 1CD2" w:date="2022-07-24T17:32:00Z"/>
              </w:rPr>
            </w:pPr>
            <w:ins w:id="1156" w:author="Cardalda-Garcia Adrian 1CD2" w:date="2022-07-24T17:32:00Z">
              <w:r>
                <w:t>dB</w:t>
              </w:r>
            </w:ins>
          </w:p>
        </w:tc>
        <w:tc>
          <w:tcPr>
            <w:tcW w:w="1182" w:type="dxa"/>
            <w:gridSpan w:val="2"/>
          </w:tcPr>
          <w:p w14:paraId="5C334DAA" w14:textId="77777777" w:rsidR="007B2BE1" w:rsidRPr="00D17AFD" w:rsidRDefault="007B2BE1" w:rsidP="007B2BE1">
            <w:pPr>
              <w:pStyle w:val="TAC"/>
              <w:rPr>
                <w:ins w:id="1157" w:author="Cardalda-Garcia Adrian 1CD2" w:date="2022-07-24T17:32:00Z"/>
              </w:rPr>
            </w:pPr>
            <w:ins w:id="1158" w:author="Cardalda-Garcia Adrian 1CD2" w:date="2022-07-24T17:32:00Z">
              <w:r>
                <w:t>-6</w:t>
              </w:r>
            </w:ins>
          </w:p>
        </w:tc>
        <w:tc>
          <w:tcPr>
            <w:tcW w:w="761" w:type="dxa"/>
            <w:gridSpan w:val="3"/>
          </w:tcPr>
          <w:p w14:paraId="373767A6" w14:textId="77777777" w:rsidR="007B2BE1" w:rsidRPr="00D17AFD" w:rsidRDefault="007B2BE1" w:rsidP="007B2BE1">
            <w:pPr>
              <w:pStyle w:val="TAC"/>
              <w:rPr>
                <w:ins w:id="1159" w:author="Cardalda-Garcia Adrian 1CD2" w:date="2022-07-24T17:32:00Z"/>
              </w:rPr>
            </w:pPr>
            <w:ins w:id="1160" w:author="Cardalda-Garcia Adrian 1CD2" w:date="2022-07-24T17:32:00Z">
              <w:r>
                <w:t>-13</w:t>
              </w:r>
            </w:ins>
          </w:p>
        </w:tc>
        <w:tc>
          <w:tcPr>
            <w:tcW w:w="1091" w:type="dxa"/>
            <w:gridSpan w:val="2"/>
          </w:tcPr>
          <w:p w14:paraId="63900C91" w14:textId="77777777" w:rsidR="007B2BE1" w:rsidRPr="00D17AFD" w:rsidRDefault="007B2BE1" w:rsidP="007B2BE1">
            <w:pPr>
              <w:pStyle w:val="TAC"/>
              <w:rPr>
                <w:ins w:id="1161" w:author="Cardalda-Garcia Adrian 1CD2" w:date="2022-07-24T17:32:00Z"/>
              </w:rPr>
            </w:pPr>
            <w:ins w:id="1162" w:author="Cardalda-Garcia Adrian 1CD2" w:date="2022-07-24T17:32:00Z">
              <w:r>
                <w:t>-6</w:t>
              </w:r>
            </w:ins>
          </w:p>
        </w:tc>
        <w:tc>
          <w:tcPr>
            <w:tcW w:w="835" w:type="dxa"/>
          </w:tcPr>
          <w:p w14:paraId="283EF889" w14:textId="77777777" w:rsidR="007B2BE1" w:rsidRPr="00D17AFD" w:rsidRDefault="007B2BE1" w:rsidP="007B2BE1">
            <w:pPr>
              <w:pStyle w:val="TAC"/>
              <w:rPr>
                <w:ins w:id="1163" w:author="Cardalda-Garcia Adrian 1CD2" w:date="2022-07-24T17:32:00Z"/>
              </w:rPr>
            </w:pPr>
            <w:ins w:id="1164" w:author="Cardalda-Garcia Adrian 1CD2" w:date="2022-07-24T17:32:00Z">
              <w:r>
                <w:t>-13</w:t>
              </w:r>
            </w:ins>
          </w:p>
        </w:tc>
      </w:tr>
      <w:tr w:rsidR="007B2BE1" w:rsidRPr="00F14A85" w14:paraId="6DA9DDB9"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FED62C8" w14:textId="77777777" w:rsidR="007B2BE1" w:rsidRPr="00F14A85" w:rsidRDefault="007B2BE1" w:rsidP="007B2BE1">
            <w:pPr>
              <w:pStyle w:val="TAL"/>
            </w:pPr>
            <w:r w:rsidRPr="00F14A85">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0F37916" w14:textId="77777777" w:rsidR="007B2BE1" w:rsidRPr="00F14A85" w:rsidRDefault="007B2BE1" w:rsidP="007B2BE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14:paraId="17790029" w14:textId="77777777" w:rsidR="007B2BE1" w:rsidRPr="00F14A85" w:rsidRDefault="007B2BE1" w:rsidP="007B2BE1">
            <w:pPr>
              <w:pStyle w:val="TAC"/>
            </w:pPr>
            <w:r w:rsidRPr="00F14A85">
              <w:t>-</w:t>
            </w:r>
          </w:p>
        </w:tc>
        <w:tc>
          <w:tcPr>
            <w:tcW w:w="1943" w:type="dxa"/>
            <w:gridSpan w:val="5"/>
            <w:tcBorders>
              <w:top w:val="single" w:sz="4" w:space="0" w:color="auto"/>
              <w:left w:val="single" w:sz="4" w:space="0" w:color="auto"/>
              <w:bottom w:val="single" w:sz="4" w:space="0" w:color="auto"/>
              <w:right w:val="single" w:sz="4" w:space="0" w:color="auto"/>
            </w:tcBorders>
            <w:hideMark/>
          </w:tcPr>
          <w:p w14:paraId="1807DD18" w14:textId="77777777" w:rsidR="007B2BE1" w:rsidRPr="00F14A85" w:rsidRDefault="007B2BE1" w:rsidP="007B2BE1">
            <w:pPr>
              <w:pStyle w:val="TAC"/>
            </w:pPr>
            <w:r w:rsidRPr="00F14A85">
              <w:t>AWGN</w:t>
            </w:r>
          </w:p>
        </w:tc>
        <w:tc>
          <w:tcPr>
            <w:tcW w:w="1926" w:type="dxa"/>
            <w:gridSpan w:val="3"/>
            <w:tcBorders>
              <w:top w:val="single" w:sz="4" w:space="0" w:color="auto"/>
              <w:left w:val="single" w:sz="4" w:space="0" w:color="auto"/>
              <w:bottom w:val="single" w:sz="4" w:space="0" w:color="auto"/>
              <w:right w:val="single" w:sz="4" w:space="0" w:color="auto"/>
            </w:tcBorders>
            <w:hideMark/>
          </w:tcPr>
          <w:p w14:paraId="00B9A98B" w14:textId="77777777" w:rsidR="007B2BE1" w:rsidRPr="00F14A85" w:rsidRDefault="007B2BE1" w:rsidP="007B2BE1">
            <w:pPr>
              <w:pStyle w:val="TAC"/>
            </w:pPr>
            <w:r w:rsidRPr="00F14A85">
              <w:t>AWGN</w:t>
            </w:r>
          </w:p>
        </w:tc>
      </w:tr>
      <w:tr w:rsidR="007B2BE1" w:rsidRPr="00F14A85" w14:paraId="1DC4E046"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8ABE873" w14:textId="77777777" w:rsidR="007B2BE1" w:rsidRPr="00F14A85" w:rsidRDefault="007B2BE1" w:rsidP="007B2BE1">
            <w:pPr>
              <w:pStyle w:val="TAL"/>
            </w:pPr>
            <w:r w:rsidRPr="00F14A85">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6015021" w14:textId="77777777" w:rsidR="007B2BE1" w:rsidRPr="00F14A85" w:rsidRDefault="007B2BE1" w:rsidP="007B2BE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14:paraId="5B6BDF59" w14:textId="77777777" w:rsidR="007B2BE1" w:rsidRPr="00F14A85"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54643F9C" w14:textId="77777777" w:rsidR="007B2BE1" w:rsidRPr="00F14A85" w:rsidRDefault="007B2BE1" w:rsidP="007B2BE1">
            <w:pPr>
              <w:pStyle w:val="TAC"/>
            </w:pPr>
            <w:r w:rsidRPr="00F14A85">
              <w:t>1x2</w:t>
            </w:r>
          </w:p>
        </w:tc>
        <w:tc>
          <w:tcPr>
            <w:tcW w:w="1926" w:type="dxa"/>
            <w:gridSpan w:val="3"/>
            <w:tcBorders>
              <w:top w:val="single" w:sz="4" w:space="0" w:color="auto"/>
              <w:left w:val="single" w:sz="4" w:space="0" w:color="auto"/>
              <w:bottom w:val="single" w:sz="4" w:space="0" w:color="auto"/>
              <w:right w:val="single" w:sz="4" w:space="0" w:color="auto"/>
            </w:tcBorders>
            <w:hideMark/>
          </w:tcPr>
          <w:p w14:paraId="24E91B31" w14:textId="77777777" w:rsidR="007B2BE1" w:rsidRPr="00F14A85" w:rsidRDefault="007B2BE1" w:rsidP="007B2BE1">
            <w:pPr>
              <w:pStyle w:val="TAC"/>
            </w:pPr>
            <w:r w:rsidRPr="00F14A85">
              <w:t>1x2</w:t>
            </w:r>
          </w:p>
        </w:tc>
      </w:tr>
      <w:tr w:rsidR="007B2BE1" w:rsidRPr="00F14A85" w14:paraId="76C7F567" w14:textId="77777777" w:rsidTr="007B2BE1">
        <w:trPr>
          <w:jc w:val="center"/>
        </w:trPr>
        <w:tc>
          <w:tcPr>
            <w:tcW w:w="8301" w:type="dxa"/>
            <w:gridSpan w:val="11"/>
            <w:tcBorders>
              <w:top w:val="single" w:sz="4" w:space="0" w:color="auto"/>
              <w:left w:val="single" w:sz="4" w:space="0" w:color="auto"/>
              <w:bottom w:val="single" w:sz="4" w:space="0" w:color="auto"/>
              <w:right w:val="single" w:sz="4" w:space="0" w:color="auto"/>
            </w:tcBorders>
            <w:vAlign w:val="center"/>
            <w:hideMark/>
          </w:tcPr>
          <w:p w14:paraId="24DC9D1F" w14:textId="77777777" w:rsidR="007B2BE1" w:rsidRPr="00F14A85" w:rsidRDefault="007B2BE1" w:rsidP="007B2BE1">
            <w:pPr>
              <w:pStyle w:val="TAN"/>
            </w:pPr>
            <w:r w:rsidRPr="00F14A85">
              <w:t>Note 1:</w:t>
            </w:r>
            <w:r w:rsidRPr="00F14A85">
              <w:tab/>
              <w:t>OCNG shall be used such that both cells are fully allocated and a constant total transmitted power spectral density is achieved for all OFDM symbols.</w:t>
            </w:r>
          </w:p>
          <w:p w14:paraId="3E8470E0" w14:textId="1E8C18E0" w:rsidR="007B2BE1" w:rsidRPr="00F14A85" w:rsidRDefault="007B2BE1" w:rsidP="007B2BE1">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728E544A" wp14:editId="1C55B1A0">
                  <wp:extent cx="262255" cy="222885"/>
                  <wp:effectExtent l="0" t="0" r="444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2255" cy="222885"/>
                          </a:xfrm>
                          <a:prstGeom prst="rect">
                            <a:avLst/>
                          </a:prstGeom>
                          <a:noFill/>
                          <a:ln>
                            <a:noFill/>
                          </a:ln>
                        </pic:spPr>
                      </pic:pic>
                    </a:graphicData>
                  </a:graphic>
                </wp:inline>
              </w:drawing>
            </w:r>
            <w:r w:rsidRPr="00F14A85">
              <w:t xml:space="preserve"> to be fulfilled.</w:t>
            </w:r>
          </w:p>
          <w:p w14:paraId="79EB0734" w14:textId="3A71FDC6" w:rsidR="007B2BE1" w:rsidRPr="00F14A85" w:rsidRDefault="007B2BE1" w:rsidP="007B2BE1">
            <w:pPr>
              <w:pStyle w:val="TAN"/>
            </w:pPr>
            <w:r w:rsidRPr="00F14A85">
              <w:t>Note 3:</w:t>
            </w:r>
            <w:r w:rsidRPr="00F14A85">
              <w:tab/>
            </w:r>
            <w:del w:id="1165" w:author="Cardalda-Garcia Adrian 1CD2" w:date="2022-07-24T17:32:00Z">
              <w:r w:rsidRPr="00F14A85" w:rsidDel="007B2BE1">
                <w:delText>RS</w:delText>
              </w:r>
            </w:del>
            <w:ins w:id="1166" w:author="Cardalda-Garcia Adrian 1CD2" w:date="2022-07-24T17:32:00Z">
              <w:r>
                <w:t>P</w:t>
              </w:r>
            </w:ins>
            <w:r w:rsidRPr="00F14A85">
              <w:t>RP and Io levels have been derived from other parameters for information purposes. They are not settable parameters themselves.</w:t>
            </w:r>
          </w:p>
          <w:p w14:paraId="4880612F" w14:textId="77777777" w:rsidR="007B2BE1" w:rsidRPr="00F14A85" w:rsidRDefault="007B2BE1" w:rsidP="007B2BE1">
            <w:pPr>
              <w:pStyle w:val="TAN"/>
            </w:pPr>
            <w:r w:rsidRPr="00F14A85">
              <w:t>Note 4:</w:t>
            </w:r>
            <w:r w:rsidRPr="00F14A85">
              <w:tab/>
              <w:t>RSRP minimum requirements are specified assuming independent interference and noise at each receiver antenna port.</w:t>
            </w:r>
          </w:p>
          <w:p w14:paraId="001D1554" w14:textId="77777777" w:rsidR="007B2BE1" w:rsidRPr="00F14A85" w:rsidRDefault="007B2BE1" w:rsidP="007B2BE1">
            <w:pPr>
              <w:pStyle w:val="TAN"/>
              <w:rPr>
                <w:rFonts w:cs="Arial"/>
              </w:rPr>
            </w:pPr>
            <w:r w:rsidRPr="00F14A85">
              <w:rPr>
                <w:rFonts w:cs="Arial"/>
              </w:rPr>
              <w:t>Note 5:</w:t>
            </w:r>
            <w:r w:rsidRPr="00F14A85">
              <w:rPr>
                <w:rFonts w:cs="Arial"/>
              </w:rPr>
              <w:tab/>
              <w:t>The test configuration excludes support for band n51 and it is not required to run this test on band n51 in this release of the specification.</w:t>
            </w:r>
          </w:p>
        </w:tc>
      </w:tr>
    </w:tbl>
    <w:p w14:paraId="701E71F8" w14:textId="77777777" w:rsidR="007B2BE1" w:rsidRPr="00F14A85" w:rsidRDefault="007B2BE1" w:rsidP="007B2BE1">
      <w:pPr>
        <w:rPr>
          <w:lang w:eastAsia="zh-CN"/>
        </w:rPr>
      </w:pPr>
    </w:p>
    <w:p w14:paraId="5B072191" w14:textId="77777777" w:rsidR="007B2BE1" w:rsidRPr="00F14A85" w:rsidRDefault="007B2BE1" w:rsidP="007B2BE1">
      <w:pPr>
        <w:pStyle w:val="TH"/>
        <w:rPr>
          <w:lang w:eastAsia="zh-CN"/>
        </w:rPr>
      </w:pPr>
      <w:r w:rsidRPr="00F14A85">
        <w:t xml:space="preserve">Table </w:t>
      </w:r>
      <w:r w:rsidRPr="00F14A85">
        <w:rPr>
          <w:lang w:eastAsia="zh-CN"/>
        </w:rPr>
        <w:t>14.3</w:t>
      </w:r>
      <w:r w:rsidRPr="00F14A85">
        <w:t>.</w:t>
      </w:r>
      <w:r w:rsidRPr="00F14A85">
        <w:rPr>
          <w:lang w:eastAsia="zh-CN"/>
        </w:rPr>
        <w:t>1.</w:t>
      </w:r>
      <w:r w:rsidRPr="00F14A85">
        <w:t>5-</w:t>
      </w:r>
      <w:r w:rsidRPr="00F14A85">
        <w:rPr>
          <w:lang w:eastAsia="zh-CN"/>
        </w:rPr>
        <w:t>2</w:t>
      </w:r>
      <w:r w:rsidRPr="00F14A85">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B2BE1" w:rsidRPr="00F14A85" w:rsidDel="007B2BE1" w14:paraId="5419E2BC" w14:textId="688CFCA1" w:rsidTr="007B2BE1">
        <w:trPr>
          <w:jc w:val="center"/>
          <w:del w:id="1167" w:author="Cardalda-Garcia Adrian 1CD2" w:date="2022-07-24T17:33:00Z"/>
        </w:trPr>
        <w:tc>
          <w:tcPr>
            <w:tcW w:w="977" w:type="dxa"/>
            <w:tcBorders>
              <w:top w:val="single" w:sz="4" w:space="0" w:color="auto"/>
              <w:left w:val="single" w:sz="4" w:space="0" w:color="auto"/>
              <w:bottom w:val="single" w:sz="4" w:space="0" w:color="auto"/>
              <w:right w:val="single" w:sz="4" w:space="0" w:color="auto"/>
            </w:tcBorders>
            <w:hideMark/>
          </w:tcPr>
          <w:p w14:paraId="3B9F95DC" w14:textId="0397EB01" w:rsidR="007B2BE1" w:rsidRPr="00F14A85" w:rsidDel="007B2BE1" w:rsidRDefault="007B2BE1" w:rsidP="007B2BE1">
            <w:pPr>
              <w:pStyle w:val="TAH"/>
              <w:rPr>
                <w:del w:id="1168" w:author="Cardalda-Garcia Adrian 1CD2" w:date="2022-07-24T17:33:00Z"/>
              </w:rPr>
            </w:pPr>
            <w:del w:id="1169" w:author="Cardalda-Garcia Adrian 1CD2" w:date="2022-07-24T17:33:00Z">
              <w:r w:rsidRPr="00F14A85" w:rsidDel="007B2BE1">
                <w:delText>Test Configuration</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7444FF1F" w14:textId="27755A89" w:rsidR="007B2BE1" w:rsidRPr="00F14A85" w:rsidDel="007B2BE1" w:rsidRDefault="007B2BE1" w:rsidP="007B2BE1">
            <w:pPr>
              <w:pStyle w:val="TAH"/>
              <w:rPr>
                <w:del w:id="1170" w:author="Cardalda-Garcia Adrian 1CD2" w:date="2022-07-24T17:33:00Z"/>
              </w:rPr>
            </w:pPr>
            <w:del w:id="1171" w:author="Cardalda-Garcia Adrian 1CD2" w:date="2022-07-24T17:33:00Z">
              <w:r w:rsidRPr="00F14A85" w:rsidDel="007B2BE1">
                <w:delText>Subtest</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15FC3F2D" w14:textId="2F1D9AE6" w:rsidR="007B2BE1" w:rsidRPr="00F14A85" w:rsidDel="007B2BE1" w:rsidRDefault="007B2BE1" w:rsidP="007B2BE1">
            <w:pPr>
              <w:pStyle w:val="TAH"/>
              <w:rPr>
                <w:del w:id="1172" w:author="Cardalda-Garcia Adrian 1CD2" w:date="2022-07-24T17:33:00Z"/>
                <w:lang w:eastAsia="zh-CN"/>
              </w:rPr>
            </w:pPr>
            <w:del w:id="1173" w:author="Cardalda-Garcia Adrian 1CD2" w:date="2022-07-24T17:33:00Z">
              <w:r w:rsidRPr="00F14A85" w:rsidDel="007B2BE1">
                <w:delText>Lowest reported value</w:delText>
              </w:r>
            </w:del>
          </w:p>
        </w:tc>
        <w:tc>
          <w:tcPr>
            <w:tcW w:w="1135" w:type="dxa"/>
            <w:tcBorders>
              <w:top w:val="single" w:sz="4" w:space="0" w:color="auto"/>
              <w:left w:val="single" w:sz="4" w:space="0" w:color="auto"/>
              <w:bottom w:val="single" w:sz="4" w:space="0" w:color="auto"/>
              <w:right w:val="single" w:sz="4" w:space="0" w:color="auto"/>
            </w:tcBorders>
            <w:hideMark/>
          </w:tcPr>
          <w:p w14:paraId="09105F04" w14:textId="3C1ABB37" w:rsidR="007B2BE1" w:rsidRPr="00F14A85" w:rsidDel="007B2BE1" w:rsidRDefault="007B2BE1" w:rsidP="007B2BE1">
            <w:pPr>
              <w:pStyle w:val="TAH"/>
              <w:rPr>
                <w:del w:id="1174" w:author="Cardalda-Garcia Adrian 1CD2" w:date="2022-07-24T17:33:00Z"/>
                <w:lang w:eastAsia="zh-CN"/>
              </w:rPr>
            </w:pPr>
            <w:del w:id="1175" w:author="Cardalda-Garcia Adrian 1CD2" w:date="2022-07-24T17:33:00Z">
              <w:r w:rsidRPr="00F14A85" w:rsidDel="007B2BE1">
                <w:delText>Highest reported value</w:delText>
              </w:r>
            </w:del>
          </w:p>
        </w:tc>
      </w:tr>
      <w:tr w:rsidR="007B2BE1" w:rsidRPr="00F14A85" w:rsidDel="007B2BE1" w14:paraId="6E23BD06" w14:textId="735D2422" w:rsidTr="007B2BE1">
        <w:trPr>
          <w:jc w:val="center"/>
          <w:del w:id="1176" w:author="Cardalda-Garcia Adrian 1CD2" w:date="2022-07-24T17:33:00Z"/>
        </w:trPr>
        <w:tc>
          <w:tcPr>
            <w:tcW w:w="977" w:type="dxa"/>
            <w:tcBorders>
              <w:top w:val="single" w:sz="4" w:space="0" w:color="auto"/>
              <w:left w:val="single" w:sz="4" w:space="0" w:color="auto"/>
              <w:bottom w:val="single" w:sz="4" w:space="0" w:color="auto"/>
              <w:right w:val="single" w:sz="4" w:space="0" w:color="auto"/>
            </w:tcBorders>
            <w:hideMark/>
          </w:tcPr>
          <w:p w14:paraId="001C2EAD" w14:textId="25DDB0A1" w:rsidR="007B2BE1" w:rsidRPr="00F14A85" w:rsidDel="007B2BE1" w:rsidRDefault="007B2BE1" w:rsidP="007B2BE1">
            <w:pPr>
              <w:pStyle w:val="TAL"/>
              <w:rPr>
                <w:del w:id="1177" w:author="Cardalda-Garcia Adrian 1CD2" w:date="2022-07-24T17:33:00Z"/>
                <w:lang w:eastAsia="zh-CN"/>
              </w:rPr>
            </w:pPr>
            <w:del w:id="1178" w:author="Cardalda-Garcia Adrian 1CD2" w:date="2022-07-24T17:33:00Z">
              <w:r w:rsidRPr="00F14A85" w:rsidDel="007B2BE1">
                <w:rPr>
                  <w:lang w:eastAsia="zh-CN"/>
                </w:rPr>
                <w:delText>1</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5437574C" w14:textId="3755F225" w:rsidR="007B2BE1" w:rsidRPr="00F14A85" w:rsidDel="007B2BE1" w:rsidRDefault="007B2BE1" w:rsidP="007B2BE1">
            <w:pPr>
              <w:pStyle w:val="TAL"/>
              <w:rPr>
                <w:del w:id="1179" w:author="Cardalda-Garcia Adrian 1CD2" w:date="2022-07-24T17:33:00Z"/>
                <w:lang w:eastAsia="zh-CN"/>
              </w:rPr>
            </w:pPr>
            <w:del w:id="1180" w:author="Cardalda-Garcia Adrian 1CD2" w:date="2022-07-24T17:33:00Z">
              <w:r w:rsidRPr="00F14A85" w:rsidDel="007B2BE1">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6A1CDE24" w14:textId="1D48AD18" w:rsidR="007B2BE1" w:rsidRPr="00F14A85" w:rsidDel="007B2BE1" w:rsidRDefault="007B2BE1" w:rsidP="007B2BE1">
            <w:pPr>
              <w:pStyle w:val="TAC"/>
              <w:rPr>
                <w:del w:id="1181" w:author="Cardalda-Garcia Adrian 1CD2" w:date="2022-07-24T17:33:00Z"/>
              </w:rPr>
            </w:pPr>
            <w:del w:id="1182" w:author="Cardalda-Garcia Adrian 1CD2" w:date="2022-07-24T17:33:00Z">
              <w:r w:rsidRPr="00F14A85"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70830A01" w14:textId="14C8B890" w:rsidR="007B2BE1" w:rsidRPr="00F14A85" w:rsidDel="007B2BE1" w:rsidRDefault="007B2BE1" w:rsidP="007B2BE1">
            <w:pPr>
              <w:pStyle w:val="TAC"/>
              <w:rPr>
                <w:del w:id="1183" w:author="Cardalda-Garcia Adrian 1CD2" w:date="2022-07-24T17:33:00Z"/>
              </w:rPr>
            </w:pPr>
            <w:del w:id="1184" w:author="Cardalda-Garcia Adrian 1CD2" w:date="2022-07-24T17:33:00Z">
              <w:r w:rsidRPr="00F14A85" w:rsidDel="007B2BE1">
                <w:rPr>
                  <w:lang w:eastAsia="zh-CN"/>
                </w:rPr>
                <w:delText>FFS</w:delText>
              </w:r>
            </w:del>
          </w:p>
        </w:tc>
      </w:tr>
      <w:tr w:rsidR="007B2BE1" w:rsidRPr="00F14A85" w:rsidDel="007B2BE1" w14:paraId="2A04711D" w14:textId="1C76DDA0" w:rsidTr="007B2BE1">
        <w:trPr>
          <w:jc w:val="center"/>
          <w:del w:id="1185" w:author="Cardalda-Garcia Adrian 1CD2" w:date="2022-07-24T17:33: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C178856" w14:textId="5740128D" w:rsidR="007B2BE1" w:rsidRPr="00F14A85" w:rsidDel="007B2BE1" w:rsidRDefault="007B2BE1" w:rsidP="007B2BE1">
            <w:pPr>
              <w:spacing w:after="0"/>
              <w:rPr>
                <w:del w:id="1186" w:author="Cardalda-Garcia Adrian 1CD2" w:date="2022-07-24T17:33: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DD64081" w14:textId="15D65404" w:rsidR="007B2BE1" w:rsidRPr="00F14A85" w:rsidDel="007B2BE1" w:rsidRDefault="007B2BE1" w:rsidP="007B2BE1">
            <w:pPr>
              <w:pStyle w:val="TAL"/>
              <w:rPr>
                <w:del w:id="1187" w:author="Cardalda-Garcia Adrian 1CD2" w:date="2022-07-24T17:33:00Z"/>
                <w:lang w:eastAsia="zh-CN"/>
              </w:rPr>
            </w:pPr>
            <w:del w:id="1188" w:author="Cardalda-Garcia Adrian 1CD2" w:date="2022-07-24T17:33:00Z">
              <w:r w:rsidRPr="00F14A85" w:rsidDel="007B2BE1">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7F75790A" w14:textId="7864CBED" w:rsidR="007B2BE1" w:rsidRPr="00F14A85" w:rsidDel="007B2BE1" w:rsidRDefault="007B2BE1" w:rsidP="007B2BE1">
            <w:pPr>
              <w:pStyle w:val="TAC"/>
              <w:rPr>
                <w:del w:id="1189" w:author="Cardalda-Garcia Adrian 1CD2" w:date="2022-07-24T17:33:00Z"/>
              </w:rPr>
            </w:pPr>
            <w:del w:id="1190" w:author="Cardalda-Garcia Adrian 1CD2" w:date="2022-07-24T17:33:00Z">
              <w:r w:rsidRPr="00F14A85"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58B16F37" w14:textId="16B442E4" w:rsidR="007B2BE1" w:rsidRPr="00F14A85" w:rsidDel="007B2BE1" w:rsidRDefault="007B2BE1" w:rsidP="007B2BE1">
            <w:pPr>
              <w:pStyle w:val="TAC"/>
              <w:rPr>
                <w:del w:id="1191" w:author="Cardalda-Garcia Adrian 1CD2" w:date="2022-07-24T17:33:00Z"/>
              </w:rPr>
            </w:pPr>
            <w:del w:id="1192" w:author="Cardalda-Garcia Adrian 1CD2" w:date="2022-07-24T17:33:00Z">
              <w:r w:rsidRPr="00F14A85" w:rsidDel="007B2BE1">
                <w:rPr>
                  <w:lang w:eastAsia="zh-CN"/>
                </w:rPr>
                <w:delText>FFS</w:delText>
              </w:r>
            </w:del>
          </w:p>
        </w:tc>
      </w:tr>
      <w:tr w:rsidR="007B2BE1" w:rsidRPr="00F14A85" w:rsidDel="007B2BE1" w14:paraId="302F0590" w14:textId="7A63F883" w:rsidTr="007B2BE1">
        <w:trPr>
          <w:jc w:val="center"/>
          <w:del w:id="1193" w:author="Cardalda-Garcia Adrian 1CD2" w:date="2022-07-24T17:33:00Z"/>
        </w:trPr>
        <w:tc>
          <w:tcPr>
            <w:tcW w:w="977" w:type="dxa"/>
            <w:vMerge w:val="restart"/>
            <w:tcBorders>
              <w:top w:val="single" w:sz="4" w:space="0" w:color="auto"/>
              <w:left w:val="single" w:sz="4" w:space="0" w:color="auto"/>
              <w:bottom w:val="single" w:sz="4" w:space="0" w:color="auto"/>
              <w:right w:val="single" w:sz="4" w:space="0" w:color="auto"/>
            </w:tcBorders>
            <w:hideMark/>
          </w:tcPr>
          <w:p w14:paraId="0774411A" w14:textId="6A8F565A" w:rsidR="007B2BE1" w:rsidRPr="00F14A85" w:rsidDel="007B2BE1" w:rsidRDefault="007B2BE1" w:rsidP="007B2BE1">
            <w:pPr>
              <w:pStyle w:val="TAL"/>
              <w:rPr>
                <w:del w:id="1194" w:author="Cardalda-Garcia Adrian 1CD2" w:date="2022-07-24T17:33:00Z"/>
                <w:lang w:eastAsia="zh-CN"/>
              </w:rPr>
            </w:pPr>
            <w:del w:id="1195" w:author="Cardalda-Garcia Adrian 1CD2" w:date="2022-07-24T17:33:00Z">
              <w:r w:rsidRPr="00F14A85" w:rsidDel="007B2BE1">
                <w:rPr>
                  <w:lang w:eastAsia="zh-CN"/>
                </w:rPr>
                <w:delText>2</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11F23493" w14:textId="05BE0395" w:rsidR="007B2BE1" w:rsidRPr="00F14A85" w:rsidDel="007B2BE1" w:rsidRDefault="007B2BE1" w:rsidP="007B2BE1">
            <w:pPr>
              <w:pStyle w:val="TAL"/>
              <w:rPr>
                <w:del w:id="1196" w:author="Cardalda-Garcia Adrian 1CD2" w:date="2022-07-24T17:33:00Z"/>
                <w:lang w:eastAsia="zh-CN"/>
              </w:rPr>
            </w:pPr>
            <w:del w:id="1197" w:author="Cardalda-Garcia Adrian 1CD2" w:date="2022-07-24T17:33:00Z">
              <w:r w:rsidRPr="00F14A85" w:rsidDel="007B2BE1">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13D7B2BD" w14:textId="2E74D2D5" w:rsidR="007B2BE1" w:rsidRPr="00F14A85" w:rsidDel="007B2BE1" w:rsidRDefault="007B2BE1" w:rsidP="007B2BE1">
            <w:pPr>
              <w:pStyle w:val="TAC"/>
              <w:rPr>
                <w:del w:id="1198" w:author="Cardalda-Garcia Adrian 1CD2" w:date="2022-07-24T17:33:00Z"/>
              </w:rPr>
            </w:pPr>
            <w:del w:id="1199" w:author="Cardalda-Garcia Adrian 1CD2" w:date="2022-07-24T17:33:00Z">
              <w:r w:rsidRPr="00F14A85"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54F0AD23" w14:textId="022C5921" w:rsidR="007B2BE1" w:rsidRPr="00F14A85" w:rsidDel="007B2BE1" w:rsidRDefault="007B2BE1" w:rsidP="007B2BE1">
            <w:pPr>
              <w:pStyle w:val="TAC"/>
              <w:rPr>
                <w:del w:id="1200" w:author="Cardalda-Garcia Adrian 1CD2" w:date="2022-07-24T17:33:00Z"/>
              </w:rPr>
            </w:pPr>
            <w:del w:id="1201" w:author="Cardalda-Garcia Adrian 1CD2" w:date="2022-07-24T17:33:00Z">
              <w:r w:rsidRPr="00F14A85" w:rsidDel="007B2BE1">
                <w:rPr>
                  <w:lang w:eastAsia="zh-CN"/>
                </w:rPr>
                <w:delText>FFS</w:delText>
              </w:r>
            </w:del>
          </w:p>
        </w:tc>
      </w:tr>
      <w:tr w:rsidR="007B2BE1" w:rsidRPr="00F14A85" w:rsidDel="007B2BE1" w14:paraId="3161A57D" w14:textId="5A268A18" w:rsidTr="007B2BE1">
        <w:trPr>
          <w:jc w:val="center"/>
          <w:del w:id="1202" w:author="Cardalda-Garcia Adrian 1CD2" w:date="2022-07-24T17:33: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16F523BB" w14:textId="6841BC44" w:rsidR="007B2BE1" w:rsidRPr="00F14A85" w:rsidDel="007B2BE1" w:rsidRDefault="007B2BE1" w:rsidP="007B2BE1">
            <w:pPr>
              <w:spacing w:after="0"/>
              <w:rPr>
                <w:del w:id="1203" w:author="Cardalda-Garcia Adrian 1CD2" w:date="2022-07-24T17:33: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5687C2C" w14:textId="07984AD3" w:rsidR="007B2BE1" w:rsidRPr="00F14A85" w:rsidDel="007B2BE1" w:rsidRDefault="007B2BE1" w:rsidP="007B2BE1">
            <w:pPr>
              <w:pStyle w:val="TAL"/>
              <w:rPr>
                <w:del w:id="1204" w:author="Cardalda-Garcia Adrian 1CD2" w:date="2022-07-24T17:33:00Z"/>
                <w:lang w:eastAsia="zh-CN"/>
              </w:rPr>
            </w:pPr>
            <w:del w:id="1205" w:author="Cardalda-Garcia Adrian 1CD2" w:date="2022-07-24T17:33:00Z">
              <w:r w:rsidRPr="00F14A85" w:rsidDel="007B2BE1">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24708984" w14:textId="2929EC0F" w:rsidR="007B2BE1" w:rsidRPr="00F14A85" w:rsidDel="007B2BE1" w:rsidRDefault="007B2BE1" w:rsidP="007B2BE1">
            <w:pPr>
              <w:pStyle w:val="TAC"/>
              <w:rPr>
                <w:del w:id="1206" w:author="Cardalda-Garcia Adrian 1CD2" w:date="2022-07-24T17:33:00Z"/>
              </w:rPr>
            </w:pPr>
            <w:del w:id="1207" w:author="Cardalda-Garcia Adrian 1CD2" w:date="2022-07-24T17:33:00Z">
              <w:r w:rsidRPr="00F14A85"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0C584527" w14:textId="045F615B" w:rsidR="007B2BE1" w:rsidRPr="00F14A85" w:rsidDel="007B2BE1" w:rsidRDefault="007B2BE1" w:rsidP="007B2BE1">
            <w:pPr>
              <w:pStyle w:val="TAC"/>
              <w:rPr>
                <w:del w:id="1208" w:author="Cardalda-Garcia Adrian 1CD2" w:date="2022-07-24T17:33:00Z"/>
              </w:rPr>
            </w:pPr>
            <w:del w:id="1209" w:author="Cardalda-Garcia Adrian 1CD2" w:date="2022-07-24T17:33:00Z">
              <w:r w:rsidRPr="00F14A85" w:rsidDel="007B2BE1">
                <w:rPr>
                  <w:lang w:eastAsia="zh-CN"/>
                </w:rPr>
                <w:delText>FFS</w:delText>
              </w:r>
            </w:del>
          </w:p>
        </w:tc>
      </w:tr>
      <w:tr w:rsidR="007B2BE1" w:rsidRPr="00F14A85" w:rsidDel="007B2BE1" w14:paraId="000BFCCC" w14:textId="31930A41" w:rsidTr="007B2BE1">
        <w:trPr>
          <w:jc w:val="center"/>
          <w:del w:id="1210" w:author="Cardalda-Garcia Adrian 1CD2" w:date="2022-07-24T17:33:00Z"/>
        </w:trPr>
        <w:tc>
          <w:tcPr>
            <w:tcW w:w="977" w:type="dxa"/>
            <w:vMerge w:val="restart"/>
            <w:tcBorders>
              <w:top w:val="single" w:sz="4" w:space="0" w:color="auto"/>
              <w:left w:val="single" w:sz="4" w:space="0" w:color="auto"/>
              <w:bottom w:val="single" w:sz="4" w:space="0" w:color="auto"/>
              <w:right w:val="single" w:sz="4" w:space="0" w:color="auto"/>
            </w:tcBorders>
            <w:hideMark/>
          </w:tcPr>
          <w:p w14:paraId="0A16685B" w14:textId="12996A38" w:rsidR="007B2BE1" w:rsidRPr="00F14A85" w:rsidDel="007B2BE1" w:rsidRDefault="007B2BE1" w:rsidP="007B2BE1">
            <w:pPr>
              <w:pStyle w:val="TAL"/>
              <w:rPr>
                <w:del w:id="1211" w:author="Cardalda-Garcia Adrian 1CD2" w:date="2022-07-24T17:33:00Z"/>
                <w:lang w:eastAsia="zh-CN"/>
              </w:rPr>
            </w:pPr>
            <w:del w:id="1212" w:author="Cardalda-Garcia Adrian 1CD2" w:date="2022-07-24T17:33:00Z">
              <w:r w:rsidRPr="00F14A85" w:rsidDel="007B2BE1">
                <w:rPr>
                  <w:lang w:eastAsia="zh-CN"/>
                </w:rPr>
                <w:lastRenderedPageBreak/>
                <w:delText>3</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18AE2A87" w14:textId="153438A1" w:rsidR="007B2BE1" w:rsidRPr="00F14A85" w:rsidDel="007B2BE1" w:rsidRDefault="007B2BE1" w:rsidP="007B2BE1">
            <w:pPr>
              <w:pStyle w:val="TAL"/>
              <w:rPr>
                <w:del w:id="1213" w:author="Cardalda-Garcia Adrian 1CD2" w:date="2022-07-24T17:33:00Z"/>
                <w:lang w:eastAsia="zh-CN"/>
              </w:rPr>
            </w:pPr>
            <w:del w:id="1214" w:author="Cardalda-Garcia Adrian 1CD2" w:date="2022-07-24T17:33:00Z">
              <w:r w:rsidRPr="00F14A85" w:rsidDel="00732B02">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6CA22ABF" w14:textId="6A6A7255" w:rsidR="007B2BE1" w:rsidRPr="00F14A85" w:rsidDel="007B2BE1" w:rsidRDefault="007B2BE1" w:rsidP="007B2BE1">
            <w:pPr>
              <w:pStyle w:val="TAC"/>
              <w:rPr>
                <w:del w:id="1215" w:author="Cardalda-Garcia Adrian 1CD2" w:date="2022-07-24T17:33:00Z"/>
              </w:rPr>
            </w:pPr>
            <w:del w:id="1216" w:author="Cardalda-Garcia Adrian 1CD2" w:date="2022-07-24T17:33:00Z">
              <w:r w:rsidRPr="00F14A85"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244ED9F3" w14:textId="730212AA" w:rsidR="007B2BE1" w:rsidRPr="00F14A85" w:rsidDel="007B2BE1" w:rsidRDefault="007B2BE1" w:rsidP="007B2BE1">
            <w:pPr>
              <w:pStyle w:val="TAC"/>
              <w:rPr>
                <w:del w:id="1217" w:author="Cardalda-Garcia Adrian 1CD2" w:date="2022-07-24T17:33:00Z"/>
              </w:rPr>
            </w:pPr>
            <w:del w:id="1218" w:author="Cardalda-Garcia Adrian 1CD2" w:date="2022-07-24T17:33:00Z">
              <w:r w:rsidRPr="00F14A85" w:rsidDel="007B2BE1">
                <w:rPr>
                  <w:lang w:eastAsia="zh-CN"/>
                </w:rPr>
                <w:delText>FFS</w:delText>
              </w:r>
            </w:del>
          </w:p>
        </w:tc>
      </w:tr>
      <w:tr w:rsidR="007B2BE1" w:rsidRPr="00F14A85" w:rsidDel="007B2BE1" w14:paraId="7A75BB3E" w14:textId="7A86D0C6" w:rsidTr="007B2BE1">
        <w:trPr>
          <w:jc w:val="center"/>
          <w:del w:id="1219" w:author="Cardalda-Garcia Adrian 1CD2" w:date="2022-07-24T17:33: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6EDD674" w14:textId="70FD3B3F" w:rsidR="007B2BE1" w:rsidRPr="00F14A85" w:rsidDel="007B2BE1" w:rsidRDefault="007B2BE1" w:rsidP="007B2BE1">
            <w:pPr>
              <w:spacing w:after="0"/>
              <w:rPr>
                <w:del w:id="1220" w:author="Cardalda-Garcia Adrian 1CD2" w:date="2022-07-24T17:33: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D4910C2" w14:textId="79CB3F78" w:rsidR="007B2BE1" w:rsidRPr="00F14A85" w:rsidDel="007B2BE1" w:rsidRDefault="007B2BE1" w:rsidP="007B2BE1">
            <w:pPr>
              <w:pStyle w:val="TAL"/>
              <w:rPr>
                <w:del w:id="1221" w:author="Cardalda-Garcia Adrian 1CD2" w:date="2022-07-24T17:33:00Z"/>
                <w:lang w:eastAsia="zh-CN"/>
              </w:rPr>
            </w:pPr>
            <w:del w:id="1222" w:author="Cardalda-Garcia Adrian 1CD2" w:date="2022-07-24T17:33:00Z">
              <w:r w:rsidRPr="00F14A85" w:rsidDel="00732B02">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0714CA2E" w14:textId="3F07FB5F" w:rsidR="007B2BE1" w:rsidRPr="00F14A85" w:rsidDel="007B2BE1" w:rsidRDefault="007B2BE1" w:rsidP="007B2BE1">
            <w:pPr>
              <w:pStyle w:val="TAC"/>
              <w:rPr>
                <w:del w:id="1223" w:author="Cardalda-Garcia Adrian 1CD2" w:date="2022-07-24T17:33:00Z"/>
              </w:rPr>
            </w:pPr>
            <w:del w:id="1224" w:author="Cardalda-Garcia Adrian 1CD2" w:date="2022-07-24T17:33:00Z">
              <w:r w:rsidRPr="00F14A85"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439D092C" w14:textId="20947630" w:rsidR="007B2BE1" w:rsidRPr="00F14A85" w:rsidDel="007B2BE1" w:rsidRDefault="007B2BE1" w:rsidP="007B2BE1">
            <w:pPr>
              <w:pStyle w:val="TAC"/>
              <w:rPr>
                <w:del w:id="1225" w:author="Cardalda-Garcia Adrian 1CD2" w:date="2022-07-24T17:33:00Z"/>
              </w:rPr>
            </w:pPr>
            <w:del w:id="1226" w:author="Cardalda-Garcia Adrian 1CD2" w:date="2022-07-24T17:33:00Z">
              <w:r w:rsidRPr="00F14A85" w:rsidDel="007B2BE1">
                <w:rPr>
                  <w:lang w:eastAsia="zh-CN"/>
                </w:rPr>
                <w:delText>FFS</w:delText>
              </w:r>
            </w:del>
          </w:p>
        </w:tc>
      </w:tr>
      <w:tr w:rsidR="007B2BE1" w:rsidRPr="00F14A85" w14:paraId="6B3DAEF7" w14:textId="77777777" w:rsidTr="007B2BE1">
        <w:trPr>
          <w:jc w:val="center"/>
          <w:ins w:id="1227" w:author="Cardalda-Garcia Adrian 1CD2" w:date="2022-07-24T17:34:00Z"/>
        </w:trPr>
        <w:tc>
          <w:tcPr>
            <w:tcW w:w="977" w:type="dxa"/>
            <w:tcBorders>
              <w:top w:val="single" w:sz="4" w:space="0" w:color="auto"/>
              <w:left w:val="single" w:sz="4" w:space="0" w:color="auto"/>
              <w:bottom w:val="single" w:sz="4" w:space="0" w:color="auto"/>
              <w:right w:val="single" w:sz="4" w:space="0" w:color="auto"/>
            </w:tcBorders>
            <w:hideMark/>
          </w:tcPr>
          <w:p w14:paraId="17E13412" w14:textId="77777777" w:rsidR="007B2BE1" w:rsidRPr="00F14A85" w:rsidRDefault="007B2BE1" w:rsidP="007B2BE1">
            <w:pPr>
              <w:pStyle w:val="TAH"/>
              <w:rPr>
                <w:ins w:id="1228" w:author="Cardalda-Garcia Adrian 1CD2" w:date="2022-07-24T17:34:00Z"/>
              </w:rPr>
            </w:pPr>
            <w:ins w:id="1229" w:author="Cardalda-Garcia Adrian 1CD2" w:date="2022-07-24T17:34:00Z">
              <w:r w:rsidRPr="00F14A85">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5976225" w14:textId="77777777" w:rsidR="007B2BE1" w:rsidRPr="00F14A85" w:rsidRDefault="007B2BE1" w:rsidP="007B2BE1">
            <w:pPr>
              <w:pStyle w:val="TAH"/>
              <w:rPr>
                <w:ins w:id="1230" w:author="Cardalda-Garcia Adrian 1CD2" w:date="2022-07-24T17:34:00Z"/>
              </w:rPr>
            </w:pPr>
            <w:ins w:id="1231" w:author="Cardalda-Garcia Adrian 1CD2" w:date="2022-07-24T17:34:00Z">
              <w:r w:rsidRPr="00F14A85">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0B9CE37C" w14:textId="31F12E05" w:rsidR="007B2BE1" w:rsidRPr="00F14A85" w:rsidRDefault="007B2BE1" w:rsidP="007B2BE1">
            <w:pPr>
              <w:pStyle w:val="TAH"/>
              <w:rPr>
                <w:ins w:id="1232" w:author="Cardalda-Garcia Adrian 1CD2" w:date="2022-07-24T17:34:00Z"/>
                <w:lang w:eastAsia="zh-CN"/>
              </w:rPr>
            </w:pPr>
            <w:ins w:id="1233" w:author="Cardalda-Garcia Adrian 1CD2" w:date="2022-07-24T17:34:00Z">
              <w:r w:rsidRPr="00F14A85">
                <w:t>Lowest reported value</w:t>
              </w:r>
              <w:r>
                <w:t xml:space="preserve"> [T</w:t>
              </w:r>
              <w:r w:rsidRPr="007B2BE1">
                <w:rPr>
                  <w:vertAlign w:val="subscript"/>
                  <w:rPrChange w:id="1234" w:author="Cardalda-Garcia Adrian 1CD2" w:date="2022-07-24T17:34:00Z">
                    <w:rPr/>
                  </w:rPrChange>
                </w:rPr>
                <w:t>c</w:t>
              </w:r>
              <w:r>
                <w:t>]</w:t>
              </w:r>
            </w:ins>
          </w:p>
        </w:tc>
        <w:tc>
          <w:tcPr>
            <w:tcW w:w="1135" w:type="dxa"/>
            <w:tcBorders>
              <w:top w:val="single" w:sz="4" w:space="0" w:color="auto"/>
              <w:left w:val="single" w:sz="4" w:space="0" w:color="auto"/>
              <w:bottom w:val="single" w:sz="4" w:space="0" w:color="auto"/>
              <w:right w:val="single" w:sz="4" w:space="0" w:color="auto"/>
            </w:tcBorders>
            <w:hideMark/>
          </w:tcPr>
          <w:p w14:paraId="1CCFCECF" w14:textId="4503A8D2" w:rsidR="007B2BE1" w:rsidRPr="00F14A85" w:rsidRDefault="007B2BE1" w:rsidP="007B2BE1">
            <w:pPr>
              <w:pStyle w:val="TAH"/>
              <w:rPr>
                <w:ins w:id="1235" w:author="Cardalda-Garcia Adrian 1CD2" w:date="2022-07-24T17:34:00Z"/>
                <w:lang w:eastAsia="zh-CN"/>
              </w:rPr>
            </w:pPr>
            <w:ins w:id="1236" w:author="Cardalda-Garcia Adrian 1CD2" w:date="2022-07-24T17:34:00Z">
              <w:r w:rsidRPr="00F14A85">
                <w:t>Highest reported value</w:t>
              </w:r>
              <w:r>
                <w:t xml:space="preserve"> [T</w:t>
              </w:r>
              <w:r w:rsidRPr="007B2BE1">
                <w:rPr>
                  <w:vertAlign w:val="subscript"/>
                  <w:rPrChange w:id="1237" w:author="Cardalda-Garcia Adrian 1CD2" w:date="2022-07-24T17:34:00Z">
                    <w:rPr/>
                  </w:rPrChange>
                </w:rPr>
                <w:t>c</w:t>
              </w:r>
              <w:r>
                <w:t>]</w:t>
              </w:r>
            </w:ins>
          </w:p>
        </w:tc>
      </w:tr>
      <w:tr w:rsidR="007B2BE1" w:rsidRPr="00F14A85" w14:paraId="282D0C0C" w14:textId="77777777" w:rsidTr="007B2BE1">
        <w:trPr>
          <w:jc w:val="center"/>
          <w:ins w:id="1238" w:author="Cardalda-Garcia Adrian 1CD2" w:date="2022-07-24T17:34:00Z"/>
        </w:trPr>
        <w:tc>
          <w:tcPr>
            <w:tcW w:w="977" w:type="dxa"/>
            <w:vMerge w:val="restart"/>
            <w:tcBorders>
              <w:top w:val="single" w:sz="4" w:space="0" w:color="auto"/>
              <w:left w:val="single" w:sz="4" w:space="0" w:color="auto"/>
              <w:bottom w:val="single" w:sz="4" w:space="0" w:color="auto"/>
              <w:right w:val="single" w:sz="4" w:space="0" w:color="auto"/>
            </w:tcBorders>
            <w:hideMark/>
          </w:tcPr>
          <w:p w14:paraId="386E3CC8" w14:textId="0A363C04" w:rsidR="007B2BE1" w:rsidRPr="00F14A85" w:rsidRDefault="007B2BE1" w:rsidP="007B2BE1">
            <w:pPr>
              <w:pStyle w:val="TAL"/>
              <w:rPr>
                <w:ins w:id="1239" w:author="Cardalda-Garcia Adrian 1CD2" w:date="2022-07-24T17:34:00Z"/>
                <w:lang w:eastAsia="zh-CN"/>
              </w:rPr>
            </w:pPr>
            <w:ins w:id="1240" w:author="Cardalda-Garcia Adrian 1CD2" w:date="2022-07-24T17:34:00Z">
              <w:r w:rsidRPr="00F14A85">
                <w:rPr>
                  <w:lang w:eastAsia="zh-CN"/>
                </w:rPr>
                <w:t>1</w:t>
              </w:r>
              <w:r>
                <w:rPr>
                  <w:lang w:eastAsia="zh-CN"/>
                </w:rPr>
                <w:t xml:space="preserve">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781E92A7" w14:textId="77777777" w:rsidR="007B2BE1" w:rsidRPr="00F14A85" w:rsidRDefault="007B2BE1" w:rsidP="007B2BE1">
            <w:pPr>
              <w:pStyle w:val="TAL"/>
              <w:rPr>
                <w:ins w:id="1241" w:author="Cardalda-Garcia Adrian 1CD2" w:date="2022-07-24T17:34:00Z"/>
                <w:lang w:eastAsia="zh-CN"/>
              </w:rPr>
            </w:pPr>
            <w:ins w:id="1242" w:author="Cardalda-Garcia Adrian 1CD2" w:date="2022-07-24T17:34:00Z">
              <w:r>
                <w:rPr>
                  <w:lang w:eastAsia="zh-CN"/>
                </w:rPr>
                <w:t>T</w:t>
              </w:r>
              <w:r w:rsidRPr="00F14A85">
                <w:rPr>
                  <w:lang w:eastAsia="zh-CN"/>
                </w:rPr>
                <w:t>est 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47ED143E" w14:textId="20FE573B" w:rsidR="007B2BE1" w:rsidRPr="00F14A85" w:rsidRDefault="005F4197" w:rsidP="007B2BE1">
            <w:pPr>
              <w:pStyle w:val="TAC"/>
              <w:rPr>
                <w:ins w:id="1243" w:author="Cardalda-Garcia Adrian 1CD2" w:date="2022-07-24T17:34:00Z"/>
              </w:rPr>
            </w:pPr>
            <w:ins w:id="1244" w:author="Cardalda-Garcia Adrian 1CD2" w:date="2022-07-24T17:39:00Z">
              <w:r>
                <w:rPr>
                  <w:lang w:eastAsia="zh-CN"/>
                </w:rPr>
                <w:t>5614</w:t>
              </w:r>
            </w:ins>
          </w:p>
        </w:tc>
        <w:tc>
          <w:tcPr>
            <w:tcW w:w="1135" w:type="dxa"/>
            <w:tcBorders>
              <w:top w:val="single" w:sz="4" w:space="0" w:color="auto"/>
              <w:left w:val="single" w:sz="4" w:space="0" w:color="auto"/>
              <w:bottom w:val="single" w:sz="4" w:space="0" w:color="auto"/>
              <w:right w:val="single" w:sz="4" w:space="0" w:color="auto"/>
            </w:tcBorders>
            <w:hideMark/>
          </w:tcPr>
          <w:p w14:paraId="6D2E66DD" w14:textId="1D8E225F" w:rsidR="007B2BE1" w:rsidRPr="00F14A85" w:rsidRDefault="005F4197" w:rsidP="007B2BE1">
            <w:pPr>
              <w:pStyle w:val="TAC"/>
              <w:rPr>
                <w:ins w:id="1245" w:author="Cardalda-Garcia Adrian 1CD2" w:date="2022-07-24T17:34:00Z"/>
              </w:rPr>
            </w:pPr>
            <w:ins w:id="1246" w:author="Cardalda-Garcia Adrian 1CD2" w:date="2022-07-24T17:40:00Z">
              <w:r>
                <w:rPr>
                  <w:lang w:eastAsia="zh-CN"/>
                </w:rPr>
                <w:t>6182</w:t>
              </w:r>
            </w:ins>
          </w:p>
        </w:tc>
      </w:tr>
      <w:tr w:rsidR="007B2BE1" w:rsidRPr="00F14A85" w14:paraId="4E1A74FA" w14:textId="77777777" w:rsidTr="007B2BE1">
        <w:trPr>
          <w:jc w:val="center"/>
          <w:ins w:id="1247" w:author="Cardalda-Garcia Adrian 1CD2" w:date="2022-07-24T17:34: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333E13A" w14:textId="77777777" w:rsidR="007B2BE1" w:rsidRPr="00F14A85" w:rsidRDefault="007B2BE1" w:rsidP="007B2BE1">
            <w:pPr>
              <w:spacing w:after="0"/>
              <w:rPr>
                <w:ins w:id="1248" w:author="Cardalda-Garcia Adrian 1CD2" w:date="2022-07-24T17:34: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854691A" w14:textId="77777777" w:rsidR="007B2BE1" w:rsidRPr="00F14A85" w:rsidRDefault="007B2BE1" w:rsidP="007B2BE1">
            <w:pPr>
              <w:pStyle w:val="TAL"/>
              <w:rPr>
                <w:ins w:id="1249" w:author="Cardalda-Garcia Adrian 1CD2" w:date="2022-07-24T17:34:00Z"/>
                <w:lang w:eastAsia="zh-CN"/>
              </w:rPr>
            </w:pPr>
            <w:ins w:id="1250" w:author="Cardalda-Garcia Adrian 1CD2" w:date="2022-07-24T17:34:00Z">
              <w:r>
                <w:rPr>
                  <w:lang w:eastAsia="zh-CN"/>
                </w:rPr>
                <w:t>T</w:t>
              </w:r>
              <w:r w:rsidRPr="00F14A85">
                <w:rPr>
                  <w:lang w:eastAsia="zh-CN"/>
                </w:rPr>
                <w:t>est 2</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3950EE07" w14:textId="317FA7EE" w:rsidR="007B2BE1" w:rsidRPr="00F14A85" w:rsidRDefault="005F4197" w:rsidP="007B2BE1">
            <w:pPr>
              <w:pStyle w:val="TAC"/>
              <w:rPr>
                <w:ins w:id="1251" w:author="Cardalda-Garcia Adrian 1CD2" w:date="2022-07-24T17:34:00Z"/>
              </w:rPr>
            </w:pPr>
            <w:ins w:id="1252" w:author="Cardalda-Garcia Adrian 1CD2" w:date="2022-07-24T17:39:00Z">
              <w:r>
                <w:rPr>
                  <w:lang w:eastAsia="zh-CN"/>
                </w:rPr>
                <w:t>5788</w:t>
              </w:r>
            </w:ins>
          </w:p>
        </w:tc>
        <w:tc>
          <w:tcPr>
            <w:tcW w:w="1135" w:type="dxa"/>
            <w:tcBorders>
              <w:top w:val="single" w:sz="4" w:space="0" w:color="auto"/>
              <w:left w:val="single" w:sz="4" w:space="0" w:color="auto"/>
              <w:bottom w:val="single" w:sz="4" w:space="0" w:color="auto"/>
              <w:right w:val="single" w:sz="4" w:space="0" w:color="auto"/>
            </w:tcBorders>
            <w:hideMark/>
          </w:tcPr>
          <w:p w14:paraId="70C84560" w14:textId="094FBACF" w:rsidR="007B2BE1" w:rsidRPr="00F14A85" w:rsidRDefault="005F4197" w:rsidP="007B2BE1">
            <w:pPr>
              <w:pStyle w:val="TAC"/>
              <w:rPr>
                <w:ins w:id="1253" w:author="Cardalda-Garcia Adrian 1CD2" w:date="2022-07-24T17:34:00Z"/>
              </w:rPr>
            </w:pPr>
            <w:ins w:id="1254" w:author="Cardalda-Garcia Adrian 1CD2" w:date="2022-07-24T17:40:00Z">
              <w:r>
                <w:rPr>
                  <w:lang w:eastAsia="zh-CN"/>
                </w:rPr>
                <w:t>6008</w:t>
              </w:r>
            </w:ins>
          </w:p>
        </w:tc>
      </w:tr>
      <w:tr w:rsidR="007B2BE1" w:rsidRPr="00F14A85" w14:paraId="67AD2C37" w14:textId="77777777" w:rsidTr="007B2BE1">
        <w:trPr>
          <w:jc w:val="center"/>
          <w:ins w:id="1255" w:author="Cardalda-Garcia Adrian 1CD2" w:date="2022-07-24T17:34:00Z"/>
        </w:trPr>
        <w:tc>
          <w:tcPr>
            <w:tcW w:w="977" w:type="dxa"/>
            <w:vMerge w:val="restart"/>
            <w:tcBorders>
              <w:top w:val="single" w:sz="4" w:space="0" w:color="auto"/>
              <w:left w:val="single" w:sz="4" w:space="0" w:color="auto"/>
              <w:bottom w:val="single" w:sz="4" w:space="0" w:color="auto"/>
              <w:right w:val="single" w:sz="4" w:space="0" w:color="auto"/>
            </w:tcBorders>
            <w:hideMark/>
          </w:tcPr>
          <w:p w14:paraId="5569ADCB" w14:textId="77777777" w:rsidR="007B2BE1" w:rsidRPr="00F14A85" w:rsidRDefault="007B2BE1" w:rsidP="007B2BE1">
            <w:pPr>
              <w:pStyle w:val="TAL"/>
              <w:rPr>
                <w:ins w:id="1256" w:author="Cardalda-Garcia Adrian 1CD2" w:date="2022-07-24T17:34:00Z"/>
                <w:lang w:eastAsia="zh-CN"/>
              </w:rPr>
            </w:pPr>
            <w:ins w:id="1257" w:author="Cardalda-Garcia Adrian 1CD2" w:date="2022-07-24T17:34:00Z">
              <w:r w:rsidRPr="00F14A85">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23D1B83" w14:textId="77777777" w:rsidR="007B2BE1" w:rsidRPr="00F14A85" w:rsidRDefault="007B2BE1" w:rsidP="007B2BE1">
            <w:pPr>
              <w:pStyle w:val="TAL"/>
              <w:rPr>
                <w:ins w:id="1258" w:author="Cardalda-Garcia Adrian 1CD2" w:date="2022-07-24T17:34:00Z"/>
                <w:lang w:eastAsia="zh-CN"/>
              </w:rPr>
            </w:pPr>
            <w:ins w:id="1259" w:author="Cardalda-Garcia Adrian 1CD2" w:date="2022-07-24T17:34:00Z">
              <w:r>
                <w:rPr>
                  <w:lang w:eastAsia="zh-CN"/>
                </w:rPr>
                <w:t>T</w:t>
              </w:r>
              <w:r w:rsidRPr="00F14A85">
                <w:rPr>
                  <w:lang w:eastAsia="zh-CN"/>
                </w:rPr>
                <w:t>est 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0D555778" w14:textId="36963D8A" w:rsidR="007B2BE1" w:rsidRPr="00F14A85" w:rsidRDefault="005F4197" w:rsidP="007B2BE1">
            <w:pPr>
              <w:pStyle w:val="TAC"/>
              <w:rPr>
                <w:ins w:id="1260" w:author="Cardalda-Garcia Adrian 1CD2" w:date="2022-07-24T17:34:00Z"/>
              </w:rPr>
            </w:pPr>
            <w:ins w:id="1261" w:author="Cardalda-Garcia Adrian 1CD2" w:date="2022-07-24T17:40:00Z">
              <w:r>
                <w:rPr>
                  <w:lang w:eastAsia="zh-CN"/>
                </w:rPr>
                <w:t>5719</w:t>
              </w:r>
            </w:ins>
          </w:p>
        </w:tc>
        <w:tc>
          <w:tcPr>
            <w:tcW w:w="1135" w:type="dxa"/>
            <w:tcBorders>
              <w:top w:val="single" w:sz="4" w:space="0" w:color="auto"/>
              <w:left w:val="single" w:sz="4" w:space="0" w:color="auto"/>
              <w:bottom w:val="single" w:sz="4" w:space="0" w:color="auto"/>
              <w:right w:val="single" w:sz="4" w:space="0" w:color="auto"/>
            </w:tcBorders>
            <w:hideMark/>
          </w:tcPr>
          <w:p w14:paraId="1E095922" w14:textId="6B139189" w:rsidR="007B2BE1" w:rsidRPr="00F14A85" w:rsidRDefault="005F4197" w:rsidP="007B2BE1">
            <w:pPr>
              <w:pStyle w:val="TAC"/>
              <w:rPr>
                <w:ins w:id="1262" w:author="Cardalda-Garcia Adrian 1CD2" w:date="2022-07-24T17:34:00Z"/>
              </w:rPr>
            </w:pPr>
            <w:ins w:id="1263" w:author="Cardalda-Garcia Adrian 1CD2" w:date="2022-07-24T17:40:00Z">
              <w:r>
                <w:rPr>
                  <w:lang w:eastAsia="zh-CN"/>
                </w:rPr>
                <w:t>6077</w:t>
              </w:r>
            </w:ins>
          </w:p>
        </w:tc>
      </w:tr>
      <w:tr w:rsidR="007B2BE1" w:rsidRPr="00F14A85" w14:paraId="0BD52CF2" w14:textId="77777777" w:rsidTr="007B2BE1">
        <w:trPr>
          <w:jc w:val="center"/>
          <w:ins w:id="1264" w:author="Cardalda-Garcia Adrian 1CD2" w:date="2022-07-24T17:34: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79862307" w14:textId="77777777" w:rsidR="007B2BE1" w:rsidRPr="00F14A85" w:rsidRDefault="007B2BE1" w:rsidP="007B2BE1">
            <w:pPr>
              <w:spacing w:after="0"/>
              <w:rPr>
                <w:ins w:id="1265" w:author="Cardalda-Garcia Adrian 1CD2" w:date="2022-07-24T17:34: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9FAB6B6" w14:textId="77777777" w:rsidR="007B2BE1" w:rsidRPr="00F14A85" w:rsidRDefault="007B2BE1" w:rsidP="007B2BE1">
            <w:pPr>
              <w:pStyle w:val="TAL"/>
              <w:rPr>
                <w:ins w:id="1266" w:author="Cardalda-Garcia Adrian 1CD2" w:date="2022-07-24T17:34:00Z"/>
                <w:lang w:eastAsia="zh-CN"/>
              </w:rPr>
            </w:pPr>
            <w:ins w:id="1267" w:author="Cardalda-Garcia Adrian 1CD2" w:date="2022-07-24T17:34:00Z">
              <w:r>
                <w:rPr>
                  <w:lang w:eastAsia="zh-CN"/>
                </w:rPr>
                <w:t>T</w:t>
              </w:r>
              <w:r w:rsidRPr="00F14A85">
                <w:rPr>
                  <w:lang w:eastAsia="zh-CN"/>
                </w:rPr>
                <w:t>est 2</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12401EA4" w14:textId="4F589784" w:rsidR="007B2BE1" w:rsidRPr="00F14A85" w:rsidRDefault="005F4197" w:rsidP="007B2BE1">
            <w:pPr>
              <w:pStyle w:val="TAC"/>
              <w:rPr>
                <w:ins w:id="1268" w:author="Cardalda-Garcia Adrian 1CD2" w:date="2022-07-24T17:34:00Z"/>
              </w:rPr>
            </w:pPr>
            <w:ins w:id="1269" w:author="Cardalda-Garcia Adrian 1CD2" w:date="2022-07-24T17:40:00Z">
              <w:r>
                <w:rPr>
                  <w:lang w:eastAsia="zh-CN"/>
                </w:rPr>
                <w:t>5826</w:t>
              </w:r>
            </w:ins>
          </w:p>
        </w:tc>
        <w:tc>
          <w:tcPr>
            <w:tcW w:w="1135" w:type="dxa"/>
            <w:tcBorders>
              <w:top w:val="single" w:sz="4" w:space="0" w:color="auto"/>
              <w:left w:val="single" w:sz="4" w:space="0" w:color="auto"/>
              <w:bottom w:val="single" w:sz="4" w:space="0" w:color="auto"/>
              <w:right w:val="single" w:sz="4" w:space="0" w:color="auto"/>
            </w:tcBorders>
            <w:hideMark/>
          </w:tcPr>
          <w:p w14:paraId="40E427BC" w14:textId="6C02F7AF" w:rsidR="007B2BE1" w:rsidRPr="00F14A85" w:rsidRDefault="005F4197" w:rsidP="007B2BE1">
            <w:pPr>
              <w:pStyle w:val="TAC"/>
              <w:rPr>
                <w:ins w:id="1270" w:author="Cardalda-Garcia Adrian 1CD2" w:date="2022-07-24T17:34:00Z"/>
              </w:rPr>
            </w:pPr>
            <w:ins w:id="1271" w:author="Cardalda-Garcia Adrian 1CD2" w:date="2022-07-24T17:40:00Z">
              <w:r>
                <w:rPr>
                  <w:lang w:eastAsia="zh-CN"/>
                </w:rPr>
                <w:t>5970</w:t>
              </w:r>
            </w:ins>
          </w:p>
        </w:tc>
      </w:tr>
    </w:tbl>
    <w:p w14:paraId="17B50DDA" w14:textId="77777777" w:rsidR="007B2BE1" w:rsidRPr="00F14A85" w:rsidRDefault="007B2BE1" w:rsidP="007B2BE1">
      <w:pPr>
        <w:rPr>
          <w:lang w:eastAsia="zh-CN"/>
        </w:rPr>
      </w:pPr>
    </w:p>
    <w:p w14:paraId="54E2472A" w14:textId="77777777" w:rsidR="007B2BE1" w:rsidRPr="00F14A85" w:rsidRDefault="007B2BE1" w:rsidP="007B2BE1">
      <w:r w:rsidRPr="00F14A85">
        <w:t>For the overall test to pass, the ratio of successful reported values in each sub-test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6EBA6" w14:textId="77777777" w:rsidR="004F46DB" w:rsidRDefault="004F46DB">
      <w:r>
        <w:separator/>
      </w:r>
    </w:p>
  </w:endnote>
  <w:endnote w:type="continuationSeparator" w:id="0">
    <w:p w14:paraId="6DE9418F" w14:textId="77777777" w:rsidR="004F46DB" w:rsidRDefault="004F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7B2BE1" w:rsidRDefault="007B2B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7B2BE1" w:rsidRDefault="007B2B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7B2BE1" w:rsidRDefault="007B2B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A8284" w14:textId="77777777" w:rsidR="004F46DB" w:rsidRDefault="004F46DB">
      <w:r>
        <w:separator/>
      </w:r>
    </w:p>
  </w:footnote>
  <w:footnote w:type="continuationSeparator" w:id="0">
    <w:p w14:paraId="3627BFD6" w14:textId="77777777" w:rsidR="004F46DB" w:rsidRDefault="004F4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7B2BE1" w:rsidRDefault="007B2BE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7B2BE1" w:rsidRPr="00A11327" w:rsidRDefault="007B2BE1"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7B2BE1" w:rsidRPr="00A11327" w:rsidRDefault="007B2BE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7B2BE1" w:rsidRDefault="007B2BE1">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7B2BE1" w:rsidRPr="00A11327" w:rsidRDefault="007B2BE1"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7B2BE1" w:rsidRPr="00A11327" w:rsidRDefault="007B2BE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7B2BE1" w:rsidRDefault="007B2BE1">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7B2BE1" w:rsidRPr="00A11327" w:rsidRDefault="007B2BE1"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7B2BE1" w:rsidRPr="00A11327" w:rsidRDefault="007B2BE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7B2BE1" w:rsidRDefault="007B2BE1">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7B2BE1" w:rsidRPr="00A11327" w:rsidRDefault="007B2BE1"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7B2BE1" w:rsidRPr="00A11327" w:rsidRDefault="007B2BE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7B2BE1" w:rsidRDefault="007B2BE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7B2BE1" w:rsidRPr="00A11327" w:rsidRDefault="007B2BE1"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7B2BE1" w:rsidRPr="00A11327" w:rsidRDefault="007B2BE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7B2BE1" w:rsidRDefault="007B2BE1">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7B2BE1" w:rsidRPr="00A11327" w:rsidRDefault="007B2BE1"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7B2BE1" w:rsidRPr="00A11327" w:rsidRDefault="007B2BE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15"/>
  </w:num>
  <w:num w:numId="3">
    <w:abstractNumId w:val="1"/>
  </w:num>
  <w:num w:numId="4">
    <w:abstractNumId w:val="0"/>
  </w:num>
  <w:num w:numId="5">
    <w:abstractNumId w:val="11"/>
  </w:num>
  <w:num w:numId="6">
    <w:abstractNumId w:val="14"/>
  </w:num>
  <w:num w:numId="7">
    <w:abstractNumId w:val="13"/>
  </w:num>
  <w:num w:numId="8">
    <w:abstractNumId w:val="1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7"/>
  </w:num>
  <w:num w:numId="14">
    <w:abstractNumId w:val="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33EB1"/>
    <w:rsid w:val="0026004D"/>
    <w:rsid w:val="002640DD"/>
    <w:rsid w:val="00275D12"/>
    <w:rsid w:val="00284FEB"/>
    <w:rsid w:val="002860C4"/>
    <w:rsid w:val="002B31B2"/>
    <w:rsid w:val="002B5741"/>
    <w:rsid w:val="002D7996"/>
    <w:rsid w:val="002E472E"/>
    <w:rsid w:val="002F1F9D"/>
    <w:rsid w:val="00305409"/>
    <w:rsid w:val="003444E9"/>
    <w:rsid w:val="003609EF"/>
    <w:rsid w:val="0036231A"/>
    <w:rsid w:val="003713BC"/>
    <w:rsid w:val="00374DD4"/>
    <w:rsid w:val="003A6CB6"/>
    <w:rsid w:val="003E1A36"/>
    <w:rsid w:val="00410371"/>
    <w:rsid w:val="0042386B"/>
    <w:rsid w:val="004242F1"/>
    <w:rsid w:val="004528E0"/>
    <w:rsid w:val="0047735F"/>
    <w:rsid w:val="004B75B7"/>
    <w:rsid w:val="004F46DB"/>
    <w:rsid w:val="0051580D"/>
    <w:rsid w:val="00547111"/>
    <w:rsid w:val="005868D7"/>
    <w:rsid w:val="00592D74"/>
    <w:rsid w:val="005E2C44"/>
    <w:rsid w:val="005F4197"/>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2BE1"/>
    <w:rsid w:val="007B512A"/>
    <w:rsid w:val="007C2097"/>
    <w:rsid w:val="007C2802"/>
    <w:rsid w:val="007D6A07"/>
    <w:rsid w:val="007D7CBD"/>
    <w:rsid w:val="007F7259"/>
    <w:rsid w:val="008040A8"/>
    <w:rsid w:val="008279FA"/>
    <w:rsid w:val="008626E7"/>
    <w:rsid w:val="00870EE7"/>
    <w:rsid w:val="008863B9"/>
    <w:rsid w:val="008A45A6"/>
    <w:rsid w:val="008B2D85"/>
    <w:rsid w:val="008B4B56"/>
    <w:rsid w:val="008F247C"/>
    <w:rsid w:val="008F3789"/>
    <w:rsid w:val="008F686C"/>
    <w:rsid w:val="00902FD8"/>
    <w:rsid w:val="009148DE"/>
    <w:rsid w:val="009232B3"/>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922BD"/>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A6701"/>
    <w:rsid w:val="00CC195F"/>
    <w:rsid w:val="00CC5026"/>
    <w:rsid w:val="00CC68D0"/>
    <w:rsid w:val="00D03F9A"/>
    <w:rsid w:val="00D06D51"/>
    <w:rsid w:val="00D24991"/>
    <w:rsid w:val="00D50255"/>
    <w:rsid w:val="00D66520"/>
    <w:rsid w:val="00D70DCF"/>
    <w:rsid w:val="00D91817"/>
    <w:rsid w:val="00DA4AAB"/>
    <w:rsid w:val="00DE34CF"/>
    <w:rsid w:val="00DF0063"/>
    <w:rsid w:val="00E13F3D"/>
    <w:rsid w:val="00E22FD1"/>
    <w:rsid w:val="00E34898"/>
    <w:rsid w:val="00E3586F"/>
    <w:rsid w:val="00E6486D"/>
    <w:rsid w:val="00E756A2"/>
    <w:rsid w:val="00EB09B7"/>
    <w:rsid w:val="00EE7D7C"/>
    <w:rsid w:val="00F25D98"/>
    <w:rsid w:val="00F300FB"/>
    <w:rsid w:val="00FB6386"/>
    <w:rsid w:val="00FC71AF"/>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670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6701"/>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670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670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6701"/>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6701"/>
    <w:rPr>
      <w:rFonts w:ascii="Arial" w:hAnsi="Arial"/>
      <w:lang w:val="en-GB" w:eastAsia="en-US"/>
    </w:rPr>
  </w:style>
  <w:style w:type="character" w:customStyle="1" w:styleId="Heading7Char">
    <w:name w:val="Heading 7 Char"/>
    <w:aliases w:val="L7 Char,Header 7 Char"/>
    <w:basedOn w:val="DefaultParagraphFont"/>
    <w:link w:val="Heading7"/>
    <w:rsid w:val="00CA6701"/>
    <w:rPr>
      <w:rFonts w:ascii="Arial" w:hAnsi="Arial"/>
      <w:lang w:val="en-GB" w:eastAsia="en-US"/>
    </w:rPr>
  </w:style>
  <w:style w:type="character" w:customStyle="1" w:styleId="Heading8Char">
    <w:name w:val="Heading 8 Char"/>
    <w:basedOn w:val="DefaultParagraphFont"/>
    <w:link w:val="Heading8"/>
    <w:rsid w:val="00CA6701"/>
    <w:rPr>
      <w:rFonts w:ascii="Arial" w:hAnsi="Arial"/>
      <w:sz w:val="36"/>
      <w:lang w:val="en-GB" w:eastAsia="en-US"/>
    </w:rPr>
  </w:style>
  <w:style w:type="character" w:customStyle="1" w:styleId="Heading9Char">
    <w:name w:val="Heading 9 Char"/>
    <w:aliases w:val="Figure Heading Char,FH Char"/>
    <w:basedOn w:val="DefaultParagraphFont"/>
    <w:link w:val="Heading9"/>
    <w:rsid w:val="00CA6701"/>
    <w:rPr>
      <w:rFonts w:ascii="Arial" w:hAnsi="Arial"/>
      <w:sz w:val="36"/>
      <w:lang w:val="en-GB" w:eastAsia="en-US"/>
    </w:rPr>
  </w:style>
  <w:style w:type="character" w:customStyle="1" w:styleId="B1Char">
    <w:name w:val="B1 Char"/>
    <w:link w:val="B10"/>
    <w:qFormat/>
    <w:locked/>
    <w:rsid w:val="00CA670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67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670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6701"/>
    <w:rPr>
      <w:rFonts w:ascii="Arial" w:hAnsi="Arial"/>
      <w:b/>
      <w:i/>
      <w:noProof/>
      <w:sz w:val="18"/>
      <w:lang w:val="en-GB" w:eastAsia="en-US"/>
    </w:rPr>
  </w:style>
  <w:style w:type="character" w:customStyle="1" w:styleId="THChar">
    <w:name w:val="TH Char"/>
    <w:link w:val="TH"/>
    <w:qFormat/>
    <w:rsid w:val="00CA6701"/>
    <w:rPr>
      <w:rFonts w:ascii="Arial" w:hAnsi="Arial"/>
      <w:b/>
      <w:lang w:val="en-GB" w:eastAsia="en-US"/>
    </w:rPr>
  </w:style>
  <w:style w:type="numbering" w:customStyle="1" w:styleId="SGS2">
    <w:name w:val="SGS2"/>
    <w:rsid w:val="00CA6701"/>
    <w:pPr>
      <w:numPr>
        <w:numId w:val="4"/>
      </w:numPr>
    </w:pPr>
  </w:style>
  <w:style w:type="numbering" w:customStyle="1" w:styleId="Style12">
    <w:name w:val="Style12"/>
    <w:rsid w:val="00CA6701"/>
    <w:pPr>
      <w:numPr>
        <w:numId w:val="3"/>
      </w:numPr>
    </w:pPr>
  </w:style>
  <w:style w:type="numbering" w:customStyle="1" w:styleId="SGS11">
    <w:name w:val="SGS11"/>
    <w:rsid w:val="00CA6701"/>
    <w:pPr>
      <w:numPr>
        <w:numId w:val="1"/>
      </w:numPr>
    </w:pPr>
  </w:style>
  <w:style w:type="numbering" w:customStyle="1" w:styleId="SGS1">
    <w:name w:val="SGS1"/>
    <w:rsid w:val="00CA6701"/>
    <w:pPr>
      <w:numPr>
        <w:numId w:val="5"/>
      </w:numPr>
    </w:pPr>
  </w:style>
  <w:style w:type="numbering" w:customStyle="1" w:styleId="SGS">
    <w:name w:val="SGS"/>
    <w:rsid w:val="00CA6701"/>
    <w:pPr>
      <w:numPr>
        <w:numId w:val="8"/>
      </w:numPr>
    </w:pPr>
  </w:style>
  <w:style w:type="numbering" w:customStyle="1" w:styleId="Style1">
    <w:name w:val="Style1"/>
    <w:rsid w:val="00CA6701"/>
    <w:pPr>
      <w:numPr>
        <w:numId w:val="7"/>
      </w:numPr>
    </w:pPr>
  </w:style>
  <w:style w:type="numbering" w:customStyle="1" w:styleId="Style11">
    <w:name w:val="Style11"/>
    <w:rsid w:val="00CA6701"/>
    <w:pPr>
      <w:numPr>
        <w:numId w:val="6"/>
      </w:numPr>
    </w:pPr>
  </w:style>
  <w:style w:type="numbering" w:customStyle="1" w:styleId="Style111">
    <w:name w:val="Style111"/>
    <w:rsid w:val="00CA6701"/>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6701"/>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6701"/>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670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6701"/>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6701"/>
    <w:rPr>
      <w:rFonts w:ascii="Arial" w:hAnsi="Arial" w:cs="Arial" w:hint="default"/>
      <w:sz w:val="22"/>
      <w:lang w:val="en-GB" w:eastAsia="ja-JP" w:bidi="ar-SA"/>
    </w:rPr>
  </w:style>
  <w:style w:type="paragraph" w:styleId="HTMLPreformatted">
    <w:name w:val="HTML Preformatted"/>
    <w:basedOn w:val="Normal"/>
    <w:link w:val="HTMLPreformattedChar"/>
    <w:unhideWhenUsed/>
    <w:rsid w:val="00C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CA6701"/>
    <w:rPr>
      <w:rFonts w:ascii="SimSun" w:eastAsia="SimSun" w:hAnsi="SimSun"/>
      <w:color w:val="000000"/>
      <w:sz w:val="24"/>
      <w:szCs w:val="24"/>
      <w:lang w:val="x-none" w:eastAsia="zh-CN"/>
    </w:rPr>
  </w:style>
  <w:style w:type="paragraph" w:customStyle="1" w:styleId="msonormal0">
    <w:name w:val="msonormal"/>
    <w:basedOn w:val="Normal"/>
    <w:rsid w:val="00CA6701"/>
    <w:pPr>
      <w:spacing w:before="100" w:beforeAutospacing="1" w:after="100" w:afterAutospacing="1"/>
    </w:pPr>
    <w:rPr>
      <w:rFonts w:eastAsia="SimSun"/>
      <w:sz w:val="24"/>
      <w:szCs w:val="24"/>
      <w:lang w:val="en-US"/>
    </w:rPr>
  </w:style>
  <w:style w:type="paragraph" w:styleId="NormalWeb">
    <w:name w:val="Normal (Web)"/>
    <w:basedOn w:val="Normal"/>
    <w:unhideWhenUsed/>
    <w:rsid w:val="00CA670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6701"/>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6701"/>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6701"/>
    <w:rPr>
      <w:rFonts w:ascii="Times New Roman" w:eastAsia="Times New Roman" w:hAnsi="Times New Roman"/>
      <w:lang w:eastAsia="en-US"/>
    </w:rPr>
  </w:style>
  <w:style w:type="character" w:customStyle="1" w:styleId="CommentTextChar">
    <w:name w:val="Comment Text Char"/>
    <w:basedOn w:val="DefaultParagraphFont"/>
    <w:link w:val="CommentText"/>
    <w:rsid w:val="00CA6701"/>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6701"/>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6701"/>
    <w:rPr>
      <w:rFonts w:ascii="Times New Roman" w:eastAsia="Times New Roman" w:hAnsi="Times New Roman"/>
      <w:lang w:eastAsia="en-US"/>
    </w:rPr>
  </w:style>
  <w:style w:type="paragraph" w:styleId="IndexHeading">
    <w:name w:val="index heading"/>
    <w:basedOn w:val="Normal"/>
    <w:next w:val="Normal"/>
    <w:unhideWhenUsed/>
    <w:rsid w:val="00CA670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6701"/>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6701"/>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6701"/>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6701"/>
    <w:pPr>
      <w:snapToGrid w:val="0"/>
    </w:pPr>
    <w:rPr>
      <w:rFonts w:eastAsia="SimSun"/>
    </w:rPr>
  </w:style>
  <w:style w:type="character" w:customStyle="1" w:styleId="EndnoteTextChar">
    <w:name w:val="Endnote Text Char"/>
    <w:basedOn w:val="DefaultParagraphFont"/>
    <w:link w:val="EndnoteText"/>
    <w:rsid w:val="00CA6701"/>
    <w:rPr>
      <w:rFonts w:ascii="Times New Roman" w:eastAsia="SimSun" w:hAnsi="Times New Roman"/>
      <w:lang w:val="en-GB" w:eastAsia="en-US"/>
    </w:rPr>
  </w:style>
  <w:style w:type="character" w:customStyle="1" w:styleId="ListChar">
    <w:name w:val="List Char"/>
    <w:link w:val="List"/>
    <w:locked/>
    <w:rsid w:val="00CA6701"/>
    <w:rPr>
      <w:rFonts w:ascii="Times New Roman" w:hAnsi="Times New Roman"/>
      <w:lang w:val="en-GB" w:eastAsia="en-US"/>
    </w:rPr>
  </w:style>
  <w:style w:type="character" w:customStyle="1" w:styleId="ListBulletChar">
    <w:name w:val="List Bullet Char"/>
    <w:link w:val="ListBullet"/>
    <w:locked/>
    <w:rsid w:val="00CA6701"/>
    <w:rPr>
      <w:rFonts w:ascii="Times New Roman" w:hAnsi="Times New Roman"/>
      <w:lang w:val="en-GB" w:eastAsia="en-US"/>
    </w:rPr>
  </w:style>
  <w:style w:type="character" w:customStyle="1" w:styleId="List2Char">
    <w:name w:val="List 2 Char"/>
    <w:link w:val="List2"/>
    <w:locked/>
    <w:rsid w:val="00CA6701"/>
    <w:rPr>
      <w:rFonts w:ascii="Times New Roman" w:hAnsi="Times New Roman"/>
      <w:lang w:val="en-GB" w:eastAsia="en-US"/>
    </w:rPr>
  </w:style>
  <w:style w:type="character" w:customStyle="1" w:styleId="ListBullet2Char">
    <w:name w:val="List Bullet 2 Char"/>
    <w:link w:val="ListBullet2"/>
    <w:locked/>
    <w:rsid w:val="00CA6701"/>
    <w:rPr>
      <w:rFonts w:ascii="Times New Roman" w:hAnsi="Times New Roman"/>
      <w:lang w:val="en-GB" w:eastAsia="en-US"/>
    </w:rPr>
  </w:style>
  <w:style w:type="character" w:customStyle="1" w:styleId="ListBullet3Char">
    <w:name w:val="List Bullet 3 Char"/>
    <w:link w:val="ListBullet3"/>
    <w:locked/>
    <w:rsid w:val="00CA6701"/>
    <w:rPr>
      <w:rFonts w:ascii="Times New Roman" w:hAnsi="Times New Roman"/>
      <w:lang w:val="en-GB" w:eastAsia="en-US"/>
    </w:rPr>
  </w:style>
  <w:style w:type="paragraph" w:styleId="ListNumber3">
    <w:name w:val="List Number 3"/>
    <w:basedOn w:val="Normal"/>
    <w:unhideWhenUsed/>
    <w:rsid w:val="00CA6701"/>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6701"/>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670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6701"/>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6701"/>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670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6701"/>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6701"/>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6701"/>
    <w:rPr>
      <w:rFonts w:ascii="Times New Roman" w:hAnsi="Times New Roman"/>
      <w:lang w:val="en-GB" w:eastAsia="en-US"/>
    </w:rPr>
  </w:style>
  <w:style w:type="paragraph" w:styleId="BodyTextIndent">
    <w:name w:val="Body Text Indent"/>
    <w:basedOn w:val="Normal"/>
    <w:link w:val="BodyTextIndentChar"/>
    <w:unhideWhenUsed/>
    <w:rsid w:val="00CA6701"/>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6701"/>
    <w:rPr>
      <w:rFonts w:ascii="Times New Roman" w:hAnsi="Times New Roman"/>
      <w:lang w:val="en-GB" w:eastAsia="x-none"/>
    </w:rPr>
  </w:style>
  <w:style w:type="paragraph" w:styleId="Subtitle">
    <w:name w:val="Subtitle"/>
    <w:basedOn w:val="Normal"/>
    <w:next w:val="Normal"/>
    <w:link w:val="SubtitleChar"/>
    <w:qFormat/>
    <w:rsid w:val="00CA6701"/>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6701"/>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6701"/>
    <w:pPr>
      <w:overflowPunct w:val="0"/>
      <w:autoSpaceDE w:val="0"/>
      <w:autoSpaceDN w:val="0"/>
      <w:adjustRightInd w:val="0"/>
    </w:pPr>
    <w:rPr>
      <w:rFonts w:eastAsia="Malgun Gothic"/>
    </w:rPr>
  </w:style>
  <w:style w:type="character" w:customStyle="1" w:styleId="DateChar">
    <w:name w:val="Date Char"/>
    <w:basedOn w:val="DefaultParagraphFont"/>
    <w:link w:val="Date"/>
    <w:rsid w:val="00CA6701"/>
    <w:rPr>
      <w:rFonts w:ascii="Times New Roman" w:eastAsia="Malgun Gothic" w:hAnsi="Times New Roman"/>
      <w:lang w:val="en-GB" w:eastAsia="en-US"/>
    </w:rPr>
  </w:style>
  <w:style w:type="paragraph" w:styleId="BodyText2">
    <w:name w:val="Body Text 2"/>
    <w:basedOn w:val="Normal"/>
    <w:link w:val="BodyText2Char"/>
    <w:unhideWhenUsed/>
    <w:rsid w:val="00CA6701"/>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rsid w:val="00CA6701"/>
    <w:rPr>
      <w:rFonts w:ascii="Times New Roman" w:hAnsi="Times New Roman"/>
      <w:lang w:val="en-GB" w:eastAsia="ja-JP"/>
    </w:rPr>
  </w:style>
  <w:style w:type="paragraph" w:styleId="BodyText3">
    <w:name w:val="Body Text 3"/>
    <w:basedOn w:val="Normal"/>
    <w:link w:val="BodyText3Char"/>
    <w:unhideWhenUsed/>
    <w:rsid w:val="00CA6701"/>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rsid w:val="00CA6701"/>
    <w:rPr>
      <w:rFonts w:ascii="Times New Roman" w:hAnsi="Times New Roman"/>
      <w:lang w:val="en-GB" w:eastAsia="ja-JP"/>
    </w:rPr>
  </w:style>
  <w:style w:type="paragraph" w:styleId="BodyTextIndent2">
    <w:name w:val="Body Text Indent 2"/>
    <w:basedOn w:val="Normal"/>
    <w:link w:val="BodyTextIndent2Char"/>
    <w:unhideWhenUsed/>
    <w:rsid w:val="00CA6701"/>
    <w:pPr>
      <w:overflowPunct w:val="0"/>
      <w:autoSpaceDE w:val="0"/>
      <w:autoSpaceDN w:val="0"/>
      <w:adjustRightInd w:val="0"/>
      <w:ind w:left="720" w:hanging="360"/>
    </w:pPr>
    <w:rPr>
      <w:rFonts w:eastAsia="MS Mincho"/>
      <w:kern w:val="28"/>
      <w:lang w:eastAsia="ja-JP"/>
    </w:rPr>
  </w:style>
  <w:style w:type="character" w:customStyle="1" w:styleId="BodyTextIndent2Char">
    <w:name w:val="Body Text Indent 2 Char"/>
    <w:basedOn w:val="DefaultParagraphFont"/>
    <w:link w:val="BodyTextIndent2"/>
    <w:rsid w:val="00CA6701"/>
    <w:rPr>
      <w:rFonts w:ascii="Times New Roman" w:eastAsia="MS Mincho" w:hAnsi="Times New Roman"/>
      <w:kern w:val="28"/>
      <w:lang w:val="en-GB" w:eastAsia="ja-JP"/>
    </w:rPr>
  </w:style>
  <w:style w:type="paragraph" w:styleId="BodyTextIndent3">
    <w:name w:val="Body Text Indent 3"/>
    <w:basedOn w:val="Normal"/>
    <w:link w:val="BodyTextIndent3Char"/>
    <w:unhideWhenUsed/>
    <w:rsid w:val="00CA6701"/>
    <w:pPr>
      <w:overflowPunct w:val="0"/>
      <w:autoSpaceDE w:val="0"/>
      <w:autoSpaceDN w:val="0"/>
      <w:adjustRightInd w:val="0"/>
      <w:spacing w:after="120"/>
      <w:ind w:leftChars="200" w:left="420"/>
    </w:pPr>
    <w:rPr>
      <w:rFonts w:eastAsia="SimSun"/>
      <w:sz w:val="16"/>
      <w:szCs w:val="16"/>
      <w:lang w:eastAsia="ja-JP"/>
    </w:rPr>
  </w:style>
  <w:style w:type="character" w:customStyle="1" w:styleId="BodyTextIndent3Char">
    <w:name w:val="Body Text Indent 3 Char"/>
    <w:basedOn w:val="DefaultParagraphFont"/>
    <w:link w:val="BodyTextIndent3"/>
    <w:rsid w:val="00CA6701"/>
    <w:rPr>
      <w:rFonts w:ascii="Times New Roman" w:eastAsia="SimSun" w:hAnsi="Times New Roman"/>
      <w:sz w:val="16"/>
      <w:szCs w:val="16"/>
      <w:lang w:val="en-GB" w:eastAsia="ja-JP"/>
    </w:rPr>
  </w:style>
  <w:style w:type="character" w:customStyle="1" w:styleId="DocumentMapChar">
    <w:name w:val="Document Map Char"/>
    <w:basedOn w:val="DefaultParagraphFont"/>
    <w:link w:val="DocumentMap"/>
    <w:rsid w:val="00CA6701"/>
    <w:rPr>
      <w:rFonts w:ascii="Tahoma" w:hAnsi="Tahoma" w:cs="Tahoma"/>
      <w:shd w:val="clear" w:color="auto" w:fill="000080"/>
      <w:lang w:val="en-GB" w:eastAsia="en-US"/>
    </w:rPr>
  </w:style>
  <w:style w:type="paragraph" w:styleId="PlainText">
    <w:name w:val="Plain Text"/>
    <w:basedOn w:val="Normal"/>
    <w:link w:val="PlainTextChar"/>
    <w:unhideWhenUsed/>
    <w:rsid w:val="00CA6701"/>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6701"/>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6701"/>
    <w:rPr>
      <w:rFonts w:ascii="Times New Roman" w:hAnsi="Times New Roman"/>
      <w:b/>
      <w:bCs/>
      <w:lang w:val="en-GB" w:eastAsia="en-US"/>
    </w:rPr>
  </w:style>
  <w:style w:type="character" w:customStyle="1" w:styleId="BalloonTextChar">
    <w:name w:val="Balloon Text Char"/>
    <w:basedOn w:val="DefaultParagraphFont"/>
    <w:link w:val="BalloonText"/>
    <w:rsid w:val="00CA6701"/>
    <w:rPr>
      <w:rFonts w:ascii="Tahoma" w:hAnsi="Tahoma" w:cs="Tahoma"/>
      <w:sz w:val="16"/>
      <w:szCs w:val="16"/>
      <w:lang w:val="en-GB" w:eastAsia="en-US"/>
    </w:rPr>
  </w:style>
  <w:style w:type="paragraph" w:styleId="Revision">
    <w:name w:val="Revision"/>
    <w:uiPriority w:val="99"/>
    <w:rsid w:val="00CA670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6701"/>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6701"/>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6701"/>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6701"/>
    <w:rPr>
      <w:i/>
      <w:iCs/>
      <w:color w:val="5B9BD5"/>
      <w:lang w:eastAsia="en-US"/>
    </w:rPr>
  </w:style>
  <w:style w:type="paragraph" w:styleId="TOCHeading">
    <w:name w:val="TOC Heading"/>
    <w:basedOn w:val="Heading1"/>
    <w:next w:val="Normal"/>
    <w:uiPriority w:val="39"/>
    <w:unhideWhenUsed/>
    <w:qFormat/>
    <w:rsid w:val="00CA670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6701"/>
    <w:rPr>
      <w:rFonts w:ascii="Times New Roman" w:hAnsi="Times New Roman"/>
      <w:lang w:val="en-GB" w:eastAsia="en-US"/>
    </w:rPr>
  </w:style>
  <w:style w:type="character" w:customStyle="1" w:styleId="EXCar">
    <w:name w:val="EX Car"/>
    <w:link w:val="EX"/>
    <w:locked/>
    <w:rsid w:val="00CA6701"/>
    <w:rPr>
      <w:rFonts w:ascii="Times New Roman" w:hAnsi="Times New Roman"/>
      <w:lang w:val="en-GB" w:eastAsia="en-US"/>
    </w:rPr>
  </w:style>
  <w:style w:type="character" w:customStyle="1" w:styleId="EQChar">
    <w:name w:val="EQ Char"/>
    <w:link w:val="EQ"/>
    <w:qFormat/>
    <w:locked/>
    <w:rsid w:val="00CA6701"/>
    <w:rPr>
      <w:rFonts w:ascii="Times New Roman" w:hAnsi="Times New Roman"/>
      <w:noProof/>
      <w:lang w:val="en-GB" w:eastAsia="en-US"/>
    </w:rPr>
  </w:style>
  <w:style w:type="character" w:customStyle="1" w:styleId="PLChar">
    <w:name w:val="PL Char"/>
    <w:link w:val="PL"/>
    <w:qFormat/>
    <w:locked/>
    <w:rsid w:val="00CA6701"/>
    <w:rPr>
      <w:rFonts w:ascii="Courier New" w:hAnsi="Courier New"/>
      <w:noProof/>
      <w:sz w:val="16"/>
      <w:lang w:val="en-GB" w:eastAsia="en-US"/>
    </w:rPr>
  </w:style>
  <w:style w:type="character" w:customStyle="1" w:styleId="H6Char">
    <w:name w:val="H6 Char"/>
    <w:link w:val="H6"/>
    <w:qFormat/>
    <w:locked/>
    <w:rsid w:val="00CA6701"/>
    <w:rPr>
      <w:rFonts w:ascii="Arial" w:hAnsi="Arial"/>
      <w:lang w:val="en-GB" w:eastAsia="en-US"/>
    </w:rPr>
  </w:style>
  <w:style w:type="character" w:customStyle="1" w:styleId="TALChar">
    <w:name w:val="TAL Char"/>
    <w:link w:val="TAL"/>
    <w:qFormat/>
    <w:locked/>
    <w:rsid w:val="00CA6701"/>
    <w:rPr>
      <w:rFonts w:ascii="Arial" w:hAnsi="Arial"/>
      <w:sz w:val="18"/>
      <w:lang w:val="en-GB" w:eastAsia="en-US"/>
    </w:rPr>
  </w:style>
  <w:style w:type="character" w:customStyle="1" w:styleId="EditorsNoteChar">
    <w:name w:val="Editor's Note Char"/>
    <w:link w:val="EditorsNote"/>
    <w:locked/>
    <w:rsid w:val="00CA6701"/>
    <w:rPr>
      <w:rFonts w:ascii="Times New Roman" w:hAnsi="Times New Roman"/>
      <w:color w:val="FF0000"/>
      <w:lang w:val="en-GB" w:eastAsia="en-US"/>
    </w:rPr>
  </w:style>
  <w:style w:type="character" w:customStyle="1" w:styleId="B2Char">
    <w:name w:val="B2 Char"/>
    <w:link w:val="B2"/>
    <w:qFormat/>
    <w:locked/>
    <w:rsid w:val="00CA6701"/>
    <w:rPr>
      <w:rFonts w:ascii="Times New Roman" w:hAnsi="Times New Roman"/>
      <w:lang w:val="en-GB" w:eastAsia="en-US"/>
    </w:rPr>
  </w:style>
  <w:style w:type="character" w:customStyle="1" w:styleId="B3Char2">
    <w:name w:val="B3 Char2"/>
    <w:link w:val="B3"/>
    <w:qFormat/>
    <w:locked/>
    <w:rsid w:val="00CA6701"/>
    <w:rPr>
      <w:rFonts w:ascii="Times New Roman" w:hAnsi="Times New Roman"/>
      <w:lang w:val="en-GB" w:eastAsia="en-US"/>
    </w:rPr>
  </w:style>
  <w:style w:type="character" w:customStyle="1" w:styleId="B4Char">
    <w:name w:val="B4 Char"/>
    <w:link w:val="B4"/>
    <w:qFormat/>
    <w:locked/>
    <w:rsid w:val="00CA6701"/>
    <w:rPr>
      <w:rFonts w:ascii="Times New Roman" w:hAnsi="Times New Roman"/>
      <w:lang w:val="en-GB" w:eastAsia="en-US"/>
    </w:rPr>
  </w:style>
  <w:style w:type="character" w:customStyle="1" w:styleId="B5Char">
    <w:name w:val="B5 Char"/>
    <w:link w:val="B5"/>
    <w:qFormat/>
    <w:locked/>
    <w:rsid w:val="00CA6701"/>
    <w:rPr>
      <w:rFonts w:ascii="Times New Roman" w:hAnsi="Times New Roman"/>
      <w:lang w:val="en-GB" w:eastAsia="en-US"/>
    </w:rPr>
  </w:style>
  <w:style w:type="character" w:customStyle="1" w:styleId="B6Char">
    <w:name w:val="B6 Char"/>
    <w:link w:val="B6"/>
    <w:qFormat/>
    <w:locked/>
    <w:rsid w:val="00CA6701"/>
    <w:rPr>
      <w:rFonts w:ascii="Times New Roman" w:hAnsi="Times New Roman"/>
      <w:lang w:val="x-none" w:eastAsia="ja-JP"/>
    </w:rPr>
  </w:style>
  <w:style w:type="paragraph" w:customStyle="1" w:styleId="B6">
    <w:name w:val="B6"/>
    <w:basedOn w:val="B5"/>
    <w:link w:val="B6Char"/>
    <w:qFormat/>
    <w:rsid w:val="00CA6701"/>
    <w:pPr>
      <w:overflowPunct w:val="0"/>
      <w:autoSpaceDE w:val="0"/>
      <w:autoSpaceDN w:val="0"/>
      <w:adjustRightInd w:val="0"/>
      <w:ind w:left="1985"/>
    </w:pPr>
    <w:rPr>
      <w:lang w:val="x-none" w:eastAsia="ja-JP"/>
    </w:rPr>
  </w:style>
  <w:style w:type="paragraph" w:customStyle="1" w:styleId="TAJ">
    <w:name w:val="TAJ"/>
    <w:basedOn w:val="TH"/>
    <w:rsid w:val="00CA6701"/>
    <w:pPr>
      <w:overflowPunct w:val="0"/>
      <w:autoSpaceDE w:val="0"/>
      <w:autoSpaceDN w:val="0"/>
      <w:adjustRightInd w:val="0"/>
    </w:pPr>
    <w:rPr>
      <w:rFonts w:eastAsia="SimSun" w:cs="Arial"/>
      <w:lang w:eastAsia="en-GB"/>
    </w:rPr>
  </w:style>
  <w:style w:type="paragraph" w:customStyle="1" w:styleId="Guidance">
    <w:name w:val="Guidance"/>
    <w:basedOn w:val="Normal"/>
    <w:rsid w:val="00CA6701"/>
    <w:pPr>
      <w:overflowPunct w:val="0"/>
      <w:autoSpaceDE w:val="0"/>
      <w:autoSpaceDN w:val="0"/>
      <w:adjustRightInd w:val="0"/>
    </w:pPr>
    <w:rPr>
      <w:rFonts w:eastAsia="SimSun"/>
      <w:i/>
      <w:color w:val="0000FF"/>
      <w:lang w:eastAsia="en-GB"/>
    </w:rPr>
  </w:style>
  <w:style w:type="paragraph" w:customStyle="1" w:styleId="INDENT1">
    <w:name w:val="INDENT1"/>
    <w:basedOn w:val="Normal"/>
    <w:rsid w:val="00CA6701"/>
    <w:pPr>
      <w:overflowPunct w:val="0"/>
      <w:autoSpaceDE w:val="0"/>
      <w:autoSpaceDN w:val="0"/>
      <w:adjustRightInd w:val="0"/>
      <w:ind w:left="851"/>
    </w:pPr>
    <w:rPr>
      <w:lang w:eastAsia="en-GB"/>
    </w:rPr>
  </w:style>
  <w:style w:type="paragraph" w:customStyle="1" w:styleId="INDENT2">
    <w:name w:val="INDENT2"/>
    <w:basedOn w:val="Normal"/>
    <w:rsid w:val="00CA6701"/>
    <w:pPr>
      <w:overflowPunct w:val="0"/>
      <w:autoSpaceDE w:val="0"/>
      <w:autoSpaceDN w:val="0"/>
      <w:adjustRightInd w:val="0"/>
      <w:ind w:left="1135" w:hanging="284"/>
    </w:pPr>
    <w:rPr>
      <w:lang w:eastAsia="en-GB"/>
    </w:rPr>
  </w:style>
  <w:style w:type="paragraph" w:customStyle="1" w:styleId="INDENT3">
    <w:name w:val="INDENT3"/>
    <w:basedOn w:val="Normal"/>
    <w:rsid w:val="00CA6701"/>
    <w:pPr>
      <w:overflowPunct w:val="0"/>
      <w:autoSpaceDE w:val="0"/>
      <w:autoSpaceDN w:val="0"/>
      <w:adjustRightInd w:val="0"/>
      <w:ind w:left="1701" w:hanging="567"/>
    </w:pPr>
    <w:rPr>
      <w:lang w:eastAsia="en-GB"/>
    </w:rPr>
  </w:style>
  <w:style w:type="paragraph" w:customStyle="1" w:styleId="RecCCITT">
    <w:name w:val="Rec_CCITT_#"/>
    <w:basedOn w:val="Normal"/>
    <w:rsid w:val="00CA6701"/>
    <w:pPr>
      <w:keepNext/>
      <w:keepLines/>
      <w:overflowPunct w:val="0"/>
      <w:autoSpaceDE w:val="0"/>
      <w:autoSpaceDN w:val="0"/>
      <w:adjustRightInd w:val="0"/>
    </w:pPr>
    <w:rPr>
      <w:b/>
      <w:lang w:eastAsia="en-GB"/>
    </w:rPr>
  </w:style>
  <w:style w:type="paragraph" w:customStyle="1" w:styleId="enumlev2">
    <w:name w:val="enumlev2"/>
    <w:basedOn w:val="Normal"/>
    <w:rsid w:val="00CA67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6701"/>
    <w:rPr>
      <w:rFonts w:ascii="Arial" w:hAnsi="Arial" w:cs="Arial"/>
      <w:b/>
      <w:sz w:val="22"/>
      <w:szCs w:val="22"/>
      <w:lang w:val="en-US" w:eastAsia="en-US"/>
    </w:rPr>
  </w:style>
  <w:style w:type="paragraph" w:customStyle="1" w:styleId="Heading">
    <w:name w:val="Heading"/>
    <w:next w:val="BodyText"/>
    <w:link w:val="HeadingChar"/>
    <w:rsid w:val="00CA6701"/>
    <w:pPr>
      <w:spacing w:before="360"/>
      <w:ind w:left="2552"/>
    </w:pPr>
    <w:rPr>
      <w:rFonts w:ascii="Arial" w:hAnsi="Arial" w:cs="Arial"/>
      <w:b/>
      <w:sz w:val="22"/>
      <w:szCs w:val="22"/>
      <w:lang w:val="en-US" w:eastAsia="en-US"/>
    </w:rPr>
  </w:style>
  <w:style w:type="paragraph" w:customStyle="1" w:styleId="IBN">
    <w:name w:val="IBN"/>
    <w:basedOn w:val="Normal"/>
    <w:rsid w:val="00CA6701"/>
    <w:pPr>
      <w:tabs>
        <w:tab w:val="left" w:pos="567"/>
      </w:tabs>
      <w:overflowPunct w:val="0"/>
      <w:autoSpaceDE w:val="0"/>
      <w:autoSpaceDN w:val="0"/>
      <w:adjustRightInd w:val="0"/>
    </w:pPr>
    <w:rPr>
      <w:lang w:eastAsia="en-GB"/>
    </w:rPr>
  </w:style>
  <w:style w:type="paragraph" w:customStyle="1" w:styleId="Npr">
    <w:name w:val="Npr"/>
    <w:basedOn w:val="Normal"/>
    <w:rsid w:val="00CA6701"/>
    <w:pPr>
      <w:overflowPunct w:val="0"/>
      <w:autoSpaceDE w:val="0"/>
      <w:autoSpaceDN w:val="0"/>
      <w:adjustRightInd w:val="0"/>
      <w:ind w:firstLine="284"/>
    </w:pPr>
    <w:rPr>
      <w:rFonts w:eastAsia="MS Mincho"/>
      <w:lang w:eastAsia="ja-JP"/>
    </w:rPr>
  </w:style>
  <w:style w:type="character" w:customStyle="1" w:styleId="B1LatinItaliqueCar">
    <w:name w:val="B1 + (Latin) Italique Car"/>
    <w:link w:val="B1LatinItalique"/>
    <w:locked/>
    <w:rsid w:val="00CA6701"/>
    <w:rPr>
      <w:rFonts w:ascii="Times New Roman" w:hAnsi="Times New Roman"/>
    </w:rPr>
  </w:style>
  <w:style w:type="paragraph" w:customStyle="1" w:styleId="B1LatinItalique">
    <w:name w:val="B1 + (Latin) Italique"/>
    <w:basedOn w:val="B10"/>
    <w:link w:val="B1LatinItaliqueCar"/>
    <w:rsid w:val="00CA6701"/>
    <w:pPr>
      <w:overflowPunct w:val="0"/>
      <w:autoSpaceDE w:val="0"/>
      <w:autoSpaceDN w:val="0"/>
      <w:adjustRightInd w:val="0"/>
    </w:pPr>
    <w:rPr>
      <w:lang w:val="fr-FR" w:eastAsia="fr-FR"/>
    </w:rPr>
  </w:style>
  <w:style w:type="paragraph" w:customStyle="1" w:styleId="NB2">
    <w:name w:val="NB2"/>
    <w:basedOn w:val="ZG"/>
    <w:rsid w:val="00CA6701"/>
    <w:pPr>
      <w:framePr w:wrap="notBeside"/>
      <w:overflowPunct w:val="0"/>
      <w:autoSpaceDE w:val="0"/>
      <w:autoSpaceDN w:val="0"/>
      <w:adjustRightInd w:val="0"/>
    </w:pPr>
    <w:rPr>
      <w:lang w:eastAsia="en-GB"/>
    </w:rPr>
  </w:style>
  <w:style w:type="paragraph" w:customStyle="1" w:styleId="tableentry">
    <w:name w:val="table entry"/>
    <w:basedOn w:val="Normal"/>
    <w:rsid w:val="00CA6701"/>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670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TableText">
    <w:name w:val="TableText"/>
    <w:basedOn w:val="BodyTextIndent"/>
    <w:rsid w:val="00CA6701"/>
    <w:pPr>
      <w:keepNext/>
      <w:keepLines/>
      <w:snapToGrid w:val="0"/>
      <w:spacing w:after="180"/>
      <w:ind w:left="0"/>
      <w:jc w:val="center"/>
    </w:pPr>
    <w:rPr>
      <w:kern w:val="2"/>
    </w:rPr>
  </w:style>
  <w:style w:type="paragraph" w:customStyle="1" w:styleId="Bullet">
    <w:name w:val="Bullet"/>
    <w:basedOn w:val="Normal"/>
    <w:rsid w:val="00CA6701"/>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6701"/>
    <w:pPr>
      <w:tabs>
        <w:tab w:val="center" w:pos="4820"/>
        <w:tab w:val="right" w:pos="9640"/>
      </w:tabs>
      <w:overflowPunct w:val="0"/>
      <w:autoSpaceDE w:val="0"/>
      <w:autoSpaceDN w:val="0"/>
      <w:adjustRightInd w:val="0"/>
    </w:pPr>
    <w:rPr>
      <w:rFonts w:eastAsia="MS Mincho"/>
      <w:lang w:eastAsia="ja-JP"/>
    </w:rPr>
  </w:style>
  <w:style w:type="paragraph" w:customStyle="1" w:styleId="tac0">
    <w:name w:val="tac0"/>
    <w:basedOn w:val="Normal"/>
    <w:rsid w:val="00CA6701"/>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6701"/>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6701"/>
    <w:pPr>
      <w:overflowPunct w:val="0"/>
      <w:autoSpaceDE w:val="0"/>
      <w:autoSpaceDN w:val="0"/>
      <w:adjustRightInd w:val="0"/>
      <w:spacing w:after="0"/>
    </w:pPr>
    <w:rPr>
      <w:rFonts w:eastAsia="MS Mincho"/>
      <w:lang w:eastAsia="ja-JP"/>
    </w:rPr>
  </w:style>
  <w:style w:type="paragraph" w:customStyle="1" w:styleId="CRfront">
    <w:name w:val="CR_front"/>
    <w:next w:val="Normal"/>
    <w:rsid w:val="00CA6701"/>
    <w:rPr>
      <w:rFonts w:ascii="Arial" w:hAnsi="Arial"/>
      <w:lang w:val="en-GB" w:eastAsia="en-US"/>
    </w:rPr>
  </w:style>
  <w:style w:type="paragraph" w:customStyle="1" w:styleId="Para1">
    <w:name w:val="Para1"/>
    <w:basedOn w:val="Normal"/>
    <w:rsid w:val="00CA6701"/>
    <w:pPr>
      <w:overflowPunct w:val="0"/>
      <w:autoSpaceDE w:val="0"/>
      <w:autoSpaceDN w:val="0"/>
      <w:adjustRightInd w:val="0"/>
      <w:spacing w:before="120" w:after="120"/>
    </w:pPr>
    <w:rPr>
      <w:rFonts w:ascii="Arial" w:hAnsi="Arial"/>
      <w:lang w:val="en-US" w:eastAsia="ja-JP"/>
    </w:rPr>
  </w:style>
  <w:style w:type="paragraph" w:customStyle="1" w:styleId="tah0">
    <w:name w:val="tah"/>
    <w:basedOn w:val="Normal"/>
    <w:rsid w:val="00CA670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6701"/>
    <w:pPr>
      <w:tabs>
        <w:tab w:val="num" w:pos="360"/>
      </w:tabs>
      <w:overflowPunct w:val="0"/>
      <w:autoSpaceDE w:val="0"/>
      <w:autoSpaceDN w:val="0"/>
      <w:adjustRightInd w:val="0"/>
      <w:ind w:left="360" w:hanging="360"/>
    </w:pPr>
    <w:rPr>
      <w:lang w:eastAsia="ja-JP"/>
    </w:rPr>
  </w:style>
  <w:style w:type="paragraph" w:customStyle="1" w:styleId="WP">
    <w:name w:val="WP"/>
    <w:basedOn w:val="Normal"/>
    <w:rsid w:val="00CA6701"/>
    <w:pPr>
      <w:overflowPunct w:val="0"/>
      <w:autoSpaceDE w:val="0"/>
      <w:autoSpaceDN w:val="0"/>
      <w:adjustRightInd w:val="0"/>
      <w:jc w:val="both"/>
    </w:pPr>
    <w:rPr>
      <w:rFonts w:ascii="Arial" w:hAnsi="Arial"/>
      <w:lang w:eastAsia="ja-JP"/>
    </w:rPr>
  </w:style>
  <w:style w:type="paragraph" w:customStyle="1" w:styleId="ReferenceLine">
    <w:name w:val="Reference Line"/>
    <w:basedOn w:val="BodyText"/>
    <w:rsid w:val="00CA6701"/>
    <w:pPr>
      <w:widowControl w:val="0"/>
      <w:snapToGrid w:val="0"/>
      <w:spacing w:after="120"/>
    </w:pPr>
    <w:rPr>
      <w:rFonts w:eastAsia="‚l‚r ‚oƒSƒVƒbƒN"/>
      <w:lang w:eastAsia="ja-JP"/>
    </w:rPr>
  </w:style>
  <w:style w:type="paragraph" w:customStyle="1" w:styleId="HE">
    <w:name w:val="HE"/>
    <w:basedOn w:val="Normal"/>
    <w:rsid w:val="00CA6701"/>
    <w:pPr>
      <w:overflowPunct w:val="0"/>
      <w:autoSpaceDE w:val="0"/>
      <w:autoSpaceDN w:val="0"/>
      <w:adjustRightInd w:val="0"/>
    </w:pPr>
    <w:rPr>
      <w:rFonts w:ascii="Arial" w:eastAsia="MS Mincho" w:hAnsi="Arial"/>
      <w:b/>
      <w:lang w:eastAsia="ja-JP"/>
    </w:rPr>
  </w:style>
  <w:style w:type="paragraph" w:customStyle="1" w:styleId="HO">
    <w:name w:val="HO"/>
    <w:basedOn w:val="Normal"/>
    <w:rsid w:val="00CA6701"/>
    <w:pPr>
      <w:overflowPunct w:val="0"/>
      <w:autoSpaceDE w:val="0"/>
      <w:autoSpaceDN w:val="0"/>
      <w:adjustRightInd w:val="0"/>
      <w:jc w:val="right"/>
    </w:pPr>
    <w:rPr>
      <w:rFonts w:ascii="Arial" w:eastAsia="MS Mincho" w:hAnsi="Arial"/>
      <w:b/>
      <w:lang w:eastAsia="ja-JP"/>
    </w:rPr>
  </w:style>
  <w:style w:type="paragraph" w:customStyle="1" w:styleId="L3">
    <w:name w:val="L3"/>
    <w:rsid w:val="00CA67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6701"/>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6701"/>
    <w:pPr>
      <w:overflowPunct w:val="0"/>
      <w:autoSpaceDE w:val="0"/>
      <w:autoSpaceDN w:val="0"/>
      <w:adjustRightInd w:val="0"/>
      <w:ind w:left="360" w:hanging="360"/>
    </w:pPr>
    <w:rPr>
      <w:rFonts w:eastAsia="MS Mincho"/>
      <w:lang w:eastAsia="ja-JP"/>
    </w:rPr>
  </w:style>
  <w:style w:type="paragraph" w:customStyle="1" w:styleId="normalpuce">
    <w:name w:val="normal puce"/>
    <w:basedOn w:val="Normal"/>
    <w:rsid w:val="00CA6701"/>
    <w:pPr>
      <w:widowControl w:val="0"/>
      <w:overflowPunct w:val="0"/>
      <w:autoSpaceDE w:val="0"/>
      <w:autoSpaceDN w:val="0"/>
      <w:adjustRightInd w:val="0"/>
      <w:spacing w:before="60" w:after="60"/>
      <w:jc w:val="both"/>
    </w:pPr>
    <w:rPr>
      <w:rFonts w:eastAsia="MS Mincho"/>
      <w:lang w:eastAsia="ja-JP"/>
    </w:rPr>
  </w:style>
  <w:style w:type="paragraph" w:customStyle="1" w:styleId="table">
    <w:name w:val="table"/>
    <w:basedOn w:val="Normal"/>
    <w:next w:val="Normal"/>
    <w:rsid w:val="00CA6701"/>
    <w:pPr>
      <w:overflowPunct w:val="0"/>
      <w:autoSpaceDE w:val="0"/>
      <w:autoSpaceDN w:val="0"/>
      <w:adjustRightInd w:val="0"/>
      <w:spacing w:after="0"/>
      <w:jc w:val="center"/>
    </w:pPr>
    <w:rPr>
      <w:rFonts w:eastAsia="MS Mincho"/>
      <w:lang w:val="en-US" w:eastAsia="ja-JP"/>
    </w:rPr>
  </w:style>
  <w:style w:type="paragraph" w:customStyle="1" w:styleId="tabletext0">
    <w:name w:val="table text"/>
    <w:basedOn w:val="Normal"/>
    <w:next w:val="table"/>
    <w:rsid w:val="00CA6701"/>
    <w:pPr>
      <w:overflowPunct w:val="0"/>
      <w:autoSpaceDE w:val="0"/>
      <w:autoSpaceDN w:val="0"/>
      <w:adjustRightInd w:val="0"/>
      <w:spacing w:after="0"/>
    </w:pPr>
    <w:rPr>
      <w:rFonts w:eastAsia="MS Mincho"/>
      <w:i/>
      <w:lang w:eastAsia="ja-JP"/>
    </w:rPr>
  </w:style>
  <w:style w:type="paragraph" w:customStyle="1" w:styleId="Figure">
    <w:name w:val="Figure"/>
    <w:basedOn w:val="BodyText"/>
    <w:next w:val="Caption"/>
    <w:rsid w:val="00CA6701"/>
    <w:pPr>
      <w:keepNext/>
      <w:keepLines/>
      <w:widowControl w:val="0"/>
      <w:spacing w:after="120"/>
    </w:pPr>
    <w:rPr>
      <w:sz w:val="22"/>
      <w:lang w:eastAsia="ja-JP"/>
    </w:rPr>
  </w:style>
  <w:style w:type="paragraph" w:customStyle="1" w:styleId="FooterCentred">
    <w:name w:val="FooterCentred"/>
    <w:basedOn w:val="Footer"/>
    <w:rsid w:val="00CA6701"/>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6701"/>
    <w:pPr>
      <w:spacing w:line="360" w:lineRule="atLeast"/>
      <w:jc w:val="center"/>
    </w:pPr>
    <w:rPr>
      <w:rFonts w:ascii="Times New Roman" w:hAnsi="Times New Roman"/>
      <w:lang w:val="en-GB" w:eastAsia="en-US"/>
    </w:rPr>
  </w:style>
  <w:style w:type="paragraph" w:customStyle="1" w:styleId="ZK">
    <w:name w:val="ZK"/>
    <w:rsid w:val="00CA6701"/>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670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CA670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FL">
    <w:name w:val="FL"/>
    <w:basedOn w:val="Normal"/>
    <w:rsid w:val="00CA6701"/>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6701"/>
    <w:pPr>
      <w:widowControl w:val="0"/>
      <w:spacing w:after="120"/>
      <w:ind w:left="283" w:hanging="283"/>
    </w:pPr>
    <w:rPr>
      <w:rFonts w:eastAsia="MS Mincho"/>
    </w:rPr>
  </w:style>
  <w:style w:type="paragraph" w:customStyle="1" w:styleId="BodyTextIndent1">
    <w:name w:val="Body Text Indent1"/>
    <w:basedOn w:val="Normal"/>
    <w:rsid w:val="00CA6701"/>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6701"/>
    <w:pPr>
      <w:overflowPunct w:val="0"/>
      <w:autoSpaceDE w:val="0"/>
      <w:autoSpaceDN w:val="0"/>
      <w:adjustRightInd w:val="0"/>
      <w:spacing w:after="0"/>
    </w:pPr>
    <w:rPr>
      <w:rFonts w:eastAsia="SimSun"/>
      <w:lang w:val="en-US" w:eastAsia="ja-JP"/>
    </w:rPr>
  </w:style>
  <w:style w:type="paragraph" w:customStyle="1" w:styleId="InsideAddress">
    <w:name w:val="Inside Address"/>
    <w:basedOn w:val="Normal"/>
    <w:rsid w:val="00CA670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CA6701"/>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6701"/>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6701"/>
    <w:pPr>
      <w:overflowPunct w:val="0"/>
      <w:autoSpaceDE w:val="0"/>
      <w:autoSpaceDN w:val="0"/>
      <w:adjustRightInd w:val="0"/>
      <w:ind w:left="2269"/>
    </w:pPr>
    <w:rPr>
      <w:rFonts w:eastAsia="Calibri"/>
      <w:lang w:eastAsia="ja-JP"/>
    </w:rPr>
  </w:style>
  <w:style w:type="paragraph" w:customStyle="1" w:styleId="TabList">
    <w:name w:val="TabList"/>
    <w:basedOn w:val="Normal"/>
    <w:rsid w:val="00CA6701"/>
    <w:pPr>
      <w:tabs>
        <w:tab w:val="left" w:pos="1134"/>
      </w:tabs>
      <w:spacing w:after="0"/>
    </w:pPr>
    <w:rPr>
      <w:rFonts w:eastAsia="MS Mincho"/>
    </w:rPr>
  </w:style>
  <w:style w:type="paragraph" w:customStyle="1" w:styleId="text">
    <w:name w:val="text"/>
    <w:basedOn w:val="Normal"/>
    <w:rsid w:val="00CA6701"/>
    <w:pPr>
      <w:widowControl w:val="0"/>
      <w:spacing w:after="240"/>
      <w:jc w:val="both"/>
    </w:pPr>
    <w:rPr>
      <w:rFonts w:eastAsia="MS Mincho"/>
      <w:sz w:val="24"/>
      <w:lang w:val="en-AU"/>
    </w:rPr>
  </w:style>
  <w:style w:type="paragraph" w:customStyle="1" w:styleId="berschrift1H1">
    <w:name w:val="Überschrift 1.H1"/>
    <w:basedOn w:val="Normal"/>
    <w:next w:val="Normal"/>
    <w:rsid w:val="00CA670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6701"/>
    <w:pPr>
      <w:widowControl/>
      <w:tabs>
        <w:tab w:val="num" w:pos="992"/>
      </w:tabs>
      <w:spacing w:after="120"/>
      <w:ind w:left="992" w:hanging="425"/>
    </w:pPr>
    <w:rPr>
      <w:lang w:val="en-US"/>
    </w:rPr>
  </w:style>
  <w:style w:type="paragraph" w:customStyle="1" w:styleId="textintend2">
    <w:name w:val="text intend 2"/>
    <w:basedOn w:val="text"/>
    <w:rsid w:val="00CA6701"/>
    <w:pPr>
      <w:widowControl/>
      <w:tabs>
        <w:tab w:val="num" w:pos="1418"/>
      </w:tabs>
      <w:spacing w:after="120"/>
      <w:ind w:left="1418" w:hanging="426"/>
    </w:pPr>
    <w:rPr>
      <w:lang w:val="en-US"/>
    </w:rPr>
  </w:style>
  <w:style w:type="paragraph" w:customStyle="1" w:styleId="textintend3">
    <w:name w:val="text intend 3"/>
    <w:basedOn w:val="text"/>
    <w:rsid w:val="00CA6701"/>
    <w:pPr>
      <w:widowControl/>
      <w:tabs>
        <w:tab w:val="num" w:pos="1843"/>
      </w:tabs>
      <w:spacing w:after="120"/>
      <w:ind w:left="1843" w:hanging="425"/>
    </w:pPr>
    <w:rPr>
      <w:lang w:val="en-US"/>
    </w:rPr>
  </w:style>
  <w:style w:type="paragraph" w:customStyle="1" w:styleId="para">
    <w:name w:val="para"/>
    <w:basedOn w:val="Normal"/>
    <w:rsid w:val="00CA6701"/>
    <w:pPr>
      <w:spacing w:after="240"/>
      <w:jc w:val="both"/>
    </w:pPr>
    <w:rPr>
      <w:rFonts w:ascii="Helvetica" w:eastAsia="MS Mincho" w:hAnsi="Helvetica"/>
    </w:rPr>
  </w:style>
  <w:style w:type="paragraph" w:customStyle="1" w:styleId="List1">
    <w:name w:val="List1"/>
    <w:basedOn w:val="Normal"/>
    <w:rsid w:val="00CA670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6701"/>
    <w:pPr>
      <w:spacing w:before="120" w:after="0"/>
      <w:jc w:val="both"/>
    </w:pPr>
    <w:rPr>
      <w:rFonts w:eastAsia="MS Mincho"/>
      <w:lang w:val="en-US"/>
    </w:rPr>
  </w:style>
  <w:style w:type="paragraph" w:customStyle="1" w:styleId="centered">
    <w:name w:val="centered"/>
    <w:basedOn w:val="Normal"/>
    <w:rsid w:val="00CA670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6701"/>
    <w:pPr>
      <w:tabs>
        <w:tab w:val="num" w:pos="360"/>
      </w:tabs>
      <w:spacing w:after="80"/>
      <w:ind w:left="360" w:hanging="360"/>
    </w:pPr>
    <w:rPr>
      <w:rFonts w:eastAsia="MS Mincho"/>
      <w:sz w:val="18"/>
      <w:lang w:val="en-US"/>
    </w:rPr>
  </w:style>
  <w:style w:type="paragraph" w:customStyle="1" w:styleId="ZchnZchn">
    <w:name w:val="Zchn Zchn"/>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6701"/>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670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6701"/>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670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6701"/>
    <w:rPr>
      <w:rFonts w:ascii="Arial" w:eastAsia="Malgun Gothic" w:hAnsi="Arial" w:cs="Arial"/>
      <w:spacing w:val="2"/>
      <w:lang w:eastAsia="en-US"/>
    </w:rPr>
  </w:style>
  <w:style w:type="paragraph" w:customStyle="1" w:styleId="IvDbodytext">
    <w:name w:val="IvD bodytext"/>
    <w:basedOn w:val="BodyText"/>
    <w:link w:val="IvDbodytextChar"/>
    <w:qFormat/>
    <w:rsid w:val="00CA6701"/>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6701"/>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67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6701"/>
    <w:rPr>
      <w:rFonts w:ascii="Times New Roman" w:eastAsia="Batang" w:hAnsi="Times New Roman"/>
      <w:lang w:val="en-GB" w:eastAsia="en-US"/>
    </w:rPr>
  </w:style>
  <w:style w:type="paragraph" w:customStyle="1" w:styleId="AutoCorrect">
    <w:name w:val="AutoCorrect"/>
    <w:rsid w:val="00CA6701"/>
    <w:rPr>
      <w:rFonts w:ascii="Times New Roman" w:eastAsia="Malgun Gothic" w:hAnsi="Times New Roman"/>
      <w:sz w:val="24"/>
      <w:szCs w:val="24"/>
      <w:lang w:val="en-GB" w:eastAsia="ko-KR"/>
    </w:rPr>
  </w:style>
  <w:style w:type="paragraph" w:customStyle="1" w:styleId="-PAGE-">
    <w:name w:val="- PAGE -"/>
    <w:rsid w:val="00CA6701"/>
    <w:rPr>
      <w:rFonts w:ascii="Times New Roman" w:eastAsia="Malgun Gothic" w:hAnsi="Times New Roman"/>
      <w:sz w:val="24"/>
      <w:szCs w:val="24"/>
      <w:lang w:val="en-GB" w:eastAsia="ko-KR"/>
    </w:rPr>
  </w:style>
  <w:style w:type="paragraph" w:customStyle="1" w:styleId="PageXofY">
    <w:name w:val="Page X of Y"/>
    <w:rsid w:val="00CA6701"/>
    <w:rPr>
      <w:rFonts w:ascii="Times New Roman" w:eastAsia="Malgun Gothic" w:hAnsi="Times New Roman"/>
      <w:sz w:val="24"/>
      <w:szCs w:val="24"/>
      <w:lang w:val="en-GB" w:eastAsia="ko-KR"/>
    </w:rPr>
  </w:style>
  <w:style w:type="paragraph" w:customStyle="1" w:styleId="Createdby">
    <w:name w:val="Created by"/>
    <w:rsid w:val="00CA6701"/>
    <w:rPr>
      <w:rFonts w:ascii="Times New Roman" w:eastAsia="Malgun Gothic" w:hAnsi="Times New Roman"/>
      <w:sz w:val="24"/>
      <w:szCs w:val="24"/>
      <w:lang w:val="en-GB" w:eastAsia="ko-KR"/>
    </w:rPr>
  </w:style>
  <w:style w:type="paragraph" w:customStyle="1" w:styleId="Createdon">
    <w:name w:val="Created on"/>
    <w:rsid w:val="00CA6701"/>
    <w:rPr>
      <w:rFonts w:ascii="Times New Roman" w:eastAsia="Malgun Gothic" w:hAnsi="Times New Roman"/>
      <w:sz w:val="24"/>
      <w:szCs w:val="24"/>
      <w:lang w:val="en-GB" w:eastAsia="ko-KR"/>
    </w:rPr>
  </w:style>
  <w:style w:type="paragraph" w:customStyle="1" w:styleId="Lastprinted">
    <w:name w:val="Last printed"/>
    <w:rsid w:val="00CA6701"/>
    <w:rPr>
      <w:rFonts w:ascii="Times New Roman" w:eastAsia="Malgun Gothic" w:hAnsi="Times New Roman"/>
      <w:sz w:val="24"/>
      <w:szCs w:val="24"/>
      <w:lang w:val="en-GB" w:eastAsia="ko-KR"/>
    </w:rPr>
  </w:style>
  <w:style w:type="paragraph" w:customStyle="1" w:styleId="Lastsavedby">
    <w:name w:val="Last saved by"/>
    <w:rsid w:val="00CA6701"/>
    <w:rPr>
      <w:rFonts w:ascii="Times New Roman" w:eastAsia="Malgun Gothic" w:hAnsi="Times New Roman"/>
      <w:sz w:val="24"/>
      <w:szCs w:val="24"/>
      <w:lang w:val="en-GB" w:eastAsia="ko-KR"/>
    </w:rPr>
  </w:style>
  <w:style w:type="paragraph" w:customStyle="1" w:styleId="Filename">
    <w:name w:val="Filename"/>
    <w:rsid w:val="00CA6701"/>
    <w:rPr>
      <w:rFonts w:ascii="Times New Roman" w:eastAsia="Malgun Gothic" w:hAnsi="Times New Roman"/>
      <w:sz w:val="24"/>
      <w:szCs w:val="24"/>
      <w:lang w:val="en-GB" w:eastAsia="ko-KR"/>
    </w:rPr>
  </w:style>
  <w:style w:type="paragraph" w:customStyle="1" w:styleId="Filenameandpath">
    <w:name w:val="Filename and path"/>
    <w:rsid w:val="00CA6701"/>
    <w:rPr>
      <w:rFonts w:ascii="Times New Roman" w:eastAsia="Malgun Gothic" w:hAnsi="Times New Roman"/>
      <w:sz w:val="24"/>
      <w:szCs w:val="24"/>
      <w:lang w:val="en-GB" w:eastAsia="ko-KR"/>
    </w:rPr>
  </w:style>
  <w:style w:type="paragraph" w:customStyle="1" w:styleId="AuthorPageDate">
    <w:name w:val="Author  Page #  Date"/>
    <w:rsid w:val="00CA6701"/>
    <w:rPr>
      <w:rFonts w:ascii="Times New Roman" w:eastAsia="Malgun Gothic" w:hAnsi="Times New Roman"/>
      <w:sz w:val="24"/>
      <w:szCs w:val="24"/>
      <w:lang w:val="en-GB" w:eastAsia="ko-KR"/>
    </w:rPr>
  </w:style>
  <w:style w:type="paragraph" w:customStyle="1" w:styleId="ConfidentialPageDate">
    <w:name w:val="Confidential  Page #  Date"/>
    <w:rsid w:val="00CA6701"/>
    <w:rPr>
      <w:rFonts w:ascii="Times New Roman" w:eastAsia="Malgun Gothic" w:hAnsi="Times New Roman"/>
      <w:sz w:val="24"/>
      <w:szCs w:val="24"/>
      <w:lang w:val="en-GB" w:eastAsia="ko-KR"/>
    </w:rPr>
  </w:style>
  <w:style w:type="paragraph" w:customStyle="1" w:styleId="CouvRecTitle">
    <w:name w:val="Couv Rec Title"/>
    <w:basedOn w:val="Normal"/>
    <w:rsid w:val="00CA67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rsid w:val="00CA670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6701"/>
    <w:pPr>
      <w:snapToGrid w:val="0"/>
      <w:spacing w:after="0"/>
    </w:pPr>
    <w:rPr>
      <w:rFonts w:ascii="Arial" w:eastAsia="SimSun" w:hAnsi="Arial" w:cs="Arial"/>
      <w:sz w:val="18"/>
      <w:szCs w:val="18"/>
      <w:lang w:val="en-US" w:eastAsia="zh-CN"/>
    </w:rPr>
  </w:style>
  <w:style w:type="paragraph" w:customStyle="1" w:styleId="ATC">
    <w:name w:val="ATC"/>
    <w:basedOn w:val="Normal"/>
    <w:rsid w:val="00CA670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670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rsid w:val="00CA670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6701"/>
    <w:pPr>
      <w:keepNext w:val="0"/>
      <w:keepLines w:val="0"/>
      <w:spacing w:before="240"/>
      <w:ind w:left="0" w:firstLine="0"/>
    </w:pPr>
    <w:rPr>
      <w:rFonts w:eastAsia="MS Mincho"/>
      <w:bCs/>
    </w:rPr>
  </w:style>
  <w:style w:type="paragraph" w:customStyle="1" w:styleId="30">
    <w:name w:val="吹き出し3"/>
    <w:basedOn w:val="Normal"/>
    <w:semiHidden/>
    <w:rsid w:val="00CA6701"/>
    <w:rPr>
      <w:rFonts w:ascii="Tahoma" w:eastAsia="MS Mincho" w:hAnsi="Tahoma" w:cs="Tahoma"/>
      <w:sz w:val="16"/>
      <w:szCs w:val="16"/>
      <w:lang w:eastAsia="ko-KR"/>
    </w:rPr>
  </w:style>
  <w:style w:type="paragraph" w:customStyle="1" w:styleId="JK-text-simpledoc">
    <w:name w:val="JK - text - simple doc"/>
    <w:basedOn w:val="BodyText"/>
    <w:autoRedefine/>
    <w:rsid w:val="00CA6701"/>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6701"/>
    <w:pPr>
      <w:spacing w:before="100" w:beforeAutospacing="1" w:after="100" w:afterAutospacing="1"/>
    </w:pPr>
    <w:rPr>
      <w:sz w:val="24"/>
      <w:szCs w:val="24"/>
      <w:lang w:val="en-US" w:eastAsia="ko-KR"/>
    </w:rPr>
  </w:style>
  <w:style w:type="paragraph" w:customStyle="1" w:styleId="11">
    <w:name w:val="吹き出し1"/>
    <w:basedOn w:val="Normal"/>
    <w:rsid w:val="00CA6701"/>
    <w:rPr>
      <w:rFonts w:ascii="Tahoma" w:eastAsia="MS Mincho" w:hAnsi="Tahoma" w:cs="Tahoma"/>
      <w:sz w:val="16"/>
      <w:szCs w:val="16"/>
      <w:lang w:eastAsia="ko-KR"/>
    </w:rPr>
  </w:style>
  <w:style w:type="paragraph" w:customStyle="1" w:styleId="20">
    <w:name w:val="吹き出し2"/>
    <w:basedOn w:val="Normal"/>
    <w:semiHidden/>
    <w:rsid w:val="00CA6701"/>
    <w:rPr>
      <w:rFonts w:ascii="Tahoma" w:eastAsia="MS Mincho" w:hAnsi="Tahoma" w:cs="Tahoma"/>
      <w:sz w:val="16"/>
      <w:szCs w:val="16"/>
      <w:lang w:eastAsia="ko-KR"/>
    </w:rPr>
  </w:style>
  <w:style w:type="paragraph" w:customStyle="1" w:styleId="Note">
    <w:name w:val="Note"/>
    <w:basedOn w:val="B10"/>
    <w:rsid w:val="00CA6701"/>
    <w:pPr>
      <w:overflowPunct w:val="0"/>
      <w:autoSpaceDE w:val="0"/>
      <w:autoSpaceDN w:val="0"/>
      <w:adjustRightInd w:val="0"/>
    </w:pPr>
    <w:rPr>
      <w:rFonts w:eastAsia="MS Mincho"/>
      <w:lang w:eastAsia="en-GB"/>
    </w:rPr>
  </w:style>
  <w:style w:type="paragraph" w:customStyle="1" w:styleId="91">
    <w:name w:val="目次 91"/>
    <w:basedOn w:val="TOC8"/>
    <w:rsid w:val="00CA670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670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6701"/>
    <w:pPr>
      <w:keepNext/>
      <w:keepLines/>
      <w:spacing w:after="60"/>
      <w:ind w:left="210"/>
      <w:jc w:val="center"/>
    </w:pPr>
    <w:rPr>
      <w:rFonts w:eastAsia="MS Mincho"/>
      <w:b/>
      <w:lang w:eastAsia="en-GB"/>
    </w:rPr>
  </w:style>
  <w:style w:type="paragraph" w:customStyle="1" w:styleId="13">
    <w:name w:val="図表目次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670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670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CA670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670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670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6701"/>
    <w:pPr>
      <w:spacing w:before="120"/>
      <w:outlineLvl w:val="2"/>
    </w:pPr>
    <w:rPr>
      <w:rFonts w:eastAsia="MS Mincho"/>
      <w:sz w:val="28"/>
      <w:lang w:eastAsia="de-DE"/>
    </w:rPr>
  </w:style>
  <w:style w:type="paragraph" w:customStyle="1" w:styleId="11BodyText">
    <w:name w:val="11 BodyText"/>
    <w:basedOn w:val="Normal"/>
    <w:rsid w:val="00CA670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670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670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670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670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6701"/>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6701"/>
    <w:rPr>
      <w:rFonts w:ascii="Arial" w:eastAsia="SimSun" w:hAnsi="Arial" w:cs="Arial"/>
      <w:sz w:val="22"/>
      <w:szCs w:val="22"/>
      <w:lang w:eastAsia="en-US"/>
    </w:rPr>
  </w:style>
  <w:style w:type="paragraph" w:customStyle="1" w:styleId="H53GPP">
    <w:name w:val="H5 3GPP"/>
    <w:basedOn w:val="Normal"/>
    <w:link w:val="H53GPPChar"/>
    <w:qFormat/>
    <w:rsid w:val="00CA67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6701"/>
    <w:rPr>
      <w:rFonts w:ascii="Times New Roman" w:eastAsia="Batang" w:hAnsi="Times New Roman"/>
      <w:lang w:val="en-GB" w:eastAsia="en-US"/>
    </w:rPr>
  </w:style>
  <w:style w:type="paragraph" w:customStyle="1" w:styleId="Subtitle1">
    <w:name w:val="Subtitle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6701"/>
    <w:rPr>
      <w:rFonts w:ascii="Arial" w:eastAsia="MS Mincho" w:hAnsi="Arial" w:cs="Arial"/>
      <w:szCs w:val="24"/>
    </w:rPr>
  </w:style>
  <w:style w:type="paragraph" w:customStyle="1" w:styleId="Doc-text2">
    <w:name w:val="Doc-text2"/>
    <w:basedOn w:val="Normal"/>
    <w:link w:val="Doc-text2Char"/>
    <w:qFormat/>
    <w:rsid w:val="00CA6701"/>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6701"/>
    <w:rPr>
      <w:rFonts w:ascii="Times New Roman" w:eastAsia="Batang" w:hAnsi="Times New Roman"/>
      <w:lang w:val="en-GB" w:eastAsia="en-US"/>
    </w:rPr>
  </w:style>
  <w:style w:type="paragraph" w:customStyle="1" w:styleId="15">
    <w:name w:val="副標題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6701"/>
    <w:rPr>
      <w:rFonts w:ascii="Times New Roman" w:eastAsia="Batang" w:hAnsi="Times New Roman"/>
      <w:lang w:val="en-GB" w:eastAsia="en-US"/>
    </w:rPr>
  </w:style>
  <w:style w:type="paragraph" w:customStyle="1" w:styleId="17">
    <w:name w:val="明显引用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67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670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6701"/>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6701"/>
    <w:rPr>
      <w:rFonts w:ascii="Arial" w:eastAsia="MS Mincho" w:hAnsi="Arial" w:cs="Arial"/>
      <w:b/>
      <w:sz w:val="24"/>
      <w:szCs w:val="24"/>
      <w:lang w:val="en-US"/>
    </w:rPr>
  </w:style>
  <w:style w:type="paragraph" w:customStyle="1" w:styleId="Header-3gppTdoc">
    <w:name w:val="Header-3gpp Tdoc"/>
    <w:basedOn w:val="Header"/>
    <w:link w:val="Header-3gppTdocChar"/>
    <w:qFormat/>
    <w:rsid w:val="00CA670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6701"/>
    <w:rPr>
      <w:rFonts w:ascii="Times New Roman" w:eastAsia="Batang" w:hAnsi="Times New Roman"/>
      <w:lang w:val="en-GB" w:eastAsia="en-US"/>
    </w:rPr>
  </w:style>
  <w:style w:type="paragraph" w:customStyle="1" w:styleId="a0">
    <w:name w:val="吹き出し"/>
    <w:basedOn w:val="Normal"/>
    <w:rsid w:val="00CA6701"/>
    <w:rPr>
      <w:rFonts w:ascii="Tahoma" w:eastAsia="MS Mincho" w:hAnsi="Tahoma" w:cs="Tahoma"/>
      <w:sz w:val="16"/>
      <w:szCs w:val="16"/>
      <w:lang w:eastAsia="ko-KR"/>
    </w:rPr>
  </w:style>
  <w:style w:type="paragraph" w:customStyle="1" w:styleId="TOC91">
    <w:name w:val="TOC 91"/>
    <w:basedOn w:val="TOC8"/>
    <w:rsid w:val="00CA670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6701"/>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6701"/>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6701"/>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6701"/>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6701"/>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6701"/>
    <w:rPr>
      <w:rFonts w:ascii="Arial" w:eastAsia="MS Mincho" w:hAnsi="Arial" w:cs="Arial"/>
      <w:b/>
      <w:bCs/>
      <w:sz w:val="24"/>
      <w:szCs w:val="26"/>
    </w:rPr>
  </w:style>
  <w:style w:type="paragraph" w:customStyle="1" w:styleId="110">
    <w:name w:val="1.1"/>
    <w:basedOn w:val="Heading3"/>
    <w:link w:val="11Char"/>
    <w:qFormat/>
    <w:rsid w:val="00CA6701"/>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6701"/>
    <w:rPr>
      <w:vertAlign w:val="superscript"/>
    </w:rPr>
  </w:style>
  <w:style w:type="character" w:styleId="IntenseEmphasis">
    <w:name w:val="Intense Emphasis"/>
    <w:uiPriority w:val="21"/>
    <w:qFormat/>
    <w:rsid w:val="00CA6701"/>
    <w:rPr>
      <w:b/>
      <w:bCs w:val="0"/>
      <w:i/>
      <w:iCs w:val="0"/>
      <w:color w:val="4F81BD"/>
    </w:rPr>
  </w:style>
  <w:style w:type="character" w:styleId="SubtleReference">
    <w:name w:val="Subtle Reference"/>
    <w:uiPriority w:val="31"/>
    <w:qFormat/>
    <w:rsid w:val="00CA6701"/>
    <w:rPr>
      <w:smallCaps/>
      <w:color w:val="C0504D"/>
      <w:u w:val="single"/>
    </w:rPr>
  </w:style>
  <w:style w:type="character" w:styleId="IntenseReference">
    <w:name w:val="Intense Reference"/>
    <w:uiPriority w:val="32"/>
    <w:qFormat/>
    <w:rsid w:val="00CA6701"/>
    <w:rPr>
      <w:b/>
      <w:bCs w:val="0"/>
      <w:smallCaps/>
      <w:color w:val="C0504D"/>
      <w:spacing w:val="5"/>
      <w:u w:val="single"/>
    </w:rPr>
  </w:style>
  <w:style w:type="character" w:customStyle="1" w:styleId="TAHCar">
    <w:name w:val="TAH Car"/>
    <w:link w:val="TAH"/>
    <w:qFormat/>
    <w:locked/>
    <w:rsid w:val="00CA6701"/>
    <w:rPr>
      <w:rFonts w:ascii="Arial" w:hAnsi="Arial"/>
      <w:b/>
      <w:sz w:val="18"/>
      <w:lang w:val="en-GB" w:eastAsia="en-US"/>
    </w:rPr>
  </w:style>
  <w:style w:type="character" w:customStyle="1" w:styleId="TACCar">
    <w:name w:val="TAC Car"/>
    <w:link w:val="TAC"/>
    <w:qFormat/>
    <w:locked/>
    <w:rsid w:val="00CA6701"/>
    <w:rPr>
      <w:rFonts w:ascii="Arial" w:hAnsi="Arial"/>
      <w:sz w:val="18"/>
      <w:lang w:val="en-GB" w:eastAsia="en-US"/>
    </w:rPr>
  </w:style>
  <w:style w:type="character" w:customStyle="1" w:styleId="B3Char">
    <w:name w:val="B3 Char"/>
    <w:qFormat/>
    <w:rsid w:val="00CA6701"/>
    <w:rPr>
      <w:rFonts w:ascii="Times New Roman" w:eastAsia="Times New Roman" w:hAnsi="Times New Roman" w:cs="Times New Roman" w:hint="default"/>
    </w:rPr>
  </w:style>
  <w:style w:type="character" w:customStyle="1" w:styleId="B1Zchn">
    <w:name w:val="B1 Zchn"/>
    <w:qFormat/>
    <w:rsid w:val="00CA6701"/>
    <w:rPr>
      <w:lang w:eastAsia="en-US"/>
    </w:rPr>
  </w:style>
  <w:style w:type="character" w:customStyle="1" w:styleId="B1Char1">
    <w:name w:val="B1 Char1"/>
    <w:qFormat/>
    <w:rsid w:val="00CA6701"/>
    <w:rPr>
      <w:lang w:val="en-GB" w:eastAsia="en-US"/>
    </w:rPr>
  </w:style>
  <w:style w:type="character" w:customStyle="1" w:styleId="TACChar">
    <w:name w:val="TAC Char"/>
    <w:qFormat/>
    <w:locked/>
    <w:rsid w:val="00CA6701"/>
    <w:rPr>
      <w:rFonts w:ascii="Arial" w:hAnsi="Arial" w:cs="Arial" w:hint="default"/>
      <w:sz w:val="18"/>
      <w:lang w:val="x-none" w:eastAsia="en-US"/>
    </w:rPr>
  </w:style>
  <w:style w:type="character" w:customStyle="1" w:styleId="TANChar">
    <w:name w:val="TAN Char"/>
    <w:link w:val="TAN"/>
    <w:qFormat/>
    <w:locked/>
    <w:rsid w:val="00CA6701"/>
    <w:rPr>
      <w:rFonts w:ascii="Arial" w:hAnsi="Arial"/>
      <w:sz w:val="18"/>
      <w:lang w:val="en-GB" w:eastAsia="en-US"/>
    </w:rPr>
  </w:style>
  <w:style w:type="character" w:customStyle="1" w:styleId="TFZchn">
    <w:name w:val="TF Zchn"/>
    <w:link w:val="TF"/>
    <w:locked/>
    <w:rsid w:val="00CA6701"/>
    <w:rPr>
      <w:rFonts w:ascii="Arial" w:hAnsi="Arial"/>
      <w:b/>
      <w:lang w:val="en-GB" w:eastAsia="en-US"/>
    </w:rPr>
  </w:style>
  <w:style w:type="character" w:customStyle="1" w:styleId="B2Car">
    <w:name w:val="B2 Car"/>
    <w:rsid w:val="00CA6701"/>
  </w:style>
  <w:style w:type="character" w:customStyle="1" w:styleId="TAL1">
    <w:name w:val="TAL (文字)"/>
    <w:rsid w:val="00CA6701"/>
    <w:rPr>
      <w:rFonts w:ascii="Arial" w:eastAsia="Times New Roman" w:hAnsi="Arial" w:cs="Arial" w:hint="default"/>
      <w:sz w:val="18"/>
    </w:rPr>
  </w:style>
  <w:style w:type="character" w:customStyle="1" w:styleId="EXChar">
    <w:name w:val="EX Char"/>
    <w:qFormat/>
    <w:locked/>
    <w:rsid w:val="00CA6701"/>
    <w:rPr>
      <w:lang w:eastAsia="en-US"/>
    </w:rPr>
  </w:style>
  <w:style w:type="character" w:customStyle="1" w:styleId="EditorsNoteChar1">
    <w:name w:val="Editor's Note Char1"/>
    <w:rsid w:val="00CA6701"/>
    <w:rPr>
      <w:rFonts w:ascii="Times New Roman" w:eastAsia="Times New Roman" w:hAnsi="Times New Roman" w:cs="Times New Roman" w:hint="default"/>
      <w:color w:val="FF0000"/>
    </w:rPr>
  </w:style>
  <w:style w:type="character" w:customStyle="1" w:styleId="TFChar">
    <w:name w:val="TF Char"/>
    <w:qFormat/>
    <w:rsid w:val="00CA6701"/>
    <w:rPr>
      <w:rFonts w:ascii="Arial" w:eastAsia="Times New Roman" w:hAnsi="Arial" w:cs="Arial" w:hint="default"/>
      <w:b/>
      <w:bCs w:val="0"/>
    </w:rPr>
  </w:style>
  <w:style w:type="character" w:customStyle="1" w:styleId="Heading8Char1">
    <w:name w:val="Heading 8 Char1"/>
    <w:rsid w:val="00CA6701"/>
    <w:rPr>
      <w:rFonts w:ascii="Arial" w:hAnsi="Arial" w:cs="Arial" w:hint="default"/>
      <w:sz w:val="36"/>
      <w:lang w:val="en-GB"/>
    </w:rPr>
  </w:style>
  <w:style w:type="character" w:customStyle="1" w:styleId="TALCar">
    <w:name w:val="TAL Car"/>
    <w:qFormat/>
    <w:rsid w:val="00CA6701"/>
    <w:rPr>
      <w:rFonts w:ascii="Arial" w:hAnsi="Arial" w:cs="Arial" w:hint="default"/>
      <w:sz w:val="18"/>
      <w:lang w:val="en-GB" w:eastAsia="en-US"/>
    </w:rPr>
  </w:style>
  <w:style w:type="character" w:customStyle="1" w:styleId="MTEquationSection">
    <w:name w:val="MTEquationSection"/>
    <w:rsid w:val="00CA6701"/>
    <w:rPr>
      <w:noProof w:val="0"/>
      <w:vanish w:val="0"/>
      <w:webHidden w:val="0"/>
      <w:color w:val="FF0000"/>
      <w:lang w:eastAsia="en-US"/>
      <w:specVanish w:val="0"/>
    </w:rPr>
  </w:style>
  <w:style w:type="character" w:customStyle="1" w:styleId="superscript">
    <w:name w:val="superscript"/>
    <w:aliases w:val="+"/>
    <w:rsid w:val="00CA6701"/>
    <w:rPr>
      <w:rFonts w:ascii="Bookman" w:hAnsi="Bookman" w:hint="default"/>
      <w:position w:val="6"/>
      <w:sz w:val="18"/>
    </w:rPr>
  </w:style>
  <w:style w:type="character" w:customStyle="1" w:styleId="NOChar1">
    <w:name w:val="NO Char1"/>
    <w:rsid w:val="00CA6701"/>
    <w:rPr>
      <w:rFonts w:ascii="MS Mincho" w:eastAsia="MS Mincho" w:hAnsi="MS Mincho" w:hint="eastAsia"/>
      <w:lang w:val="en-GB" w:eastAsia="en-US" w:bidi="ar-SA"/>
    </w:rPr>
  </w:style>
  <w:style w:type="character" w:customStyle="1" w:styleId="msoins0">
    <w:name w:val="msoins"/>
    <w:basedOn w:val="DefaultParagraphFont"/>
    <w:rsid w:val="00CA6701"/>
  </w:style>
  <w:style w:type="character" w:customStyle="1" w:styleId="GuidanceChar">
    <w:name w:val="Guidance Char"/>
    <w:rsid w:val="00CA6701"/>
    <w:rPr>
      <w:rFonts w:ascii="SimSun" w:eastAsia="SimSun" w:hAnsi="SimSun" w:hint="eastAsia"/>
      <w:i/>
      <w:iCs w:val="0"/>
      <w:color w:val="0000FF"/>
      <w:lang w:val="en-GB" w:eastAsia="en-US"/>
    </w:rPr>
  </w:style>
  <w:style w:type="character" w:customStyle="1" w:styleId="CharChar3">
    <w:name w:val="Char Char3"/>
    <w:rsid w:val="00CA6701"/>
    <w:rPr>
      <w:rFonts w:ascii="Arial" w:hAnsi="Arial" w:cs="Arial" w:hint="default"/>
      <w:sz w:val="28"/>
      <w:lang w:val="en-GB" w:eastAsia="ko-KR" w:bidi="ar-SA"/>
    </w:rPr>
  </w:style>
  <w:style w:type="character" w:customStyle="1" w:styleId="msoins00">
    <w:name w:val="msoins0"/>
    <w:rsid w:val="00CA67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670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670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6701"/>
    <w:rPr>
      <w:sz w:val="24"/>
      <w:lang w:val="en-US" w:eastAsia="en-US"/>
    </w:rPr>
  </w:style>
  <w:style w:type="character" w:customStyle="1" w:styleId="CharChar31">
    <w:name w:val="Char Char31"/>
    <w:rsid w:val="00CA67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6701"/>
    <w:rPr>
      <w:rFonts w:ascii="Arial" w:hAnsi="Arial" w:cs="Times New Roman" w:hint="default"/>
      <w:sz w:val="28"/>
      <w:szCs w:val="20"/>
      <w:lang w:val="en-GB" w:eastAsia="en-US"/>
    </w:rPr>
  </w:style>
  <w:style w:type="character" w:customStyle="1" w:styleId="CharChar1">
    <w:name w:val="Char Char1"/>
    <w:rsid w:val="00CA670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670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6701"/>
    <w:rPr>
      <w:rFonts w:ascii="Arial" w:hAnsi="Arial" w:cs="Arial" w:hint="default"/>
      <w:sz w:val="32"/>
      <w:lang w:val="en-GB" w:eastAsia="ja-JP" w:bidi="ar-SA"/>
    </w:rPr>
  </w:style>
  <w:style w:type="character" w:customStyle="1" w:styleId="CharChar4">
    <w:name w:val="Char Char4"/>
    <w:rsid w:val="00CA6701"/>
    <w:rPr>
      <w:rFonts w:ascii="Courier New" w:hAnsi="Courier New" w:cs="Courier New" w:hint="default"/>
      <w:lang w:val="nb-NO" w:eastAsia="ja-JP" w:bidi="ar-SA"/>
    </w:rPr>
  </w:style>
  <w:style w:type="character" w:customStyle="1" w:styleId="AndreaLeonardi">
    <w:name w:val="Andrea Leonardi"/>
    <w:semiHidden/>
    <w:rsid w:val="00CA6701"/>
    <w:rPr>
      <w:rFonts w:ascii="Arial" w:hAnsi="Arial" w:cs="Arial" w:hint="default"/>
      <w:color w:val="auto"/>
      <w:sz w:val="20"/>
      <w:szCs w:val="20"/>
    </w:rPr>
  </w:style>
  <w:style w:type="character" w:customStyle="1" w:styleId="NOCharChar">
    <w:name w:val="NO Char Char"/>
    <w:rsid w:val="00CA6701"/>
    <w:rPr>
      <w:lang w:val="en-GB" w:eastAsia="en-US" w:bidi="ar-SA"/>
    </w:rPr>
  </w:style>
  <w:style w:type="character" w:customStyle="1" w:styleId="NOZchn">
    <w:name w:val="NO Zchn"/>
    <w:rsid w:val="00CA6701"/>
    <w:rPr>
      <w:lang w:val="en-GB" w:eastAsia="en-US" w:bidi="ar-SA"/>
    </w:rPr>
  </w:style>
  <w:style w:type="character" w:customStyle="1" w:styleId="T1Char">
    <w:name w:val="T1 Char"/>
    <w:aliases w:val="Header 6 Char Char,Heading 6 Char4"/>
    <w:rsid w:val="00CA6701"/>
    <w:rPr>
      <w:rFonts w:ascii="Arial" w:hAnsi="Arial" w:cs="Times New Roman" w:hint="default"/>
      <w:sz w:val="20"/>
      <w:szCs w:val="20"/>
      <w:lang w:val="en-GB" w:eastAsia="en-US"/>
    </w:rPr>
  </w:style>
  <w:style w:type="character" w:customStyle="1" w:styleId="T1Char1">
    <w:name w:val="T1 Char1"/>
    <w:aliases w:val="Header 6 Char Char1"/>
    <w:rsid w:val="00CA670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67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6701"/>
    <w:rPr>
      <w:rFonts w:ascii="Arial" w:hAnsi="Arial" w:cs="Arial" w:hint="default"/>
      <w:sz w:val="32"/>
      <w:lang w:val="en-GB" w:eastAsia="en-US" w:bidi="ar-SA"/>
    </w:rPr>
  </w:style>
  <w:style w:type="character" w:customStyle="1" w:styleId="T1Char2">
    <w:name w:val="T1 Char2"/>
    <w:aliases w:val="Header 6 Char Char2"/>
    <w:rsid w:val="00CA6701"/>
    <w:rPr>
      <w:rFonts w:ascii="Arial" w:hAnsi="Arial" w:cs="Times New Roman" w:hint="default"/>
      <w:sz w:val="20"/>
      <w:szCs w:val="20"/>
      <w:lang w:val="en-GB" w:eastAsia="en-US"/>
    </w:rPr>
  </w:style>
  <w:style w:type="character" w:customStyle="1" w:styleId="CharChar7">
    <w:name w:val="Char Char7"/>
    <w:rsid w:val="00CA6701"/>
    <w:rPr>
      <w:rFonts w:ascii="Tahoma" w:hAnsi="Tahoma" w:cs="Tahoma" w:hint="default"/>
      <w:shd w:val="clear" w:color="auto" w:fill="000080"/>
      <w:lang w:val="en-GB" w:eastAsia="en-US"/>
    </w:rPr>
  </w:style>
  <w:style w:type="character" w:customStyle="1" w:styleId="ZchnZchn5">
    <w:name w:val="Zchn Zchn5"/>
    <w:rsid w:val="00CA6701"/>
    <w:rPr>
      <w:rFonts w:ascii="Courier New" w:eastAsia="Batang" w:hAnsi="Courier New" w:cs="Courier New" w:hint="default"/>
      <w:lang w:val="nb-NO" w:eastAsia="en-US" w:bidi="ar-SA"/>
    </w:rPr>
  </w:style>
  <w:style w:type="character" w:customStyle="1" w:styleId="CharChar10">
    <w:name w:val="Char Char10"/>
    <w:semiHidden/>
    <w:rsid w:val="00CA6701"/>
    <w:rPr>
      <w:rFonts w:ascii="Times New Roman" w:hAnsi="Times New Roman" w:cs="Times New Roman" w:hint="default"/>
      <w:lang w:val="en-GB" w:eastAsia="en-US"/>
    </w:rPr>
  </w:style>
  <w:style w:type="character" w:customStyle="1" w:styleId="CharChar9">
    <w:name w:val="Char Char9"/>
    <w:rsid w:val="00CA6701"/>
    <w:rPr>
      <w:rFonts w:ascii="Tahoma" w:hAnsi="Tahoma" w:cs="Tahoma" w:hint="default"/>
      <w:sz w:val="16"/>
      <w:szCs w:val="16"/>
      <w:lang w:val="en-GB" w:eastAsia="en-US"/>
    </w:rPr>
  </w:style>
  <w:style w:type="character" w:customStyle="1" w:styleId="CharChar8">
    <w:name w:val="Char Char8"/>
    <w:semiHidden/>
    <w:rsid w:val="00CA6701"/>
    <w:rPr>
      <w:rFonts w:ascii="Times New Roman" w:hAnsi="Times New Roman" w:cs="Times New Roman" w:hint="default"/>
      <w:b/>
      <w:bCs/>
      <w:lang w:val="en-GB" w:eastAsia="en-US"/>
    </w:rPr>
  </w:style>
  <w:style w:type="character" w:customStyle="1" w:styleId="btChar3">
    <w:name w:val="bt Char3"/>
    <w:aliases w:val="bt Car Char Char3"/>
    <w:rsid w:val="00CA6701"/>
    <w:rPr>
      <w:lang w:val="en-GB" w:eastAsia="ja-JP" w:bidi="ar-SA"/>
    </w:rPr>
  </w:style>
  <w:style w:type="character" w:customStyle="1" w:styleId="T1Char3">
    <w:name w:val="T1 Char3"/>
    <w:aliases w:val="Header 6 Char Char3"/>
    <w:rsid w:val="00CA6701"/>
    <w:rPr>
      <w:rFonts w:ascii="Arial" w:hAnsi="Arial" w:cs="Arial" w:hint="default"/>
      <w:lang w:val="en-GB" w:eastAsia="en-US" w:bidi="ar-SA"/>
    </w:rPr>
  </w:style>
  <w:style w:type="paragraph" w:customStyle="1" w:styleId="StyleTAC">
    <w:name w:val="Style TAC +"/>
    <w:basedOn w:val="TAC"/>
    <w:next w:val="TAC"/>
    <w:link w:val="StyleTACChar"/>
    <w:autoRedefine/>
    <w:rsid w:val="00CA6701"/>
    <w:rPr>
      <w:rFonts w:eastAsia="Malgun Gothic" w:cs="Arial"/>
      <w:kern w:val="2"/>
    </w:rPr>
  </w:style>
  <w:style w:type="character" w:customStyle="1" w:styleId="StyleTACChar">
    <w:name w:val="Style TAC + Char"/>
    <w:link w:val="StyleTAC"/>
    <w:locked/>
    <w:rsid w:val="00CA6701"/>
    <w:rPr>
      <w:rFonts w:ascii="Arial" w:eastAsia="Malgun Gothic" w:hAnsi="Arial" w:cs="Arial"/>
      <w:kern w:val="2"/>
      <w:sz w:val="18"/>
      <w:lang w:val="en-GB" w:eastAsia="en-US"/>
    </w:rPr>
  </w:style>
  <w:style w:type="character" w:customStyle="1" w:styleId="CharChar29">
    <w:name w:val="Char Char29"/>
    <w:rsid w:val="00CA6701"/>
    <w:rPr>
      <w:rFonts w:ascii="Arial" w:hAnsi="Arial" w:cs="Arial" w:hint="default"/>
      <w:sz w:val="36"/>
      <w:lang w:val="en-GB" w:eastAsia="en-US" w:bidi="ar-SA"/>
    </w:rPr>
  </w:style>
  <w:style w:type="character" w:customStyle="1" w:styleId="CharChar28">
    <w:name w:val="Char Char28"/>
    <w:rsid w:val="00CA670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67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6701"/>
    <w:rPr>
      <w:rFonts w:ascii="Arial" w:hAnsi="Arial" w:cs="Arial" w:hint="default"/>
      <w:sz w:val="22"/>
      <w:lang w:val="en-GB" w:eastAsia="en-GB" w:bidi="ar-SA"/>
    </w:rPr>
  </w:style>
  <w:style w:type="character" w:customStyle="1" w:styleId="apple-converted-space">
    <w:name w:val="apple-converted-space"/>
    <w:rsid w:val="00CA6701"/>
  </w:style>
  <w:style w:type="character" w:customStyle="1" w:styleId="CharChar34">
    <w:name w:val="Char Char34"/>
    <w:rsid w:val="00CA6701"/>
    <w:rPr>
      <w:rFonts w:ascii="Arial" w:hAnsi="Arial" w:cs="Arial" w:hint="default"/>
      <w:sz w:val="28"/>
      <w:lang w:val="en-GB" w:eastAsia="ko-KR" w:bidi="ar-SA"/>
    </w:rPr>
  </w:style>
  <w:style w:type="character" w:customStyle="1" w:styleId="CharChar33">
    <w:name w:val="Char Char33"/>
    <w:semiHidden/>
    <w:rsid w:val="00CA6701"/>
    <w:rPr>
      <w:rFonts w:ascii="Arial" w:hAnsi="Arial" w:cs="Arial" w:hint="default"/>
      <w:sz w:val="28"/>
      <w:lang w:val="en-GB" w:eastAsia="ko-KR" w:bidi="ar-SA"/>
    </w:rPr>
  </w:style>
  <w:style w:type="character" w:customStyle="1" w:styleId="CharChar32">
    <w:name w:val="Char Char32"/>
    <w:semiHidden/>
    <w:rsid w:val="00CA6701"/>
    <w:rPr>
      <w:rFonts w:ascii="Arial" w:hAnsi="Arial" w:cs="Arial" w:hint="default"/>
      <w:sz w:val="28"/>
      <w:lang w:val="en-GB" w:eastAsia="ko-KR" w:bidi="ar-SA"/>
    </w:rPr>
  </w:style>
  <w:style w:type="character" w:customStyle="1" w:styleId="SubtitleChar1">
    <w:name w:val="Subtitle Char1"/>
    <w:rsid w:val="00CA6701"/>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6701"/>
    <w:rPr>
      <w:rFonts w:ascii="Cambria" w:eastAsia="SimSun" w:hAnsi="Cambria" w:cs="Times New Roman" w:hint="default"/>
      <w:b/>
      <w:bCs/>
      <w:kern w:val="28"/>
      <w:sz w:val="32"/>
      <w:szCs w:val="32"/>
      <w:lang w:val="en-GB" w:eastAsia="en-US"/>
    </w:rPr>
  </w:style>
  <w:style w:type="character" w:customStyle="1" w:styleId="SubtitleChar2">
    <w:name w:val="Subtitle Char2"/>
    <w:rsid w:val="00CA6701"/>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6701"/>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6701"/>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6701"/>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6701"/>
    <w:pPr>
      <w:snapToGrid w:val="0"/>
    </w:pPr>
    <w:rPr>
      <w:rFonts w:ascii="Times New Roman" w:hAnsi="Times New Roman"/>
    </w:rPr>
  </w:style>
  <w:style w:type="character" w:customStyle="1" w:styleId="NumberedListChar">
    <w:name w:val="Numbered List Char"/>
    <w:link w:val="NumberedList"/>
    <w:locked/>
    <w:rsid w:val="00CA6701"/>
    <w:rPr>
      <w:rFonts w:ascii="Times New Roman" w:hAnsi="Times New Roman"/>
      <w:lang w:val="en-US" w:eastAsia="ja-JP"/>
    </w:rPr>
  </w:style>
  <w:style w:type="character" w:customStyle="1" w:styleId="18">
    <w:name w:val="明显强调1"/>
    <w:uiPriority w:val="21"/>
    <w:qFormat/>
    <w:rsid w:val="00CA6701"/>
    <w:rPr>
      <w:b/>
      <w:bCs/>
      <w:i/>
      <w:iCs/>
      <w:color w:val="4F81BD"/>
    </w:rPr>
  </w:style>
  <w:style w:type="character" w:customStyle="1" w:styleId="Char2">
    <w:name w:val="明显引用 Char2"/>
    <w:uiPriority w:val="30"/>
    <w:rsid w:val="00CA6701"/>
    <w:rPr>
      <w:rFonts w:ascii="Times New Roman" w:hAnsi="Times New Roman" w:cs="Times New Roman" w:hint="default"/>
      <w:i/>
      <w:iCs/>
      <w:color w:val="5B9BD5"/>
      <w:lang w:val="en-GB" w:eastAsia="en-US"/>
    </w:rPr>
  </w:style>
  <w:style w:type="character" w:customStyle="1" w:styleId="CharChar35">
    <w:name w:val="Char Char35"/>
    <w:semiHidden/>
    <w:rsid w:val="00CA6701"/>
    <w:rPr>
      <w:rFonts w:ascii="Arial" w:hAnsi="Arial" w:cs="Arial" w:hint="default"/>
      <w:sz w:val="28"/>
      <w:lang w:val="en-GB" w:eastAsia="ko-KR" w:bidi="ar-SA"/>
    </w:rPr>
  </w:style>
  <w:style w:type="character" w:customStyle="1" w:styleId="Char3">
    <w:name w:val="明显引用 Char3"/>
    <w:uiPriority w:val="30"/>
    <w:rsid w:val="00CA6701"/>
    <w:rPr>
      <w:rFonts w:ascii="Times New Roman" w:hAnsi="Times New Roman" w:cs="Times New Roman" w:hint="default"/>
      <w:i/>
      <w:iCs/>
      <w:color w:val="4F81BD"/>
      <w:lang w:val="en-GB" w:eastAsia="en-US"/>
    </w:rPr>
  </w:style>
  <w:style w:type="character" w:customStyle="1" w:styleId="Char20">
    <w:name w:val="副标题 Char2"/>
    <w:uiPriority w:val="11"/>
    <w:rsid w:val="00CA6701"/>
    <w:rPr>
      <w:rFonts w:ascii="Cambria" w:hAnsi="Cambria" w:cs="Times New Roman" w:hint="default"/>
      <w:b/>
      <w:bCs/>
      <w:kern w:val="28"/>
      <w:sz w:val="32"/>
      <w:szCs w:val="32"/>
      <w:lang w:val="en-GB" w:eastAsia="en-US"/>
    </w:rPr>
  </w:style>
  <w:style w:type="character" w:customStyle="1" w:styleId="19">
    <w:name w:val="副標題 字元1"/>
    <w:rsid w:val="00CA670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670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CA6701"/>
    <w:rPr>
      <w:rFonts w:ascii="Intel Clear" w:eastAsia="SimSun" w:hAnsi="Intel Clear" w:cs="Intel Clear" w:hint="default"/>
      <w:sz w:val="28"/>
      <w:lang w:val="en-GB" w:eastAsia="en-GB"/>
    </w:rPr>
  </w:style>
  <w:style w:type="character" w:customStyle="1" w:styleId="22">
    <w:name w:val="副標題 字元2"/>
    <w:rsid w:val="00CA6701"/>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6701"/>
    <w:rPr>
      <w:rFonts w:ascii="Times New Roman" w:hAnsi="Times New Roman" w:cs="Times New Roman" w:hint="default"/>
      <w:i/>
      <w:iCs/>
      <w:color w:val="4F81BD"/>
      <w:lang w:val="en-GB" w:eastAsia="en-US"/>
    </w:rPr>
  </w:style>
  <w:style w:type="character" w:customStyle="1" w:styleId="Char4">
    <w:name w:val="明显引用 Char4"/>
    <w:uiPriority w:val="30"/>
    <w:rsid w:val="00CA6701"/>
    <w:rPr>
      <w:rFonts w:ascii="Times New Roman" w:hAnsi="Times New Roman" w:cs="Times New Roman" w:hint="default"/>
      <w:b/>
      <w:bCs/>
      <w:i/>
      <w:iCs/>
      <w:color w:val="4F81BD"/>
      <w:lang w:val="en-GB" w:eastAsia="en-US"/>
    </w:rPr>
  </w:style>
  <w:style w:type="character" w:customStyle="1" w:styleId="23">
    <w:name w:val="鮮明引文 字元2"/>
    <w:uiPriority w:val="30"/>
    <w:rsid w:val="00CA6701"/>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6701"/>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6701"/>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6701"/>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6701"/>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6701"/>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6701"/>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670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670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6701"/>
    <w:rPr>
      <w:rFonts w:ascii="Times New Roman" w:eastAsia="SimSun" w:hAnsi="Times New Roman" w:cs="Times New Roman" w:hint="default"/>
      <w:lang w:val="en-GB" w:eastAsia="en-US"/>
    </w:rPr>
  </w:style>
  <w:style w:type="character" w:customStyle="1" w:styleId="UnresolvedMention1">
    <w:name w:val="Unresolved Mention1"/>
    <w:uiPriority w:val="99"/>
    <w:rsid w:val="00CA6701"/>
    <w:rPr>
      <w:color w:val="605E5C"/>
      <w:shd w:val="clear" w:color="auto" w:fill="E1DFDD"/>
    </w:rPr>
  </w:style>
  <w:style w:type="character" w:customStyle="1" w:styleId="fontstyle01">
    <w:name w:val="fontstyle01"/>
    <w:rsid w:val="00CA6701"/>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6701"/>
    <w:rPr>
      <w:color w:val="605E5C"/>
      <w:shd w:val="clear" w:color="auto" w:fill="E1DFDD"/>
    </w:rPr>
  </w:style>
  <w:style w:type="character" w:customStyle="1" w:styleId="eop">
    <w:name w:val="eop"/>
    <w:basedOn w:val="DefaultParagraphFont"/>
    <w:rsid w:val="00CA6701"/>
  </w:style>
  <w:style w:type="character" w:customStyle="1" w:styleId="normaltextrun">
    <w:name w:val="normaltextrun"/>
    <w:basedOn w:val="DefaultParagraphFont"/>
    <w:rsid w:val="00CA6701"/>
  </w:style>
  <w:style w:type="table" w:styleId="TableGrid1">
    <w:name w:val="Table Grid 1"/>
    <w:basedOn w:val="TableNormal"/>
    <w:unhideWhenUsed/>
    <w:rsid w:val="00CA670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670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6701"/>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6701"/>
    <w:rPr>
      <w:rFonts w:ascii="Times New Roman" w:hAnsi="Times New Roman"/>
      <w:lang w:val="en-US" w:eastAsia="zh-CN"/>
    </w:rPr>
    <w:tblPr>
      <w:tblInd w:w="0" w:type="nil"/>
    </w:tblPr>
  </w:style>
  <w:style w:type="table" w:customStyle="1" w:styleId="Tabellengitternetz1">
    <w:name w:val="Tabellengitternetz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6701"/>
    <w:pPr>
      <w:overflowPunct w:val="0"/>
      <w:autoSpaceDE w:val="0"/>
      <w:autoSpaceDN w:val="0"/>
      <w:adjustRightInd w:val="0"/>
    </w:pPr>
    <w:rPr>
      <w:rFonts w:eastAsia="Calibri" w:cs="Arial"/>
      <w:lang w:eastAsia="ja-JP"/>
    </w:rPr>
  </w:style>
  <w:style w:type="paragraph" w:customStyle="1" w:styleId="Heading3Underrubrik2H3">
    <w:name w:val="Heading 3.Underrubrik2.H3"/>
    <w:basedOn w:val="Heading2Head2A2"/>
    <w:next w:val="Normal"/>
    <w:rsid w:val="00CA6701"/>
    <w:pPr>
      <w:spacing w:before="120"/>
      <w:outlineLvl w:val="2"/>
    </w:pPr>
    <w:rPr>
      <w:sz w:val="28"/>
    </w:rPr>
  </w:style>
  <w:style w:type="character" w:styleId="Emphasis">
    <w:name w:val="Emphasis"/>
    <w:qFormat/>
    <w:rsid w:val="00CA6701"/>
    <w:rPr>
      <w:i/>
      <w:iCs/>
    </w:rPr>
  </w:style>
  <w:style w:type="character" w:styleId="PageNumber">
    <w:name w:val="page number"/>
    <w:basedOn w:val="DefaultParagraphFont"/>
    <w:uiPriority w:val="99"/>
    <w:rsid w:val="00CA6701"/>
  </w:style>
  <w:style w:type="numbering" w:customStyle="1" w:styleId="NoList1">
    <w:name w:val="No List1"/>
    <w:next w:val="NoList"/>
    <w:semiHidden/>
    <w:rsid w:val="00CA6701"/>
  </w:style>
  <w:style w:type="character" w:styleId="Strong">
    <w:name w:val="Strong"/>
    <w:aliases w:val="Level 2"/>
    <w:qFormat/>
    <w:rsid w:val="00CA6701"/>
    <w:rPr>
      <w:b/>
      <w:bCs/>
    </w:rPr>
  </w:style>
  <w:style w:type="numbering" w:customStyle="1" w:styleId="NoList2">
    <w:name w:val="No List2"/>
    <w:next w:val="NoList"/>
    <w:semiHidden/>
    <w:rsid w:val="00CA6701"/>
  </w:style>
  <w:style w:type="numbering" w:customStyle="1" w:styleId="NoList3">
    <w:name w:val="No List3"/>
    <w:next w:val="NoList"/>
    <w:semiHidden/>
    <w:rsid w:val="00CA6701"/>
  </w:style>
  <w:style w:type="numbering" w:customStyle="1" w:styleId="1f0">
    <w:name w:val="リストなし1"/>
    <w:next w:val="NoList"/>
    <w:uiPriority w:val="99"/>
    <w:semiHidden/>
    <w:unhideWhenUsed/>
    <w:rsid w:val="00CA6701"/>
  </w:style>
  <w:style w:type="numbering" w:customStyle="1" w:styleId="1f1">
    <w:name w:val="无列表1"/>
    <w:next w:val="NoList"/>
    <w:semiHidden/>
    <w:rsid w:val="00CA6701"/>
  </w:style>
  <w:style w:type="character" w:styleId="HTMLAcronym">
    <w:name w:val="HTML Acronym"/>
    <w:uiPriority w:val="99"/>
    <w:unhideWhenUsed/>
    <w:rsid w:val="00CA6701"/>
  </w:style>
  <w:style w:type="numbering" w:customStyle="1" w:styleId="NoList11">
    <w:name w:val="No List11"/>
    <w:next w:val="NoList"/>
    <w:semiHidden/>
    <w:unhideWhenUsed/>
    <w:rsid w:val="00CA6701"/>
  </w:style>
  <w:style w:type="numbering" w:customStyle="1" w:styleId="1f2">
    <w:name w:val="無清單1"/>
    <w:next w:val="NoList"/>
    <w:uiPriority w:val="99"/>
    <w:semiHidden/>
    <w:unhideWhenUsed/>
    <w:rsid w:val="00CA6701"/>
  </w:style>
  <w:style w:type="numbering" w:customStyle="1" w:styleId="119">
    <w:name w:val="無清單11"/>
    <w:next w:val="NoList"/>
    <w:uiPriority w:val="99"/>
    <w:semiHidden/>
    <w:unhideWhenUsed/>
    <w:rsid w:val="00CA6701"/>
  </w:style>
  <w:style w:type="numbering" w:customStyle="1" w:styleId="NoList111">
    <w:name w:val="No List111"/>
    <w:next w:val="NoList"/>
    <w:semiHidden/>
    <w:unhideWhenUsed/>
    <w:rsid w:val="00CA6701"/>
  </w:style>
  <w:style w:type="numbering" w:customStyle="1" w:styleId="11a">
    <w:name w:val="无列表11"/>
    <w:next w:val="NoList"/>
    <w:semiHidden/>
    <w:rsid w:val="00CA6701"/>
  </w:style>
  <w:style w:type="numbering" w:customStyle="1" w:styleId="27">
    <w:name w:val="无列表2"/>
    <w:next w:val="NoList"/>
    <w:uiPriority w:val="99"/>
    <w:semiHidden/>
    <w:unhideWhenUsed/>
    <w:rsid w:val="00CA6701"/>
  </w:style>
  <w:style w:type="numbering" w:customStyle="1" w:styleId="NoList12">
    <w:name w:val="No List12"/>
    <w:next w:val="NoList"/>
    <w:semiHidden/>
    <w:unhideWhenUsed/>
    <w:rsid w:val="00CA6701"/>
  </w:style>
  <w:style w:type="numbering" w:customStyle="1" w:styleId="11b">
    <w:name w:val="リストなし11"/>
    <w:next w:val="NoList"/>
    <w:uiPriority w:val="99"/>
    <w:semiHidden/>
    <w:unhideWhenUsed/>
    <w:rsid w:val="00CA6701"/>
  </w:style>
  <w:style w:type="numbering" w:customStyle="1" w:styleId="129">
    <w:name w:val="无列表12"/>
    <w:next w:val="NoList"/>
    <w:semiHidden/>
    <w:rsid w:val="00CA6701"/>
  </w:style>
  <w:style w:type="numbering" w:customStyle="1" w:styleId="NoList21">
    <w:name w:val="No List21"/>
    <w:next w:val="NoList"/>
    <w:semiHidden/>
    <w:rsid w:val="00CA6701"/>
  </w:style>
  <w:style w:type="numbering" w:customStyle="1" w:styleId="NoList31">
    <w:name w:val="No List31"/>
    <w:next w:val="NoList"/>
    <w:semiHidden/>
    <w:rsid w:val="00CA6701"/>
  </w:style>
  <w:style w:type="numbering" w:customStyle="1" w:styleId="12a">
    <w:name w:val="無清單12"/>
    <w:next w:val="NoList"/>
    <w:uiPriority w:val="99"/>
    <w:semiHidden/>
    <w:unhideWhenUsed/>
    <w:rsid w:val="00CA6701"/>
  </w:style>
  <w:style w:type="numbering" w:customStyle="1" w:styleId="1118">
    <w:name w:val="無清單111"/>
    <w:next w:val="NoList"/>
    <w:uiPriority w:val="99"/>
    <w:semiHidden/>
    <w:unhideWhenUsed/>
    <w:rsid w:val="00CA6701"/>
  </w:style>
  <w:style w:type="numbering" w:customStyle="1" w:styleId="NoList1111">
    <w:name w:val="No List1111"/>
    <w:next w:val="NoList"/>
    <w:semiHidden/>
    <w:unhideWhenUsed/>
    <w:rsid w:val="00CA6701"/>
  </w:style>
  <w:style w:type="numbering" w:customStyle="1" w:styleId="1119">
    <w:name w:val="无列表111"/>
    <w:next w:val="NoList"/>
    <w:semiHidden/>
    <w:rsid w:val="00CA6701"/>
  </w:style>
  <w:style w:type="numbering" w:customStyle="1" w:styleId="216">
    <w:name w:val="无列表21"/>
    <w:next w:val="NoList"/>
    <w:uiPriority w:val="99"/>
    <w:semiHidden/>
    <w:unhideWhenUsed/>
    <w:rsid w:val="00CA6701"/>
  </w:style>
  <w:style w:type="numbering" w:customStyle="1" w:styleId="NoList121">
    <w:name w:val="No List121"/>
    <w:next w:val="NoList"/>
    <w:uiPriority w:val="99"/>
    <w:semiHidden/>
    <w:unhideWhenUsed/>
    <w:rsid w:val="00CA6701"/>
  </w:style>
  <w:style w:type="numbering" w:customStyle="1" w:styleId="111a">
    <w:name w:val="リストなし111"/>
    <w:next w:val="NoList"/>
    <w:uiPriority w:val="99"/>
    <w:semiHidden/>
    <w:unhideWhenUsed/>
    <w:rsid w:val="00CA6701"/>
  </w:style>
  <w:style w:type="numbering" w:customStyle="1" w:styleId="1217">
    <w:name w:val="无列表121"/>
    <w:next w:val="NoList"/>
    <w:semiHidden/>
    <w:rsid w:val="00CA6701"/>
  </w:style>
  <w:style w:type="numbering" w:customStyle="1" w:styleId="NoList211">
    <w:name w:val="No List211"/>
    <w:next w:val="NoList"/>
    <w:semiHidden/>
    <w:rsid w:val="00CA6701"/>
  </w:style>
  <w:style w:type="numbering" w:customStyle="1" w:styleId="NoList311">
    <w:name w:val="No List311"/>
    <w:next w:val="NoList"/>
    <w:semiHidden/>
    <w:rsid w:val="00CA6701"/>
  </w:style>
  <w:style w:type="numbering" w:customStyle="1" w:styleId="1218">
    <w:name w:val="無清單121"/>
    <w:next w:val="NoList"/>
    <w:uiPriority w:val="99"/>
    <w:semiHidden/>
    <w:unhideWhenUsed/>
    <w:rsid w:val="00CA6701"/>
  </w:style>
  <w:style w:type="numbering" w:customStyle="1" w:styleId="11110">
    <w:name w:val="無清單1111"/>
    <w:next w:val="NoList"/>
    <w:uiPriority w:val="99"/>
    <w:semiHidden/>
    <w:unhideWhenUsed/>
    <w:rsid w:val="00CA6701"/>
  </w:style>
  <w:style w:type="numbering" w:customStyle="1" w:styleId="NoList4">
    <w:name w:val="No List4"/>
    <w:next w:val="NoList"/>
    <w:semiHidden/>
    <w:unhideWhenUsed/>
    <w:rsid w:val="00CA6701"/>
  </w:style>
  <w:style w:type="numbering" w:customStyle="1" w:styleId="NoList11111">
    <w:name w:val="No List11111"/>
    <w:next w:val="NoList"/>
    <w:uiPriority w:val="99"/>
    <w:semiHidden/>
    <w:unhideWhenUsed/>
    <w:rsid w:val="00CA6701"/>
  </w:style>
  <w:style w:type="numbering" w:customStyle="1" w:styleId="11116">
    <w:name w:val="无列表1111"/>
    <w:next w:val="NoList"/>
    <w:semiHidden/>
    <w:rsid w:val="00CA6701"/>
  </w:style>
  <w:style w:type="numbering" w:customStyle="1" w:styleId="2111">
    <w:name w:val="无列表211"/>
    <w:next w:val="NoList"/>
    <w:uiPriority w:val="99"/>
    <w:semiHidden/>
    <w:unhideWhenUsed/>
    <w:rsid w:val="00CA6701"/>
  </w:style>
  <w:style w:type="numbering" w:customStyle="1" w:styleId="NoList1211">
    <w:name w:val="No List1211"/>
    <w:next w:val="NoList"/>
    <w:uiPriority w:val="99"/>
    <w:semiHidden/>
    <w:unhideWhenUsed/>
    <w:rsid w:val="00CA6701"/>
  </w:style>
  <w:style w:type="numbering" w:customStyle="1" w:styleId="11117">
    <w:name w:val="リストなし1111"/>
    <w:next w:val="NoList"/>
    <w:uiPriority w:val="99"/>
    <w:semiHidden/>
    <w:unhideWhenUsed/>
    <w:rsid w:val="00CA6701"/>
  </w:style>
  <w:style w:type="numbering" w:customStyle="1" w:styleId="12110">
    <w:name w:val="无列表1211"/>
    <w:next w:val="NoList"/>
    <w:semiHidden/>
    <w:rsid w:val="00CA6701"/>
  </w:style>
  <w:style w:type="numbering" w:customStyle="1" w:styleId="NoList2111">
    <w:name w:val="No List2111"/>
    <w:next w:val="NoList"/>
    <w:semiHidden/>
    <w:rsid w:val="00CA6701"/>
  </w:style>
  <w:style w:type="numbering" w:customStyle="1" w:styleId="NoList3111">
    <w:name w:val="No List3111"/>
    <w:next w:val="NoList"/>
    <w:uiPriority w:val="99"/>
    <w:semiHidden/>
    <w:rsid w:val="00CA6701"/>
  </w:style>
  <w:style w:type="numbering" w:customStyle="1" w:styleId="12114">
    <w:name w:val="無清單1211"/>
    <w:next w:val="NoList"/>
    <w:uiPriority w:val="99"/>
    <w:semiHidden/>
    <w:unhideWhenUsed/>
    <w:rsid w:val="00CA6701"/>
  </w:style>
  <w:style w:type="numbering" w:customStyle="1" w:styleId="111110">
    <w:name w:val="無清單11111"/>
    <w:next w:val="NoList"/>
    <w:uiPriority w:val="99"/>
    <w:semiHidden/>
    <w:unhideWhenUsed/>
    <w:rsid w:val="00CA6701"/>
  </w:style>
  <w:style w:type="numbering" w:customStyle="1" w:styleId="3a">
    <w:name w:val="无列表3"/>
    <w:next w:val="NoList"/>
    <w:uiPriority w:val="99"/>
    <w:semiHidden/>
    <w:unhideWhenUsed/>
    <w:rsid w:val="00CA6701"/>
  </w:style>
  <w:style w:type="numbering" w:customStyle="1" w:styleId="137">
    <w:name w:val="無清單13"/>
    <w:next w:val="NoList"/>
    <w:uiPriority w:val="99"/>
    <w:semiHidden/>
    <w:unhideWhenUsed/>
    <w:rsid w:val="00CA6701"/>
  </w:style>
  <w:style w:type="numbering" w:customStyle="1" w:styleId="NoList13">
    <w:name w:val="No List13"/>
    <w:next w:val="NoList"/>
    <w:semiHidden/>
    <w:unhideWhenUsed/>
    <w:rsid w:val="00CA6701"/>
  </w:style>
  <w:style w:type="numbering" w:customStyle="1" w:styleId="12b">
    <w:name w:val="リストなし12"/>
    <w:next w:val="NoList"/>
    <w:uiPriority w:val="99"/>
    <w:semiHidden/>
    <w:unhideWhenUsed/>
    <w:rsid w:val="00CA6701"/>
  </w:style>
  <w:style w:type="numbering" w:customStyle="1" w:styleId="138">
    <w:name w:val="无列表13"/>
    <w:next w:val="NoList"/>
    <w:semiHidden/>
    <w:rsid w:val="00CA6701"/>
  </w:style>
  <w:style w:type="numbering" w:customStyle="1" w:styleId="NoList22">
    <w:name w:val="No List22"/>
    <w:next w:val="NoList"/>
    <w:semiHidden/>
    <w:rsid w:val="00CA6701"/>
  </w:style>
  <w:style w:type="numbering" w:customStyle="1" w:styleId="NoList32">
    <w:name w:val="No List32"/>
    <w:next w:val="NoList"/>
    <w:uiPriority w:val="99"/>
    <w:semiHidden/>
    <w:rsid w:val="00CA6701"/>
  </w:style>
  <w:style w:type="numbering" w:customStyle="1" w:styleId="NoList112">
    <w:name w:val="No List112"/>
    <w:next w:val="NoList"/>
    <w:uiPriority w:val="99"/>
    <w:semiHidden/>
    <w:unhideWhenUsed/>
    <w:rsid w:val="00CA6701"/>
  </w:style>
  <w:style w:type="numbering" w:customStyle="1" w:styleId="1127">
    <w:name w:val="無清單112"/>
    <w:next w:val="NoList"/>
    <w:uiPriority w:val="99"/>
    <w:semiHidden/>
    <w:unhideWhenUsed/>
    <w:rsid w:val="00CA6701"/>
  </w:style>
  <w:style w:type="numbering" w:customStyle="1" w:styleId="11120">
    <w:name w:val="無清單1112"/>
    <w:next w:val="NoList"/>
    <w:uiPriority w:val="99"/>
    <w:semiHidden/>
    <w:unhideWhenUsed/>
    <w:rsid w:val="00CA6701"/>
  </w:style>
  <w:style w:type="numbering" w:customStyle="1" w:styleId="NoList1112">
    <w:name w:val="No List1112"/>
    <w:next w:val="NoList"/>
    <w:semiHidden/>
    <w:unhideWhenUsed/>
    <w:rsid w:val="00CA6701"/>
  </w:style>
  <w:style w:type="numbering" w:customStyle="1" w:styleId="222">
    <w:name w:val="无列表22"/>
    <w:next w:val="NoList"/>
    <w:uiPriority w:val="99"/>
    <w:semiHidden/>
    <w:unhideWhenUsed/>
    <w:rsid w:val="00CA6701"/>
  </w:style>
  <w:style w:type="numbering" w:customStyle="1" w:styleId="NoList122">
    <w:name w:val="No List122"/>
    <w:next w:val="NoList"/>
    <w:uiPriority w:val="99"/>
    <w:semiHidden/>
    <w:unhideWhenUsed/>
    <w:rsid w:val="00CA6701"/>
  </w:style>
  <w:style w:type="numbering" w:customStyle="1" w:styleId="1128">
    <w:name w:val="リストなし112"/>
    <w:next w:val="NoList"/>
    <w:uiPriority w:val="99"/>
    <w:semiHidden/>
    <w:unhideWhenUsed/>
    <w:rsid w:val="00CA6701"/>
  </w:style>
  <w:style w:type="numbering" w:customStyle="1" w:styleId="1129">
    <w:name w:val="无列表112"/>
    <w:next w:val="NoList"/>
    <w:semiHidden/>
    <w:rsid w:val="00CA6701"/>
  </w:style>
  <w:style w:type="numbering" w:customStyle="1" w:styleId="NoList212">
    <w:name w:val="No List212"/>
    <w:next w:val="NoList"/>
    <w:semiHidden/>
    <w:rsid w:val="00CA6701"/>
  </w:style>
  <w:style w:type="numbering" w:customStyle="1" w:styleId="NoList312">
    <w:name w:val="No List312"/>
    <w:next w:val="NoList"/>
    <w:uiPriority w:val="99"/>
    <w:semiHidden/>
    <w:rsid w:val="00CA6701"/>
  </w:style>
  <w:style w:type="numbering" w:customStyle="1" w:styleId="1227">
    <w:name w:val="無清單122"/>
    <w:next w:val="NoList"/>
    <w:uiPriority w:val="99"/>
    <w:semiHidden/>
    <w:unhideWhenUsed/>
    <w:rsid w:val="00CA6701"/>
  </w:style>
  <w:style w:type="numbering" w:customStyle="1" w:styleId="111120">
    <w:name w:val="無清單11112"/>
    <w:next w:val="NoList"/>
    <w:uiPriority w:val="99"/>
    <w:semiHidden/>
    <w:unhideWhenUsed/>
    <w:rsid w:val="00CA6701"/>
  </w:style>
  <w:style w:type="numbering" w:customStyle="1" w:styleId="NoList41">
    <w:name w:val="No List41"/>
    <w:next w:val="NoList"/>
    <w:semiHidden/>
    <w:unhideWhenUsed/>
    <w:rsid w:val="00CA6701"/>
  </w:style>
  <w:style w:type="numbering" w:customStyle="1" w:styleId="NoList1121">
    <w:name w:val="No List1121"/>
    <w:next w:val="NoList"/>
    <w:uiPriority w:val="99"/>
    <w:semiHidden/>
    <w:unhideWhenUsed/>
    <w:rsid w:val="00CA6701"/>
  </w:style>
  <w:style w:type="numbering" w:customStyle="1" w:styleId="NoList1212">
    <w:name w:val="No List1212"/>
    <w:next w:val="NoList"/>
    <w:uiPriority w:val="99"/>
    <w:semiHidden/>
    <w:unhideWhenUsed/>
    <w:rsid w:val="00CA6701"/>
  </w:style>
  <w:style w:type="numbering" w:customStyle="1" w:styleId="11125">
    <w:name w:val="リストなし1112"/>
    <w:next w:val="NoList"/>
    <w:uiPriority w:val="99"/>
    <w:semiHidden/>
    <w:unhideWhenUsed/>
    <w:rsid w:val="00CA6701"/>
  </w:style>
  <w:style w:type="numbering" w:customStyle="1" w:styleId="11126">
    <w:name w:val="无列表1112"/>
    <w:next w:val="NoList"/>
    <w:semiHidden/>
    <w:rsid w:val="00CA6701"/>
  </w:style>
  <w:style w:type="numbering" w:customStyle="1" w:styleId="NoList2112">
    <w:name w:val="No List2112"/>
    <w:next w:val="NoList"/>
    <w:semiHidden/>
    <w:rsid w:val="00CA6701"/>
  </w:style>
  <w:style w:type="numbering" w:customStyle="1" w:styleId="NoList3112">
    <w:name w:val="No List3112"/>
    <w:next w:val="NoList"/>
    <w:uiPriority w:val="99"/>
    <w:semiHidden/>
    <w:rsid w:val="00CA6701"/>
  </w:style>
  <w:style w:type="numbering" w:customStyle="1" w:styleId="NoList11112">
    <w:name w:val="No List11112"/>
    <w:next w:val="NoList"/>
    <w:uiPriority w:val="99"/>
    <w:semiHidden/>
    <w:unhideWhenUsed/>
    <w:rsid w:val="00CA6701"/>
  </w:style>
  <w:style w:type="numbering" w:customStyle="1" w:styleId="12120">
    <w:name w:val="無清單1212"/>
    <w:next w:val="NoList"/>
    <w:uiPriority w:val="99"/>
    <w:semiHidden/>
    <w:unhideWhenUsed/>
    <w:rsid w:val="00CA6701"/>
  </w:style>
  <w:style w:type="numbering" w:customStyle="1" w:styleId="1111110">
    <w:name w:val="無清單111111"/>
    <w:next w:val="NoList"/>
    <w:uiPriority w:val="99"/>
    <w:semiHidden/>
    <w:unhideWhenUsed/>
    <w:rsid w:val="00CA6701"/>
  </w:style>
  <w:style w:type="numbering" w:customStyle="1" w:styleId="NoList5">
    <w:name w:val="No List5"/>
    <w:next w:val="NoList"/>
    <w:semiHidden/>
    <w:unhideWhenUsed/>
    <w:rsid w:val="00CA6701"/>
  </w:style>
  <w:style w:type="numbering" w:customStyle="1" w:styleId="NoList131">
    <w:name w:val="No List131"/>
    <w:next w:val="NoList"/>
    <w:semiHidden/>
    <w:unhideWhenUsed/>
    <w:rsid w:val="00CA6701"/>
  </w:style>
  <w:style w:type="numbering" w:customStyle="1" w:styleId="1219">
    <w:name w:val="リストなし121"/>
    <w:next w:val="NoList"/>
    <w:uiPriority w:val="99"/>
    <w:semiHidden/>
    <w:unhideWhenUsed/>
    <w:rsid w:val="00CA6701"/>
  </w:style>
  <w:style w:type="numbering" w:customStyle="1" w:styleId="1228">
    <w:name w:val="无列表122"/>
    <w:next w:val="NoList"/>
    <w:semiHidden/>
    <w:rsid w:val="00CA6701"/>
  </w:style>
  <w:style w:type="numbering" w:customStyle="1" w:styleId="NoList221">
    <w:name w:val="No List221"/>
    <w:next w:val="NoList"/>
    <w:semiHidden/>
    <w:rsid w:val="00CA6701"/>
  </w:style>
  <w:style w:type="numbering" w:customStyle="1" w:styleId="NoList321">
    <w:name w:val="No List321"/>
    <w:next w:val="NoList"/>
    <w:uiPriority w:val="99"/>
    <w:semiHidden/>
    <w:rsid w:val="00CA6701"/>
  </w:style>
  <w:style w:type="numbering" w:customStyle="1" w:styleId="1310">
    <w:name w:val="無清單131"/>
    <w:next w:val="NoList"/>
    <w:uiPriority w:val="99"/>
    <w:semiHidden/>
    <w:unhideWhenUsed/>
    <w:rsid w:val="00CA6701"/>
  </w:style>
  <w:style w:type="numbering" w:customStyle="1" w:styleId="11210">
    <w:name w:val="無清單1121"/>
    <w:next w:val="NoList"/>
    <w:uiPriority w:val="99"/>
    <w:semiHidden/>
    <w:unhideWhenUsed/>
    <w:rsid w:val="00CA6701"/>
  </w:style>
  <w:style w:type="numbering" w:customStyle="1" w:styleId="2121">
    <w:name w:val="无列表212"/>
    <w:next w:val="NoList"/>
    <w:uiPriority w:val="99"/>
    <w:semiHidden/>
    <w:unhideWhenUsed/>
    <w:rsid w:val="00CA6701"/>
  </w:style>
  <w:style w:type="numbering" w:customStyle="1" w:styleId="NoList1221">
    <w:name w:val="No List1221"/>
    <w:next w:val="NoList"/>
    <w:uiPriority w:val="99"/>
    <w:semiHidden/>
    <w:unhideWhenUsed/>
    <w:rsid w:val="00CA6701"/>
  </w:style>
  <w:style w:type="numbering" w:customStyle="1" w:styleId="11214">
    <w:name w:val="リストなし1121"/>
    <w:next w:val="NoList"/>
    <w:uiPriority w:val="99"/>
    <w:semiHidden/>
    <w:unhideWhenUsed/>
    <w:rsid w:val="00CA6701"/>
  </w:style>
  <w:style w:type="numbering" w:customStyle="1" w:styleId="11215">
    <w:name w:val="无列表1121"/>
    <w:next w:val="NoList"/>
    <w:semiHidden/>
    <w:rsid w:val="00CA6701"/>
  </w:style>
  <w:style w:type="numbering" w:customStyle="1" w:styleId="NoList2121">
    <w:name w:val="No List2121"/>
    <w:next w:val="NoList"/>
    <w:semiHidden/>
    <w:rsid w:val="00CA6701"/>
  </w:style>
  <w:style w:type="numbering" w:customStyle="1" w:styleId="NoList3121">
    <w:name w:val="No List3121"/>
    <w:next w:val="NoList"/>
    <w:uiPriority w:val="99"/>
    <w:semiHidden/>
    <w:rsid w:val="00CA6701"/>
  </w:style>
  <w:style w:type="numbering" w:customStyle="1" w:styleId="NoList11121">
    <w:name w:val="No List11121"/>
    <w:next w:val="NoList"/>
    <w:uiPriority w:val="99"/>
    <w:semiHidden/>
    <w:unhideWhenUsed/>
    <w:rsid w:val="00CA6701"/>
  </w:style>
  <w:style w:type="numbering" w:customStyle="1" w:styleId="12210">
    <w:name w:val="無清單1221"/>
    <w:next w:val="NoList"/>
    <w:uiPriority w:val="99"/>
    <w:semiHidden/>
    <w:unhideWhenUsed/>
    <w:rsid w:val="00CA6701"/>
  </w:style>
  <w:style w:type="numbering" w:customStyle="1" w:styleId="111210">
    <w:name w:val="無清單11121"/>
    <w:next w:val="NoList"/>
    <w:uiPriority w:val="99"/>
    <w:semiHidden/>
    <w:unhideWhenUsed/>
    <w:rsid w:val="00CA6701"/>
  </w:style>
  <w:style w:type="numbering" w:customStyle="1" w:styleId="319">
    <w:name w:val="无列表31"/>
    <w:next w:val="NoList"/>
    <w:uiPriority w:val="99"/>
    <w:semiHidden/>
    <w:unhideWhenUsed/>
    <w:rsid w:val="00CA6701"/>
  </w:style>
  <w:style w:type="numbering" w:customStyle="1" w:styleId="1314">
    <w:name w:val="无列表131"/>
    <w:next w:val="NoList"/>
    <w:semiHidden/>
    <w:rsid w:val="00CA6701"/>
  </w:style>
  <w:style w:type="numbering" w:customStyle="1" w:styleId="NoList113">
    <w:name w:val="No List113"/>
    <w:next w:val="NoList"/>
    <w:uiPriority w:val="99"/>
    <w:semiHidden/>
    <w:unhideWhenUsed/>
    <w:rsid w:val="00CA6701"/>
  </w:style>
  <w:style w:type="numbering" w:customStyle="1" w:styleId="NoList411">
    <w:name w:val="No List411"/>
    <w:next w:val="NoList"/>
    <w:semiHidden/>
    <w:unhideWhenUsed/>
    <w:rsid w:val="00CA6701"/>
  </w:style>
  <w:style w:type="numbering" w:customStyle="1" w:styleId="2210">
    <w:name w:val="无列表221"/>
    <w:next w:val="NoList"/>
    <w:uiPriority w:val="99"/>
    <w:semiHidden/>
    <w:unhideWhenUsed/>
    <w:rsid w:val="00CA6701"/>
  </w:style>
  <w:style w:type="numbering" w:customStyle="1" w:styleId="NoList12111">
    <w:name w:val="No List12111"/>
    <w:next w:val="NoList"/>
    <w:uiPriority w:val="99"/>
    <w:semiHidden/>
    <w:unhideWhenUsed/>
    <w:rsid w:val="00CA6701"/>
  </w:style>
  <w:style w:type="numbering" w:customStyle="1" w:styleId="111112">
    <w:name w:val="リストなし11111"/>
    <w:next w:val="NoList"/>
    <w:uiPriority w:val="99"/>
    <w:semiHidden/>
    <w:unhideWhenUsed/>
    <w:rsid w:val="00CA6701"/>
  </w:style>
  <w:style w:type="numbering" w:customStyle="1" w:styleId="111113">
    <w:name w:val="无列表11111"/>
    <w:next w:val="NoList"/>
    <w:semiHidden/>
    <w:rsid w:val="00CA6701"/>
  </w:style>
  <w:style w:type="numbering" w:customStyle="1" w:styleId="NoList21111">
    <w:name w:val="No List21111"/>
    <w:next w:val="NoList"/>
    <w:semiHidden/>
    <w:rsid w:val="00CA6701"/>
  </w:style>
  <w:style w:type="numbering" w:customStyle="1" w:styleId="NoList31111">
    <w:name w:val="No List31111"/>
    <w:next w:val="NoList"/>
    <w:uiPriority w:val="99"/>
    <w:semiHidden/>
    <w:rsid w:val="00CA6701"/>
  </w:style>
  <w:style w:type="numbering" w:customStyle="1" w:styleId="NoList111111">
    <w:name w:val="No List111111"/>
    <w:next w:val="NoList"/>
    <w:uiPriority w:val="99"/>
    <w:semiHidden/>
    <w:unhideWhenUsed/>
    <w:rsid w:val="00CA6701"/>
  </w:style>
  <w:style w:type="numbering" w:customStyle="1" w:styleId="121110">
    <w:name w:val="無清單12111"/>
    <w:next w:val="NoList"/>
    <w:uiPriority w:val="99"/>
    <w:semiHidden/>
    <w:unhideWhenUsed/>
    <w:rsid w:val="00CA6701"/>
  </w:style>
  <w:style w:type="numbering" w:customStyle="1" w:styleId="1111111">
    <w:name w:val="無清單1111111"/>
    <w:next w:val="NoList"/>
    <w:uiPriority w:val="99"/>
    <w:semiHidden/>
    <w:unhideWhenUsed/>
    <w:rsid w:val="00CA6701"/>
  </w:style>
  <w:style w:type="numbering" w:customStyle="1" w:styleId="NoList1311">
    <w:name w:val="No List1311"/>
    <w:next w:val="NoList"/>
    <w:uiPriority w:val="99"/>
    <w:semiHidden/>
    <w:unhideWhenUsed/>
    <w:rsid w:val="00CA6701"/>
  </w:style>
  <w:style w:type="numbering" w:customStyle="1" w:styleId="12115">
    <w:name w:val="リストなし1211"/>
    <w:next w:val="NoList"/>
    <w:uiPriority w:val="99"/>
    <w:semiHidden/>
    <w:unhideWhenUsed/>
    <w:rsid w:val="00CA6701"/>
  </w:style>
  <w:style w:type="numbering" w:customStyle="1" w:styleId="12121">
    <w:name w:val="无列表1212"/>
    <w:next w:val="NoList"/>
    <w:semiHidden/>
    <w:rsid w:val="00CA6701"/>
  </w:style>
  <w:style w:type="numbering" w:customStyle="1" w:styleId="NoList2211">
    <w:name w:val="No List2211"/>
    <w:next w:val="NoList"/>
    <w:semiHidden/>
    <w:rsid w:val="00CA6701"/>
  </w:style>
  <w:style w:type="numbering" w:customStyle="1" w:styleId="NoList3211">
    <w:name w:val="No List3211"/>
    <w:next w:val="NoList"/>
    <w:uiPriority w:val="99"/>
    <w:semiHidden/>
    <w:rsid w:val="00CA6701"/>
  </w:style>
  <w:style w:type="numbering" w:customStyle="1" w:styleId="NoList11211">
    <w:name w:val="No List11211"/>
    <w:next w:val="NoList"/>
    <w:uiPriority w:val="99"/>
    <w:semiHidden/>
    <w:unhideWhenUsed/>
    <w:rsid w:val="00CA6701"/>
  </w:style>
  <w:style w:type="numbering" w:customStyle="1" w:styleId="13110">
    <w:name w:val="無清單1311"/>
    <w:next w:val="NoList"/>
    <w:uiPriority w:val="99"/>
    <w:semiHidden/>
    <w:unhideWhenUsed/>
    <w:rsid w:val="00CA6701"/>
  </w:style>
  <w:style w:type="numbering" w:customStyle="1" w:styleId="112110">
    <w:name w:val="無清單11211"/>
    <w:next w:val="NoList"/>
    <w:uiPriority w:val="99"/>
    <w:semiHidden/>
    <w:unhideWhenUsed/>
    <w:rsid w:val="00CA6701"/>
  </w:style>
  <w:style w:type="numbering" w:customStyle="1" w:styleId="21110">
    <w:name w:val="无列表2111"/>
    <w:next w:val="NoList"/>
    <w:uiPriority w:val="99"/>
    <w:semiHidden/>
    <w:unhideWhenUsed/>
    <w:rsid w:val="00CA6701"/>
  </w:style>
  <w:style w:type="numbering" w:customStyle="1" w:styleId="NoList12211">
    <w:name w:val="No List12211"/>
    <w:next w:val="NoList"/>
    <w:uiPriority w:val="99"/>
    <w:semiHidden/>
    <w:unhideWhenUsed/>
    <w:rsid w:val="00CA6701"/>
  </w:style>
  <w:style w:type="numbering" w:customStyle="1" w:styleId="112111">
    <w:name w:val="リストなし11211"/>
    <w:next w:val="NoList"/>
    <w:uiPriority w:val="99"/>
    <w:semiHidden/>
    <w:unhideWhenUsed/>
    <w:rsid w:val="00CA6701"/>
  </w:style>
  <w:style w:type="numbering" w:customStyle="1" w:styleId="112112">
    <w:name w:val="无列表11211"/>
    <w:next w:val="NoList"/>
    <w:semiHidden/>
    <w:rsid w:val="00CA6701"/>
  </w:style>
  <w:style w:type="numbering" w:customStyle="1" w:styleId="NoList21211">
    <w:name w:val="No List21211"/>
    <w:next w:val="NoList"/>
    <w:semiHidden/>
    <w:rsid w:val="00CA6701"/>
  </w:style>
  <w:style w:type="numbering" w:customStyle="1" w:styleId="NoList31211">
    <w:name w:val="No List31211"/>
    <w:next w:val="NoList"/>
    <w:uiPriority w:val="99"/>
    <w:semiHidden/>
    <w:rsid w:val="00CA6701"/>
  </w:style>
  <w:style w:type="numbering" w:customStyle="1" w:styleId="NoList111211">
    <w:name w:val="No List111211"/>
    <w:next w:val="NoList"/>
    <w:uiPriority w:val="99"/>
    <w:semiHidden/>
    <w:unhideWhenUsed/>
    <w:rsid w:val="00CA6701"/>
  </w:style>
  <w:style w:type="numbering" w:customStyle="1" w:styleId="122110">
    <w:name w:val="無清單12211"/>
    <w:next w:val="NoList"/>
    <w:uiPriority w:val="99"/>
    <w:semiHidden/>
    <w:unhideWhenUsed/>
    <w:rsid w:val="00CA6701"/>
  </w:style>
  <w:style w:type="numbering" w:customStyle="1" w:styleId="111211">
    <w:name w:val="無清單111211"/>
    <w:next w:val="NoList"/>
    <w:uiPriority w:val="99"/>
    <w:semiHidden/>
    <w:unhideWhenUsed/>
    <w:rsid w:val="00CA6701"/>
  </w:style>
  <w:style w:type="numbering" w:customStyle="1" w:styleId="NoList6">
    <w:name w:val="No List6"/>
    <w:next w:val="NoList"/>
    <w:semiHidden/>
    <w:unhideWhenUsed/>
    <w:rsid w:val="00CA6701"/>
  </w:style>
  <w:style w:type="numbering" w:customStyle="1" w:styleId="NoList14">
    <w:name w:val="No List14"/>
    <w:next w:val="NoList"/>
    <w:semiHidden/>
    <w:unhideWhenUsed/>
    <w:rsid w:val="00CA6701"/>
  </w:style>
  <w:style w:type="numbering" w:customStyle="1" w:styleId="139">
    <w:name w:val="リストなし13"/>
    <w:next w:val="NoList"/>
    <w:uiPriority w:val="99"/>
    <w:semiHidden/>
    <w:unhideWhenUsed/>
    <w:rsid w:val="00CA6701"/>
  </w:style>
  <w:style w:type="numbering" w:customStyle="1" w:styleId="NoList23">
    <w:name w:val="No List23"/>
    <w:next w:val="NoList"/>
    <w:semiHidden/>
    <w:rsid w:val="00CA6701"/>
  </w:style>
  <w:style w:type="numbering" w:customStyle="1" w:styleId="NoList33">
    <w:name w:val="No List33"/>
    <w:next w:val="NoList"/>
    <w:uiPriority w:val="99"/>
    <w:semiHidden/>
    <w:rsid w:val="00CA6701"/>
  </w:style>
  <w:style w:type="numbering" w:customStyle="1" w:styleId="147">
    <w:name w:val="無清單14"/>
    <w:next w:val="NoList"/>
    <w:uiPriority w:val="99"/>
    <w:semiHidden/>
    <w:unhideWhenUsed/>
    <w:rsid w:val="00CA6701"/>
  </w:style>
  <w:style w:type="numbering" w:customStyle="1" w:styleId="1136">
    <w:name w:val="無清單113"/>
    <w:next w:val="NoList"/>
    <w:uiPriority w:val="99"/>
    <w:semiHidden/>
    <w:unhideWhenUsed/>
    <w:rsid w:val="00CA6701"/>
  </w:style>
  <w:style w:type="numbering" w:customStyle="1" w:styleId="NoList123">
    <w:name w:val="No List123"/>
    <w:next w:val="NoList"/>
    <w:uiPriority w:val="99"/>
    <w:semiHidden/>
    <w:unhideWhenUsed/>
    <w:rsid w:val="00CA6701"/>
  </w:style>
  <w:style w:type="numbering" w:customStyle="1" w:styleId="1137">
    <w:name w:val="リストなし113"/>
    <w:next w:val="NoList"/>
    <w:uiPriority w:val="99"/>
    <w:semiHidden/>
    <w:unhideWhenUsed/>
    <w:rsid w:val="00CA6701"/>
  </w:style>
  <w:style w:type="numbering" w:customStyle="1" w:styleId="1138">
    <w:name w:val="无列表113"/>
    <w:next w:val="NoList"/>
    <w:semiHidden/>
    <w:rsid w:val="00CA6701"/>
  </w:style>
  <w:style w:type="numbering" w:customStyle="1" w:styleId="NoList213">
    <w:name w:val="No List213"/>
    <w:next w:val="NoList"/>
    <w:semiHidden/>
    <w:rsid w:val="00CA6701"/>
  </w:style>
  <w:style w:type="numbering" w:customStyle="1" w:styleId="NoList313">
    <w:name w:val="No List313"/>
    <w:next w:val="NoList"/>
    <w:uiPriority w:val="99"/>
    <w:semiHidden/>
    <w:rsid w:val="00CA6701"/>
  </w:style>
  <w:style w:type="numbering" w:customStyle="1" w:styleId="NoList1113">
    <w:name w:val="No List1113"/>
    <w:next w:val="NoList"/>
    <w:uiPriority w:val="99"/>
    <w:semiHidden/>
    <w:unhideWhenUsed/>
    <w:rsid w:val="00CA6701"/>
  </w:style>
  <w:style w:type="numbering" w:customStyle="1" w:styleId="1236">
    <w:name w:val="無清單123"/>
    <w:next w:val="NoList"/>
    <w:uiPriority w:val="99"/>
    <w:semiHidden/>
    <w:unhideWhenUsed/>
    <w:rsid w:val="00CA6701"/>
  </w:style>
  <w:style w:type="numbering" w:customStyle="1" w:styleId="11130">
    <w:name w:val="無清單1113"/>
    <w:next w:val="NoList"/>
    <w:uiPriority w:val="99"/>
    <w:semiHidden/>
    <w:unhideWhenUsed/>
    <w:rsid w:val="00CA6701"/>
  </w:style>
  <w:style w:type="numbering" w:customStyle="1" w:styleId="NoList51">
    <w:name w:val="No List51"/>
    <w:next w:val="NoList"/>
    <w:semiHidden/>
    <w:unhideWhenUsed/>
    <w:rsid w:val="00CA6701"/>
  </w:style>
  <w:style w:type="numbering" w:customStyle="1" w:styleId="13111">
    <w:name w:val="无列表1311"/>
    <w:next w:val="NoList"/>
    <w:semiHidden/>
    <w:rsid w:val="00CA6701"/>
  </w:style>
  <w:style w:type="numbering" w:customStyle="1" w:styleId="NoList1131">
    <w:name w:val="No List1131"/>
    <w:next w:val="NoList"/>
    <w:uiPriority w:val="99"/>
    <w:semiHidden/>
    <w:unhideWhenUsed/>
    <w:rsid w:val="00CA6701"/>
  </w:style>
  <w:style w:type="numbering" w:customStyle="1" w:styleId="NoList4111">
    <w:name w:val="No List4111"/>
    <w:next w:val="NoList"/>
    <w:uiPriority w:val="99"/>
    <w:semiHidden/>
    <w:unhideWhenUsed/>
    <w:rsid w:val="00CA6701"/>
  </w:style>
  <w:style w:type="numbering" w:customStyle="1" w:styleId="2211">
    <w:name w:val="无列表2211"/>
    <w:next w:val="NoList"/>
    <w:uiPriority w:val="99"/>
    <w:semiHidden/>
    <w:unhideWhenUsed/>
    <w:rsid w:val="00CA6701"/>
  </w:style>
  <w:style w:type="numbering" w:customStyle="1" w:styleId="NoList121111">
    <w:name w:val="No List121111"/>
    <w:next w:val="NoList"/>
    <w:uiPriority w:val="99"/>
    <w:semiHidden/>
    <w:unhideWhenUsed/>
    <w:rsid w:val="00CA6701"/>
  </w:style>
  <w:style w:type="numbering" w:customStyle="1" w:styleId="1111112">
    <w:name w:val="リストなし111111"/>
    <w:next w:val="NoList"/>
    <w:uiPriority w:val="99"/>
    <w:semiHidden/>
    <w:unhideWhenUsed/>
    <w:rsid w:val="00CA6701"/>
  </w:style>
  <w:style w:type="numbering" w:customStyle="1" w:styleId="1111113">
    <w:name w:val="无列表111111"/>
    <w:next w:val="NoList"/>
    <w:semiHidden/>
    <w:rsid w:val="00CA6701"/>
  </w:style>
  <w:style w:type="numbering" w:customStyle="1" w:styleId="NoList211111">
    <w:name w:val="No List211111"/>
    <w:next w:val="NoList"/>
    <w:semiHidden/>
    <w:rsid w:val="00CA6701"/>
  </w:style>
  <w:style w:type="numbering" w:customStyle="1" w:styleId="NoList311111">
    <w:name w:val="No List311111"/>
    <w:next w:val="NoList"/>
    <w:uiPriority w:val="99"/>
    <w:semiHidden/>
    <w:rsid w:val="00CA6701"/>
  </w:style>
  <w:style w:type="numbering" w:customStyle="1" w:styleId="NoList1111111">
    <w:name w:val="No List1111111"/>
    <w:next w:val="NoList"/>
    <w:uiPriority w:val="99"/>
    <w:semiHidden/>
    <w:unhideWhenUsed/>
    <w:rsid w:val="00CA6701"/>
  </w:style>
  <w:style w:type="numbering" w:customStyle="1" w:styleId="121111">
    <w:name w:val="無清單121111"/>
    <w:next w:val="NoList"/>
    <w:uiPriority w:val="99"/>
    <w:semiHidden/>
    <w:unhideWhenUsed/>
    <w:rsid w:val="00CA6701"/>
  </w:style>
  <w:style w:type="numbering" w:customStyle="1" w:styleId="11111111">
    <w:name w:val="無清單11111111"/>
    <w:next w:val="NoList"/>
    <w:uiPriority w:val="99"/>
    <w:semiHidden/>
    <w:unhideWhenUsed/>
    <w:rsid w:val="00CA6701"/>
  </w:style>
  <w:style w:type="numbering" w:customStyle="1" w:styleId="NoList13111">
    <w:name w:val="No List13111"/>
    <w:next w:val="NoList"/>
    <w:uiPriority w:val="99"/>
    <w:semiHidden/>
    <w:unhideWhenUsed/>
    <w:rsid w:val="00CA6701"/>
  </w:style>
  <w:style w:type="numbering" w:customStyle="1" w:styleId="121112">
    <w:name w:val="リストなし12111"/>
    <w:next w:val="NoList"/>
    <w:uiPriority w:val="99"/>
    <w:semiHidden/>
    <w:unhideWhenUsed/>
    <w:rsid w:val="00CA6701"/>
  </w:style>
  <w:style w:type="numbering" w:customStyle="1" w:styleId="121113">
    <w:name w:val="无列表12111"/>
    <w:next w:val="NoList"/>
    <w:semiHidden/>
    <w:rsid w:val="00CA6701"/>
  </w:style>
  <w:style w:type="numbering" w:customStyle="1" w:styleId="NoList22111">
    <w:name w:val="No List22111"/>
    <w:next w:val="NoList"/>
    <w:semiHidden/>
    <w:rsid w:val="00CA6701"/>
  </w:style>
  <w:style w:type="numbering" w:customStyle="1" w:styleId="NoList32111">
    <w:name w:val="No List32111"/>
    <w:next w:val="NoList"/>
    <w:uiPriority w:val="99"/>
    <w:semiHidden/>
    <w:rsid w:val="00CA6701"/>
  </w:style>
  <w:style w:type="numbering" w:customStyle="1" w:styleId="NoList112111">
    <w:name w:val="No List112111"/>
    <w:next w:val="NoList"/>
    <w:uiPriority w:val="99"/>
    <w:semiHidden/>
    <w:unhideWhenUsed/>
    <w:rsid w:val="00CA6701"/>
  </w:style>
  <w:style w:type="numbering" w:customStyle="1" w:styleId="131110">
    <w:name w:val="無清單13111"/>
    <w:next w:val="NoList"/>
    <w:uiPriority w:val="99"/>
    <w:semiHidden/>
    <w:unhideWhenUsed/>
    <w:rsid w:val="00CA6701"/>
  </w:style>
  <w:style w:type="numbering" w:customStyle="1" w:styleId="1121110">
    <w:name w:val="無清單112111"/>
    <w:next w:val="NoList"/>
    <w:uiPriority w:val="99"/>
    <w:semiHidden/>
    <w:unhideWhenUsed/>
    <w:rsid w:val="00CA6701"/>
  </w:style>
  <w:style w:type="numbering" w:customStyle="1" w:styleId="21111">
    <w:name w:val="无列表21111"/>
    <w:next w:val="NoList"/>
    <w:uiPriority w:val="99"/>
    <w:semiHidden/>
    <w:unhideWhenUsed/>
    <w:rsid w:val="00CA6701"/>
  </w:style>
  <w:style w:type="numbering" w:customStyle="1" w:styleId="NoList122111">
    <w:name w:val="No List122111"/>
    <w:next w:val="NoList"/>
    <w:uiPriority w:val="99"/>
    <w:semiHidden/>
    <w:unhideWhenUsed/>
    <w:rsid w:val="00CA6701"/>
  </w:style>
  <w:style w:type="numbering" w:customStyle="1" w:styleId="1121111">
    <w:name w:val="リストなし112111"/>
    <w:next w:val="NoList"/>
    <w:uiPriority w:val="99"/>
    <w:semiHidden/>
    <w:unhideWhenUsed/>
    <w:rsid w:val="00CA6701"/>
  </w:style>
  <w:style w:type="numbering" w:customStyle="1" w:styleId="1121112">
    <w:name w:val="无列表112111"/>
    <w:next w:val="NoList"/>
    <w:semiHidden/>
    <w:rsid w:val="00CA6701"/>
  </w:style>
  <w:style w:type="numbering" w:customStyle="1" w:styleId="NoList212111">
    <w:name w:val="No List212111"/>
    <w:next w:val="NoList"/>
    <w:semiHidden/>
    <w:rsid w:val="00CA6701"/>
  </w:style>
  <w:style w:type="numbering" w:customStyle="1" w:styleId="NoList312111">
    <w:name w:val="No List312111"/>
    <w:next w:val="NoList"/>
    <w:uiPriority w:val="99"/>
    <w:semiHidden/>
    <w:rsid w:val="00CA6701"/>
  </w:style>
  <w:style w:type="numbering" w:customStyle="1" w:styleId="NoList1112111">
    <w:name w:val="No List1112111"/>
    <w:next w:val="NoList"/>
    <w:uiPriority w:val="99"/>
    <w:semiHidden/>
    <w:unhideWhenUsed/>
    <w:rsid w:val="00CA6701"/>
  </w:style>
  <w:style w:type="numbering" w:customStyle="1" w:styleId="122111">
    <w:name w:val="無清單122111"/>
    <w:next w:val="NoList"/>
    <w:uiPriority w:val="99"/>
    <w:semiHidden/>
    <w:unhideWhenUsed/>
    <w:rsid w:val="00CA6701"/>
  </w:style>
  <w:style w:type="numbering" w:customStyle="1" w:styleId="1112111">
    <w:name w:val="無清單1112111"/>
    <w:next w:val="NoList"/>
    <w:uiPriority w:val="99"/>
    <w:semiHidden/>
    <w:unhideWhenUsed/>
    <w:rsid w:val="00CA6701"/>
  </w:style>
  <w:style w:type="numbering" w:customStyle="1" w:styleId="NoList511">
    <w:name w:val="No List511"/>
    <w:next w:val="NoList"/>
    <w:semiHidden/>
    <w:unhideWhenUsed/>
    <w:rsid w:val="00CA6701"/>
  </w:style>
  <w:style w:type="numbering" w:customStyle="1" w:styleId="NoList61">
    <w:name w:val="No List61"/>
    <w:next w:val="NoList"/>
    <w:semiHidden/>
    <w:unhideWhenUsed/>
    <w:rsid w:val="00CA6701"/>
  </w:style>
  <w:style w:type="numbering" w:customStyle="1" w:styleId="NoList141">
    <w:name w:val="No List141"/>
    <w:next w:val="NoList"/>
    <w:semiHidden/>
    <w:unhideWhenUsed/>
    <w:rsid w:val="00CA6701"/>
  </w:style>
  <w:style w:type="numbering" w:customStyle="1" w:styleId="1315">
    <w:name w:val="リストなし131"/>
    <w:next w:val="NoList"/>
    <w:uiPriority w:val="99"/>
    <w:semiHidden/>
    <w:unhideWhenUsed/>
    <w:rsid w:val="00CA6701"/>
  </w:style>
  <w:style w:type="numbering" w:customStyle="1" w:styleId="NoList231">
    <w:name w:val="No List231"/>
    <w:next w:val="NoList"/>
    <w:semiHidden/>
    <w:rsid w:val="00CA6701"/>
  </w:style>
  <w:style w:type="numbering" w:customStyle="1" w:styleId="NoList331">
    <w:name w:val="No List331"/>
    <w:next w:val="NoList"/>
    <w:uiPriority w:val="99"/>
    <w:semiHidden/>
    <w:rsid w:val="00CA6701"/>
  </w:style>
  <w:style w:type="numbering" w:customStyle="1" w:styleId="NoList114">
    <w:name w:val="No List114"/>
    <w:next w:val="NoList"/>
    <w:uiPriority w:val="99"/>
    <w:semiHidden/>
    <w:unhideWhenUsed/>
    <w:rsid w:val="00CA6701"/>
  </w:style>
  <w:style w:type="numbering" w:customStyle="1" w:styleId="1410">
    <w:name w:val="無清單141"/>
    <w:next w:val="NoList"/>
    <w:uiPriority w:val="99"/>
    <w:semiHidden/>
    <w:unhideWhenUsed/>
    <w:rsid w:val="00CA6701"/>
  </w:style>
  <w:style w:type="numbering" w:customStyle="1" w:styleId="11310">
    <w:name w:val="無清單1131"/>
    <w:next w:val="NoList"/>
    <w:uiPriority w:val="99"/>
    <w:semiHidden/>
    <w:unhideWhenUsed/>
    <w:rsid w:val="00CA6701"/>
  </w:style>
  <w:style w:type="numbering" w:customStyle="1" w:styleId="NoList42">
    <w:name w:val="No List42"/>
    <w:next w:val="NoList"/>
    <w:uiPriority w:val="99"/>
    <w:semiHidden/>
    <w:unhideWhenUsed/>
    <w:rsid w:val="00CA6701"/>
  </w:style>
  <w:style w:type="numbering" w:customStyle="1" w:styleId="NoList1231">
    <w:name w:val="No List1231"/>
    <w:next w:val="NoList"/>
    <w:uiPriority w:val="99"/>
    <w:semiHidden/>
    <w:unhideWhenUsed/>
    <w:rsid w:val="00CA6701"/>
  </w:style>
  <w:style w:type="numbering" w:customStyle="1" w:styleId="11311">
    <w:name w:val="リストなし1131"/>
    <w:next w:val="NoList"/>
    <w:uiPriority w:val="99"/>
    <w:semiHidden/>
    <w:unhideWhenUsed/>
    <w:rsid w:val="00CA6701"/>
  </w:style>
  <w:style w:type="numbering" w:customStyle="1" w:styleId="11312">
    <w:name w:val="无列表1131"/>
    <w:next w:val="NoList"/>
    <w:semiHidden/>
    <w:rsid w:val="00CA6701"/>
  </w:style>
  <w:style w:type="numbering" w:customStyle="1" w:styleId="NoList2131">
    <w:name w:val="No List2131"/>
    <w:next w:val="NoList"/>
    <w:semiHidden/>
    <w:rsid w:val="00CA6701"/>
  </w:style>
  <w:style w:type="numbering" w:customStyle="1" w:styleId="NoList3131">
    <w:name w:val="No List3131"/>
    <w:next w:val="NoList"/>
    <w:uiPriority w:val="99"/>
    <w:semiHidden/>
    <w:rsid w:val="00CA6701"/>
  </w:style>
  <w:style w:type="numbering" w:customStyle="1" w:styleId="NoList11131">
    <w:name w:val="No List11131"/>
    <w:next w:val="NoList"/>
    <w:uiPriority w:val="99"/>
    <w:semiHidden/>
    <w:unhideWhenUsed/>
    <w:rsid w:val="00CA6701"/>
  </w:style>
  <w:style w:type="numbering" w:customStyle="1" w:styleId="12310">
    <w:name w:val="無清單1231"/>
    <w:next w:val="NoList"/>
    <w:uiPriority w:val="99"/>
    <w:semiHidden/>
    <w:unhideWhenUsed/>
    <w:rsid w:val="00CA6701"/>
  </w:style>
  <w:style w:type="numbering" w:customStyle="1" w:styleId="111310">
    <w:name w:val="無清單11131"/>
    <w:next w:val="NoList"/>
    <w:uiPriority w:val="99"/>
    <w:semiHidden/>
    <w:unhideWhenUsed/>
    <w:rsid w:val="00CA6701"/>
  </w:style>
  <w:style w:type="numbering" w:customStyle="1" w:styleId="NoList12121">
    <w:name w:val="No List12121"/>
    <w:next w:val="NoList"/>
    <w:uiPriority w:val="99"/>
    <w:semiHidden/>
    <w:unhideWhenUsed/>
    <w:rsid w:val="00CA6701"/>
  </w:style>
  <w:style w:type="numbering" w:customStyle="1" w:styleId="111212">
    <w:name w:val="リストなし11121"/>
    <w:next w:val="NoList"/>
    <w:uiPriority w:val="99"/>
    <w:semiHidden/>
    <w:unhideWhenUsed/>
    <w:rsid w:val="00CA6701"/>
  </w:style>
  <w:style w:type="numbering" w:customStyle="1" w:styleId="111213">
    <w:name w:val="无列表11121"/>
    <w:next w:val="NoList"/>
    <w:semiHidden/>
    <w:rsid w:val="00CA6701"/>
  </w:style>
  <w:style w:type="numbering" w:customStyle="1" w:styleId="NoList21121">
    <w:name w:val="No List21121"/>
    <w:next w:val="NoList"/>
    <w:semiHidden/>
    <w:rsid w:val="00CA6701"/>
  </w:style>
  <w:style w:type="numbering" w:customStyle="1" w:styleId="NoList31121">
    <w:name w:val="No List31121"/>
    <w:next w:val="NoList"/>
    <w:uiPriority w:val="99"/>
    <w:semiHidden/>
    <w:rsid w:val="00CA6701"/>
  </w:style>
  <w:style w:type="numbering" w:customStyle="1" w:styleId="NoList111121">
    <w:name w:val="No List111121"/>
    <w:next w:val="NoList"/>
    <w:uiPriority w:val="99"/>
    <w:semiHidden/>
    <w:unhideWhenUsed/>
    <w:rsid w:val="00CA6701"/>
  </w:style>
  <w:style w:type="numbering" w:customStyle="1" w:styleId="121210">
    <w:name w:val="無清單12121"/>
    <w:next w:val="NoList"/>
    <w:uiPriority w:val="99"/>
    <w:semiHidden/>
    <w:unhideWhenUsed/>
    <w:rsid w:val="00CA6701"/>
  </w:style>
  <w:style w:type="numbering" w:customStyle="1" w:styleId="111121">
    <w:name w:val="無清單111121"/>
    <w:next w:val="NoList"/>
    <w:uiPriority w:val="99"/>
    <w:semiHidden/>
    <w:unhideWhenUsed/>
    <w:rsid w:val="00CA6701"/>
  </w:style>
  <w:style w:type="numbering" w:customStyle="1" w:styleId="NoList52">
    <w:name w:val="No List52"/>
    <w:next w:val="NoList"/>
    <w:semiHidden/>
    <w:unhideWhenUsed/>
    <w:rsid w:val="00CA6701"/>
  </w:style>
  <w:style w:type="numbering" w:customStyle="1" w:styleId="NoList132">
    <w:name w:val="No List132"/>
    <w:next w:val="NoList"/>
    <w:uiPriority w:val="99"/>
    <w:semiHidden/>
    <w:unhideWhenUsed/>
    <w:rsid w:val="00CA6701"/>
  </w:style>
  <w:style w:type="numbering" w:customStyle="1" w:styleId="1229">
    <w:name w:val="リストなし122"/>
    <w:next w:val="NoList"/>
    <w:uiPriority w:val="99"/>
    <w:semiHidden/>
    <w:unhideWhenUsed/>
    <w:rsid w:val="00CA6701"/>
  </w:style>
  <w:style w:type="numbering" w:customStyle="1" w:styleId="12214">
    <w:name w:val="无列表1221"/>
    <w:next w:val="NoList"/>
    <w:semiHidden/>
    <w:rsid w:val="00CA6701"/>
  </w:style>
  <w:style w:type="numbering" w:customStyle="1" w:styleId="NoList222">
    <w:name w:val="No List222"/>
    <w:next w:val="NoList"/>
    <w:semiHidden/>
    <w:rsid w:val="00CA6701"/>
  </w:style>
  <w:style w:type="numbering" w:customStyle="1" w:styleId="NoList322">
    <w:name w:val="No List322"/>
    <w:next w:val="NoList"/>
    <w:uiPriority w:val="99"/>
    <w:semiHidden/>
    <w:rsid w:val="00CA6701"/>
  </w:style>
  <w:style w:type="numbering" w:customStyle="1" w:styleId="NoList1122">
    <w:name w:val="No List1122"/>
    <w:next w:val="NoList"/>
    <w:uiPriority w:val="99"/>
    <w:semiHidden/>
    <w:unhideWhenUsed/>
    <w:rsid w:val="00CA6701"/>
  </w:style>
  <w:style w:type="numbering" w:customStyle="1" w:styleId="1321">
    <w:name w:val="無清單132"/>
    <w:next w:val="NoList"/>
    <w:uiPriority w:val="99"/>
    <w:semiHidden/>
    <w:unhideWhenUsed/>
    <w:rsid w:val="00CA6701"/>
  </w:style>
  <w:style w:type="numbering" w:customStyle="1" w:styleId="11220">
    <w:name w:val="無清單1122"/>
    <w:next w:val="NoList"/>
    <w:uiPriority w:val="99"/>
    <w:semiHidden/>
    <w:unhideWhenUsed/>
    <w:rsid w:val="00CA6701"/>
  </w:style>
  <w:style w:type="numbering" w:customStyle="1" w:styleId="21210">
    <w:name w:val="无列表2121"/>
    <w:next w:val="NoList"/>
    <w:uiPriority w:val="99"/>
    <w:semiHidden/>
    <w:unhideWhenUsed/>
    <w:rsid w:val="00CA6701"/>
  </w:style>
  <w:style w:type="numbering" w:customStyle="1" w:styleId="NoList11122">
    <w:name w:val="No List11122"/>
    <w:next w:val="NoList"/>
    <w:uiPriority w:val="99"/>
    <w:semiHidden/>
    <w:unhideWhenUsed/>
    <w:rsid w:val="00CA6701"/>
  </w:style>
  <w:style w:type="numbering" w:customStyle="1" w:styleId="NoList7">
    <w:name w:val="No List7"/>
    <w:next w:val="NoList"/>
    <w:semiHidden/>
    <w:unhideWhenUsed/>
    <w:rsid w:val="00CA6701"/>
  </w:style>
  <w:style w:type="numbering" w:customStyle="1" w:styleId="NoList15">
    <w:name w:val="No List15"/>
    <w:next w:val="NoList"/>
    <w:semiHidden/>
    <w:unhideWhenUsed/>
    <w:rsid w:val="00CA6701"/>
  </w:style>
  <w:style w:type="numbering" w:customStyle="1" w:styleId="148">
    <w:name w:val="リストなし14"/>
    <w:next w:val="NoList"/>
    <w:uiPriority w:val="99"/>
    <w:semiHidden/>
    <w:unhideWhenUsed/>
    <w:rsid w:val="00CA6701"/>
  </w:style>
  <w:style w:type="numbering" w:customStyle="1" w:styleId="149">
    <w:name w:val="无列表14"/>
    <w:next w:val="NoList"/>
    <w:semiHidden/>
    <w:rsid w:val="00CA6701"/>
  </w:style>
  <w:style w:type="numbering" w:customStyle="1" w:styleId="NoList24">
    <w:name w:val="No List24"/>
    <w:next w:val="NoList"/>
    <w:semiHidden/>
    <w:rsid w:val="00CA6701"/>
  </w:style>
  <w:style w:type="numbering" w:customStyle="1" w:styleId="NoList34">
    <w:name w:val="No List34"/>
    <w:next w:val="NoList"/>
    <w:uiPriority w:val="99"/>
    <w:semiHidden/>
    <w:rsid w:val="00CA6701"/>
  </w:style>
  <w:style w:type="numbering" w:customStyle="1" w:styleId="NoList115">
    <w:name w:val="No List115"/>
    <w:next w:val="NoList"/>
    <w:uiPriority w:val="99"/>
    <w:semiHidden/>
    <w:unhideWhenUsed/>
    <w:rsid w:val="00CA6701"/>
  </w:style>
  <w:style w:type="numbering" w:customStyle="1" w:styleId="156">
    <w:name w:val="無清單15"/>
    <w:next w:val="NoList"/>
    <w:uiPriority w:val="99"/>
    <w:semiHidden/>
    <w:unhideWhenUsed/>
    <w:rsid w:val="00CA6701"/>
  </w:style>
  <w:style w:type="numbering" w:customStyle="1" w:styleId="1142">
    <w:name w:val="無清單114"/>
    <w:next w:val="NoList"/>
    <w:uiPriority w:val="99"/>
    <w:semiHidden/>
    <w:unhideWhenUsed/>
    <w:rsid w:val="00CA6701"/>
  </w:style>
  <w:style w:type="numbering" w:customStyle="1" w:styleId="NoList43">
    <w:name w:val="No List43"/>
    <w:next w:val="NoList"/>
    <w:uiPriority w:val="99"/>
    <w:semiHidden/>
    <w:unhideWhenUsed/>
    <w:rsid w:val="00CA6701"/>
  </w:style>
  <w:style w:type="numbering" w:customStyle="1" w:styleId="NoList124">
    <w:name w:val="No List124"/>
    <w:next w:val="NoList"/>
    <w:uiPriority w:val="99"/>
    <w:semiHidden/>
    <w:unhideWhenUsed/>
    <w:rsid w:val="00CA6701"/>
  </w:style>
  <w:style w:type="numbering" w:customStyle="1" w:styleId="1143">
    <w:name w:val="リストなし114"/>
    <w:next w:val="NoList"/>
    <w:uiPriority w:val="99"/>
    <w:semiHidden/>
    <w:unhideWhenUsed/>
    <w:rsid w:val="00CA6701"/>
  </w:style>
  <w:style w:type="numbering" w:customStyle="1" w:styleId="1144">
    <w:name w:val="无列表114"/>
    <w:next w:val="NoList"/>
    <w:semiHidden/>
    <w:rsid w:val="00CA6701"/>
  </w:style>
  <w:style w:type="numbering" w:customStyle="1" w:styleId="NoList214">
    <w:name w:val="No List214"/>
    <w:next w:val="NoList"/>
    <w:semiHidden/>
    <w:rsid w:val="00CA6701"/>
  </w:style>
  <w:style w:type="numbering" w:customStyle="1" w:styleId="NoList314">
    <w:name w:val="No List314"/>
    <w:next w:val="NoList"/>
    <w:uiPriority w:val="99"/>
    <w:semiHidden/>
    <w:rsid w:val="00CA6701"/>
  </w:style>
  <w:style w:type="numbering" w:customStyle="1" w:styleId="NoList1114">
    <w:name w:val="No List1114"/>
    <w:next w:val="NoList"/>
    <w:uiPriority w:val="99"/>
    <w:semiHidden/>
    <w:unhideWhenUsed/>
    <w:rsid w:val="00CA6701"/>
  </w:style>
  <w:style w:type="numbering" w:customStyle="1" w:styleId="1242">
    <w:name w:val="無清單124"/>
    <w:next w:val="NoList"/>
    <w:uiPriority w:val="99"/>
    <w:semiHidden/>
    <w:unhideWhenUsed/>
    <w:rsid w:val="00CA6701"/>
  </w:style>
  <w:style w:type="numbering" w:customStyle="1" w:styleId="11141">
    <w:name w:val="無清單1114"/>
    <w:next w:val="NoList"/>
    <w:uiPriority w:val="99"/>
    <w:semiHidden/>
    <w:unhideWhenUsed/>
    <w:rsid w:val="00CA6701"/>
  </w:style>
  <w:style w:type="numbering" w:customStyle="1" w:styleId="231">
    <w:name w:val="无列表23"/>
    <w:next w:val="NoList"/>
    <w:uiPriority w:val="99"/>
    <w:semiHidden/>
    <w:unhideWhenUsed/>
    <w:rsid w:val="00CA6701"/>
  </w:style>
  <w:style w:type="numbering" w:customStyle="1" w:styleId="NoList1213">
    <w:name w:val="No List1213"/>
    <w:next w:val="NoList"/>
    <w:uiPriority w:val="99"/>
    <w:semiHidden/>
    <w:unhideWhenUsed/>
    <w:rsid w:val="00CA6701"/>
  </w:style>
  <w:style w:type="numbering" w:customStyle="1" w:styleId="11132">
    <w:name w:val="リストなし1113"/>
    <w:next w:val="NoList"/>
    <w:uiPriority w:val="99"/>
    <w:semiHidden/>
    <w:unhideWhenUsed/>
    <w:rsid w:val="00CA6701"/>
  </w:style>
  <w:style w:type="numbering" w:customStyle="1" w:styleId="11133">
    <w:name w:val="无列表1113"/>
    <w:next w:val="NoList"/>
    <w:semiHidden/>
    <w:rsid w:val="00CA6701"/>
  </w:style>
  <w:style w:type="numbering" w:customStyle="1" w:styleId="NoList2113">
    <w:name w:val="No List2113"/>
    <w:next w:val="NoList"/>
    <w:semiHidden/>
    <w:rsid w:val="00CA6701"/>
  </w:style>
  <w:style w:type="numbering" w:customStyle="1" w:styleId="NoList3113">
    <w:name w:val="No List3113"/>
    <w:next w:val="NoList"/>
    <w:uiPriority w:val="99"/>
    <w:semiHidden/>
    <w:rsid w:val="00CA6701"/>
  </w:style>
  <w:style w:type="numbering" w:customStyle="1" w:styleId="NoList11113">
    <w:name w:val="No List11113"/>
    <w:next w:val="NoList"/>
    <w:uiPriority w:val="99"/>
    <w:semiHidden/>
    <w:unhideWhenUsed/>
    <w:rsid w:val="00CA6701"/>
  </w:style>
  <w:style w:type="numbering" w:customStyle="1" w:styleId="12130">
    <w:name w:val="無清單1213"/>
    <w:next w:val="NoList"/>
    <w:uiPriority w:val="99"/>
    <w:semiHidden/>
    <w:unhideWhenUsed/>
    <w:rsid w:val="00CA6701"/>
  </w:style>
  <w:style w:type="numbering" w:customStyle="1" w:styleId="111130">
    <w:name w:val="無清單11113"/>
    <w:next w:val="NoList"/>
    <w:uiPriority w:val="99"/>
    <w:semiHidden/>
    <w:unhideWhenUsed/>
    <w:rsid w:val="00CA6701"/>
  </w:style>
  <w:style w:type="numbering" w:customStyle="1" w:styleId="NoList53">
    <w:name w:val="No List53"/>
    <w:next w:val="NoList"/>
    <w:uiPriority w:val="99"/>
    <w:semiHidden/>
    <w:unhideWhenUsed/>
    <w:rsid w:val="00CA6701"/>
  </w:style>
  <w:style w:type="numbering" w:customStyle="1" w:styleId="NoList133">
    <w:name w:val="No List133"/>
    <w:next w:val="NoList"/>
    <w:uiPriority w:val="99"/>
    <w:semiHidden/>
    <w:unhideWhenUsed/>
    <w:rsid w:val="00CA6701"/>
  </w:style>
  <w:style w:type="numbering" w:customStyle="1" w:styleId="1237">
    <w:name w:val="リストなし123"/>
    <w:next w:val="NoList"/>
    <w:uiPriority w:val="99"/>
    <w:semiHidden/>
    <w:unhideWhenUsed/>
    <w:rsid w:val="00CA6701"/>
  </w:style>
  <w:style w:type="numbering" w:customStyle="1" w:styleId="1238">
    <w:name w:val="无列表123"/>
    <w:next w:val="NoList"/>
    <w:semiHidden/>
    <w:rsid w:val="00CA6701"/>
  </w:style>
  <w:style w:type="numbering" w:customStyle="1" w:styleId="NoList223">
    <w:name w:val="No List223"/>
    <w:next w:val="NoList"/>
    <w:semiHidden/>
    <w:rsid w:val="00CA6701"/>
  </w:style>
  <w:style w:type="numbering" w:customStyle="1" w:styleId="NoList323">
    <w:name w:val="No List323"/>
    <w:next w:val="NoList"/>
    <w:uiPriority w:val="99"/>
    <w:semiHidden/>
    <w:rsid w:val="00CA6701"/>
  </w:style>
  <w:style w:type="numbering" w:customStyle="1" w:styleId="NoList1123">
    <w:name w:val="No List1123"/>
    <w:next w:val="NoList"/>
    <w:uiPriority w:val="99"/>
    <w:semiHidden/>
    <w:unhideWhenUsed/>
    <w:rsid w:val="00CA6701"/>
  </w:style>
  <w:style w:type="numbering" w:customStyle="1" w:styleId="1330">
    <w:name w:val="無清單133"/>
    <w:next w:val="NoList"/>
    <w:uiPriority w:val="99"/>
    <w:semiHidden/>
    <w:unhideWhenUsed/>
    <w:rsid w:val="00CA6701"/>
  </w:style>
  <w:style w:type="numbering" w:customStyle="1" w:styleId="11230">
    <w:name w:val="無清單1123"/>
    <w:next w:val="NoList"/>
    <w:uiPriority w:val="99"/>
    <w:semiHidden/>
    <w:unhideWhenUsed/>
    <w:rsid w:val="00CA6701"/>
  </w:style>
  <w:style w:type="numbering" w:customStyle="1" w:styleId="2130">
    <w:name w:val="无列表213"/>
    <w:next w:val="NoList"/>
    <w:uiPriority w:val="99"/>
    <w:semiHidden/>
    <w:unhideWhenUsed/>
    <w:rsid w:val="00CA6701"/>
  </w:style>
  <w:style w:type="numbering" w:customStyle="1" w:styleId="NoList1222">
    <w:name w:val="No List1222"/>
    <w:next w:val="NoList"/>
    <w:uiPriority w:val="99"/>
    <w:semiHidden/>
    <w:unhideWhenUsed/>
    <w:rsid w:val="00CA6701"/>
  </w:style>
  <w:style w:type="numbering" w:customStyle="1" w:styleId="11221">
    <w:name w:val="リストなし1122"/>
    <w:next w:val="NoList"/>
    <w:uiPriority w:val="99"/>
    <w:semiHidden/>
    <w:unhideWhenUsed/>
    <w:rsid w:val="00CA6701"/>
  </w:style>
  <w:style w:type="numbering" w:customStyle="1" w:styleId="11222">
    <w:name w:val="无列表1122"/>
    <w:next w:val="NoList"/>
    <w:semiHidden/>
    <w:rsid w:val="00CA6701"/>
  </w:style>
  <w:style w:type="numbering" w:customStyle="1" w:styleId="NoList2122">
    <w:name w:val="No List2122"/>
    <w:next w:val="NoList"/>
    <w:semiHidden/>
    <w:rsid w:val="00CA6701"/>
  </w:style>
  <w:style w:type="numbering" w:customStyle="1" w:styleId="NoList3122">
    <w:name w:val="No List3122"/>
    <w:next w:val="NoList"/>
    <w:uiPriority w:val="99"/>
    <w:semiHidden/>
    <w:rsid w:val="00CA6701"/>
  </w:style>
  <w:style w:type="numbering" w:customStyle="1" w:styleId="NoList11123">
    <w:name w:val="No List11123"/>
    <w:next w:val="NoList"/>
    <w:uiPriority w:val="99"/>
    <w:semiHidden/>
    <w:unhideWhenUsed/>
    <w:rsid w:val="00CA6701"/>
  </w:style>
  <w:style w:type="numbering" w:customStyle="1" w:styleId="12220">
    <w:name w:val="無清單1222"/>
    <w:next w:val="NoList"/>
    <w:uiPriority w:val="99"/>
    <w:semiHidden/>
    <w:unhideWhenUsed/>
    <w:rsid w:val="00CA6701"/>
  </w:style>
  <w:style w:type="numbering" w:customStyle="1" w:styleId="111220">
    <w:name w:val="無清單11122"/>
    <w:next w:val="NoList"/>
    <w:uiPriority w:val="99"/>
    <w:semiHidden/>
    <w:unhideWhenUsed/>
    <w:rsid w:val="00CA6701"/>
  </w:style>
  <w:style w:type="numbering" w:customStyle="1" w:styleId="NoList8">
    <w:name w:val="No List8"/>
    <w:next w:val="NoList"/>
    <w:semiHidden/>
    <w:unhideWhenUsed/>
    <w:rsid w:val="00CA6701"/>
  </w:style>
  <w:style w:type="numbering" w:customStyle="1" w:styleId="NoList16">
    <w:name w:val="No List16"/>
    <w:next w:val="NoList"/>
    <w:semiHidden/>
    <w:unhideWhenUsed/>
    <w:rsid w:val="00CA6701"/>
  </w:style>
  <w:style w:type="numbering" w:customStyle="1" w:styleId="157">
    <w:name w:val="リストなし15"/>
    <w:next w:val="NoList"/>
    <w:uiPriority w:val="99"/>
    <w:semiHidden/>
    <w:unhideWhenUsed/>
    <w:rsid w:val="00CA6701"/>
  </w:style>
  <w:style w:type="numbering" w:customStyle="1" w:styleId="158">
    <w:name w:val="无列表15"/>
    <w:next w:val="NoList"/>
    <w:semiHidden/>
    <w:rsid w:val="00CA6701"/>
  </w:style>
  <w:style w:type="numbering" w:customStyle="1" w:styleId="NoList25">
    <w:name w:val="No List25"/>
    <w:next w:val="NoList"/>
    <w:uiPriority w:val="99"/>
    <w:semiHidden/>
    <w:rsid w:val="00CA6701"/>
  </w:style>
  <w:style w:type="numbering" w:customStyle="1" w:styleId="NoList35">
    <w:name w:val="No List35"/>
    <w:next w:val="NoList"/>
    <w:uiPriority w:val="99"/>
    <w:semiHidden/>
    <w:rsid w:val="00CA6701"/>
  </w:style>
  <w:style w:type="numbering" w:customStyle="1" w:styleId="NoList116">
    <w:name w:val="No List116"/>
    <w:next w:val="NoList"/>
    <w:uiPriority w:val="99"/>
    <w:semiHidden/>
    <w:unhideWhenUsed/>
    <w:rsid w:val="00CA6701"/>
  </w:style>
  <w:style w:type="numbering" w:customStyle="1" w:styleId="162">
    <w:name w:val="無清單16"/>
    <w:next w:val="NoList"/>
    <w:uiPriority w:val="99"/>
    <w:semiHidden/>
    <w:unhideWhenUsed/>
    <w:rsid w:val="00CA6701"/>
  </w:style>
  <w:style w:type="numbering" w:customStyle="1" w:styleId="1151">
    <w:name w:val="無清單115"/>
    <w:next w:val="NoList"/>
    <w:uiPriority w:val="99"/>
    <w:semiHidden/>
    <w:unhideWhenUsed/>
    <w:rsid w:val="00CA6701"/>
  </w:style>
  <w:style w:type="numbering" w:customStyle="1" w:styleId="NoList1115">
    <w:name w:val="No List1115"/>
    <w:next w:val="NoList"/>
    <w:uiPriority w:val="99"/>
    <w:semiHidden/>
    <w:unhideWhenUsed/>
    <w:rsid w:val="00CA6701"/>
  </w:style>
  <w:style w:type="numbering" w:customStyle="1" w:styleId="241">
    <w:name w:val="无列表24"/>
    <w:next w:val="NoList"/>
    <w:uiPriority w:val="99"/>
    <w:semiHidden/>
    <w:unhideWhenUsed/>
    <w:rsid w:val="00CA6701"/>
  </w:style>
  <w:style w:type="numbering" w:customStyle="1" w:styleId="NoList125">
    <w:name w:val="No List125"/>
    <w:next w:val="NoList"/>
    <w:semiHidden/>
    <w:unhideWhenUsed/>
    <w:rsid w:val="00CA6701"/>
  </w:style>
  <w:style w:type="numbering" w:customStyle="1" w:styleId="1152">
    <w:name w:val="リストなし115"/>
    <w:next w:val="NoList"/>
    <w:uiPriority w:val="99"/>
    <w:semiHidden/>
    <w:unhideWhenUsed/>
    <w:rsid w:val="00CA6701"/>
  </w:style>
  <w:style w:type="numbering" w:customStyle="1" w:styleId="1153">
    <w:name w:val="无列表115"/>
    <w:next w:val="NoList"/>
    <w:semiHidden/>
    <w:rsid w:val="00CA6701"/>
  </w:style>
  <w:style w:type="numbering" w:customStyle="1" w:styleId="NoList215">
    <w:name w:val="No List215"/>
    <w:next w:val="NoList"/>
    <w:semiHidden/>
    <w:rsid w:val="00CA6701"/>
  </w:style>
  <w:style w:type="numbering" w:customStyle="1" w:styleId="NoList315">
    <w:name w:val="No List315"/>
    <w:next w:val="NoList"/>
    <w:uiPriority w:val="99"/>
    <w:semiHidden/>
    <w:rsid w:val="00CA6701"/>
  </w:style>
  <w:style w:type="numbering" w:customStyle="1" w:styleId="1250">
    <w:name w:val="無清單125"/>
    <w:next w:val="NoList"/>
    <w:uiPriority w:val="99"/>
    <w:semiHidden/>
    <w:unhideWhenUsed/>
    <w:rsid w:val="00CA6701"/>
  </w:style>
  <w:style w:type="numbering" w:customStyle="1" w:styleId="11150">
    <w:name w:val="無清單1115"/>
    <w:next w:val="NoList"/>
    <w:uiPriority w:val="99"/>
    <w:semiHidden/>
    <w:unhideWhenUsed/>
    <w:rsid w:val="00CA6701"/>
  </w:style>
  <w:style w:type="numbering" w:customStyle="1" w:styleId="NoList44">
    <w:name w:val="No List44"/>
    <w:next w:val="NoList"/>
    <w:uiPriority w:val="99"/>
    <w:semiHidden/>
    <w:unhideWhenUsed/>
    <w:rsid w:val="00CA6701"/>
  </w:style>
  <w:style w:type="numbering" w:customStyle="1" w:styleId="NoList1124">
    <w:name w:val="No List1124"/>
    <w:next w:val="NoList"/>
    <w:uiPriority w:val="99"/>
    <w:semiHidden/>
    <w:unhideWhenUsed/>
    <w:rsid w:val="00CA6701"/>
  </w:style>
  <w:style w:type="numbering" w:customStyle="1" w:styleId="NoList1214">
    <w:name w:val="No List1214"/>
    <w:next w:val="NoList"/>
    <w:uiPriority w:val="99"/>
    <w:semiHidden/>
    <w:unhideWhenUsed/>
    <w:rsid w:val="00CA6701"/>
  </w:style>
  <w:style w:type="numbering" w:customStyle="1" w:styleId="11142">
    <w:name w:val="リストなし1114"/>
    <w:next w:val="NoList"/>
    <w:uiPriority w:val="99"/>
    <w:semiHidden/>
    <w:unhideWhenUsed/>
    <w:rsid w:val="00CA6701"/>
  </w:style>
  <w:style w:type="numbering" w:customStyle="1" w:styleId="11143">
    <w:name w:val="无列表1114"/>
    <w:next w:val="NoList"/>
    <w:semiHidden/>
    <w:rsid w:val="00CA6701"/>
  </w:style>
  <w:style w:type="numbering" w:customStyle="1" w:styleId="NoList2114">
    <w:name w:val="No List2114"/>
    <w:next w:val="NoList"/>
    <w:semiHidden/>
    <w:rsid w:val="00CA6701"/>
  </w:style>
  <w:style w:type="numbering" w:customStyle="1" w:styleId="NoList3114">
    <w:name w:val="No List3114"/>
    <w:next w:val="NoList"/>
    <w:uiPriority w:val="99"/>
    <w:semiHidden/>
    <w:rsid w:val="00CA6701"/>
  </w:style>
  <w:style w:type="numbering" w:customStyle="1" w:styleId="NoList11114">
    <w:name w:val="No List11114"/>
    <w:next w:val="NoList"/>
    <w:uiPriority w:val="99"/>
    <w:semiHidden/>
    <w:unhideWhenUsed/>
    <w:rsid w:val="00CA6701"/>
  </w:style>
  <w:style w:type="numbering" w:customStyle="1" w:styleId="12140">
    <w:name w:val="無清單1214"/>
    <w:next w:val="NoList"/>
    <w:uiPriority w:val="99"/>
    <w:semiHidden/>
    <w:unhideWhenUsed/>
    <w:rsid w:val="00CA6701"/>
  </w:style>
  <w:style w:type="numbering" w:customStyle="1" w:styleId="111140">
    <w:name w:val="無清單11114"/>
    <w:next w:val="NoList"/>
    <w:uiPriority w:val="99"/>
    <w:semiHidden/>
    <w:unhideWhenUsed/>
    <w:rsid w:val="00CA6701"/>
  </w:style>
  <w:style w:type="numbering" w:customStyle="1" w:styleId="NoList54">
    <w:name w:val="No List54"/>
    <w:next w:val="NoList"/>
    <w:uiPriority w:val="99"/>
    <w:semiHidden/>
    <w:unhideWhenUsed/>
    <w:rsid w:val="00CA6701"/>
  </w:style>
  <w:style w:type="numbering" w:customStyle="1" w:styleId="NoList134">
    <w:name w:val="No List134"/>
    <w:next w:val="NoList"/>
    <w:uiPriority w:val="99"/>
    <w:semiHidden/>
    <w:unhideWhenUsed/>
    <w:rsid w:val="00CA6701"/>
  </w:style>
  <w:style w:type="numbering" w:customStyle="1" w:styleId="1243">
    <w:name w:val="リストなし124"/>
    <w:next w:val="NoList"/>
    <w:uiPriority w:val="99"/>
    <w:semiHidden/>
    <w:unhideWhenUsed/>
    <w:rsid w:val="00CA6701"/>
  </w:style>
  <w:style w:type="numbering" w:customStyle="1" w:styleId="1244">
    <w:name w:val="无列表124"/>
    <w:next w:val="NoList"/>
    <w:semiHidden/>
    <w:rsid w:val="00CA6701"/>
  </w:style>
  <w:style w:type="numbering" w:customStyle="1" w:styleId="NoList224">
    <w:name w:val="No List224"/>
    <w:next w:val="NoList"/>
    <w:semiHidden/>
    <w:rsid w:val="00CA6701"/>
  </w:style>
  <w:style w:type="numbering" w:customStyle="1" w:styleId="NoList324">
    <w:name w:val="No List324"/>
    <w:next w:val="NoList"/>
    <w:uiPriority w:val="99"/>
    <w:semiHidden/>
    <w:rsid w:val="00CA6701"/>
  </w:style>
  <w:style w:type="numbering" w:customStyle="1" w:styleId="1340">
    <w:name w:val="無清單134"/>
    <w:next w:val="NoList"/>
    <w:uiPriority w:val="99"/>
    <w:semiHidden/>
    <w:unhideWhenUsed/>
    <w:rsid w:val="00CA6701"/>
  </w:style>
  <w:style w:type="numbering" w:customStyle="1" w:styleId="11241">
    <w:name w:val="無清單1124"/>
    <w:next w:val="NoList"/>
    <w:uiPriority w:val="99"/>
    <w:semiHidden/>
    <w:unhideWhenUsed/>
    <w:rsid w:val="00CA6701"/>
  </w:style>
  <w:style w:type="numbering" w:customStyle="1" w:styleId="2140">
    <w:name w:val="无列表214"/>
    <w:next w:val="NoList"/>
    <w:uiPriority w:val="99"/>
    <w:semiHidden/>
    <w:unhideWhenUsed/>
    <w:rsid w:val="00CA6701"/>
  </w:style>
  <w:style w:type="numbering" w:customStyle="1" w:styleId="NoList1223">
    <w:name w:val="No List1223"/>
    <w:next w:val="NoList"/>
    <w:uiPriority w:val="99"/>
    <w:semiHidden/>
    <w:unhideWhenUsed/>
    <w:rsid w:val="00CA6701"/>
  </w:style>
  <w:style w:type="numbering" w:customStyle="1" w:styleId="11231">
    <w:name w:val="リストなし1123"/>
    <w:next w:val="NoList"/>
    <w:uiPriority w:val="99"/>
    <w:semiHidden/>
    <w:unhideWhenUsed/>
    <w:rsid w:val="00CA6701"/>
  </w:style>
  <w:style w:type="numbering" w:customStyle="1" w:styleId="11232">
    <w:name w:val="无列表1123"/>
    <w:next w:val="NoList"/>
    <w:semiHidden/>
    <w:rsid w:val="00CA6701"/>
  </w:style>
  <w:style w:type="numbering" w:customStyle="1" w:styleId="NoList2123">
    <w:name w:val="No List2123"/>
    <w:next w:val="NoList"/>
    <w:semiHidden/>
    <w:rsid w:val="00CA6701"/>
  </w:style>
  <w:style w:type="numbering" w:customStyle="1" w:styleId="NoList3123">
    <w:name w:val="No List3123"/>
    <w:next w:val="NoList"/>
    <w:uiPriority w:val="99"/>
    <w:semiHidden/>
    <w:rsid w:val="00CA6701"/>
  </w:style>
  <w:style w:type="numbering" w:customStyle="1" w:styleId="NoList11124">
    <w:name w:val="No List11124"/>
    <w:next w:val="NoList"/>
    <w:uiPriority w:val="99"/>
    <w:semiHidden/>
    <w:unhideWhenUsed/>
    <w:rsid w:val="00CA6701"/>
  </w:style>
  <w:style w:type="numbering" w:customStyle="1" w:styleId="12230">
    <w:name w:val="無清單1223"/>
    <w:next w:val="NoList"/>
    <w:uiPriority w:val="99"/>
    <w:semiHidden/>
    <w:unhideWhenUsed/>
    <w:rsid w:val="00CA6701"/>
  </w:style>
  <w:style w:type="numbering" w:customStyle="1" w:styleId="111230">
    <w:name w:val="無清單11123"/>
    <w:next w:val="NoList"/>
    <w:uiPriority w:val="99"/>
    <w:semiHidden/>
    <w:unhideWhenUsed/>
    <w:rsid w:val="00CA6701"/>
  </w:style>
  <w:style w:type="numbering" w:customStyle="1" w:styleId="3118">
    <w:name w:val="无列表311"/>
    <w:next w:val="NoList"/>
    <w:uiPriority w:val="99"/>
    <w:semiHidden/>
    <w:unhideWhenUsed/>
    <w:rsid w:val="00CA6701"/>
  </w:style>
  <w:style w:type="numbering" w:customStyle="1" w:styleId="1322">
    <w:name w:val="无列表132"/>
    <w:next w:val="NoList"/>
    <w:semiHidden/>
    <w:rsid w:val="00CA6701"/>
  </w:style>
  <w:style w:type="numbering" w:customStyle="1" w:styleId="NoList1132">
    <w:name w:val="No List1132"/>
    <w:next w:val="NoList"/>
    <w:uiPriority w:val="99"/>
    <w:semiHidden/>
    <w:unhideWhenUsed/>
    <w:rsid w:val="00CA6701"/>
  </w:style>
  <w:style w:type="numbering" w:customStyle="1" w:styleId="NoList412">
    <w:name w:val="No List412"/>
    <w:next w:val="NoList"/>
    <w:uiPriority w:val="99"/>
    <w:semiHidden/>
    <w:unhideWhenUsed/>
    <w:rsid w:val="00CA6701"/>
  </w:style>
  <w:style w:type="numbering" w:customStyle="1" w:styleId="2220">
    <w:name w:val="无列表222"/>
    <w:next w:val="NoList"/>
    <w:uiPriority w:val="99"/>
    <w:semiHidden/>
    <w:unhideWhenUsed/>
    <w:rsid w:val="00CA6701"/>
  </w:style>
  <w:style w:type="numbering" w:customStyle="1" w:styleId="NoList12112">
    <w:name w:val="No List12112"/>
    <w:next w:val="NoList"/>
    <w:uiPriority w:val="99"/>
    <w:semiHidden/>
    <w:unhideWhenUsed/>
    <w:rsid w:val="00CA6701"/>
  </w:style>
  <w:style w:type="numbering" w:customStyle="1" w:styleId="111122">
    <w:name w:val="リストなし11112"/>
    <w:next w:val="NoList"/>
    <w:uiPriority w:val="99"/>
    <w:semiHidden/>
    <w:unhideWhenUsed/>
    <w:rsid w:val="00CA6701"/>
  </w:style>
  <w:style w:type="numbering" w:customStyle="1" w:styleId="111123">
    <w:name w:val="无列表11112"/>
    <w:next w:val="NoList"/>
    <w:semiHidden/>
    <w:rsid w:val="00CA6701"/>
  </w:style>
  <w:style w:type="numbering" w:customStyle="1" w:styleId="NoList21112">
    <w:name w:val="No List21112"/>
    <w:next w:val="NoList"/>
    <w:semiHidden/>
    <w:rsid w:val="00CA6701"/>
  </w:style>
  <w:style w:type="numbering" w:customStyle="1" w:styleId="NoList31112">
    <w:name w:val="No List31112"/>
    <w:next w:val="NoList"/>
    <w:uiPriority w:val="99"/>
    <w:semiHidden/>
    <w:rsid w:val="00CA6701"/>
  </w:style>
  <w:style w:type="numbering" w:customStyle="1" w:styleId="NoList111112">
    <w:name w:val="No List111112"/>
    <w:next w:val="NoList"/>
    <w:uiPriority w:val="99"/>
    <w:semiHidden/>
    <w:unhideWhenUsed/>
    <w:rsid w:val="00CA6701"/>
  </w:style>
  <w:style w:type="numbering" w:customStyle="1" w:styleId="121120">
    <w:name w:val="無清單12112"/>
    <w:next w:val="NoList"/>
    <w:uiPriority w:val="99"/>
    <w:semiHidden/>
    <w:unhideWhenUsed/>
    <w:rsid w:val="00CA6701"/>
  </w:style>
  <w:style w:type="numbering" w:customStyle="1" w:styleId="1111120">
    <w:name w:val="無清單111112"/>
    <w:next w:val="NoList"/>
    <w:uiPriority w:val="99"/>
    <w:semiHidden/>
    <w:unhideWhenUsed/>
    <w:rsid w:val="00CA6701"/>
  </w:style>
  <w:style w:type="numbering" w:customStyle="1" w:styleId="NoList1312">
    <w:name w:val="No List1312"/>
    <w:next w:val="NoList"/>
    <w:uiPriority w:val="99"/>
    <w:semiHidden/>
    <w:unhideWhenUsed/>
    <w:rsid w:val="00CA6701"/>
  </w:style>
  <w:style w:type="numbering" w:customStyle="1" w:styleId="12122">
    <w:name w:val="リストなし1212"/>
    <w:next w:val="NoList"/>
    <w:uiPriority w:val="99"/>
    <w:semiHidden/>
    <w:unhideWhenUsed/>
    <w:rsid w:val="00CA6701"/>
  </w:style>
  <w:style w:type="numbering" w:customStyle="1" w:styleId="121211">
    <w:name w:val="无列表12121"/>
    <w:next w:val="NoList"/>
    <w:semiHidden/>
    <w:rsid w:val="00CA6701"/>
  </w:style>
  <w:style w:type="numbering" w:customStyle="1" w:styleId="NoList2212">
    <w:name w:val="No List2212"/>
    <w:next w:val="NoList"/>
    <w:semiHidden/>
    <w:rsid w:val="00CA6701"/>
  </w:style>
  <w:style w:type="numbering" w:customStyle="1" w:styleId="NoList3212">
    <w:name w:val="No List3212"/>
    <w:next w:val="NoList"/>
    <w:uiPriority w:val="99"/>
    <w:semiHidden/>
    <w:rsid w:val="00CA6701"/>
  </w:style>
  <w:style w:type="numbering" w:customStyle="1" w:styleId="NoList11212">
    <w:name w:val="No List11212"/>
    <w:next w:val="NoList"/>
    <w:uiPriority w:val="99"/>
    <w:semiHidden/>
    <w:unhideWhenUsed/>
    <w:rsid w:val="00CA6701"/>
  </w:style>
  <w:style w:type="numbering" w:customStyle="1" w:styleId="13120">
    <w:name w:val="無清單1312"/>
    <w:next w:val="NoList"/>
    <w:uiPriority w:val="99"/>
    <w:semiHidden/>
    <w:unhideWhenUsed/>
    <w:rsid w:val="00CA6701"/>
  </w:style>
  <w:style w:type="numbering" w:customStyle="1" w:styleId="112120">
    <w:name w:val="無清單11212"/>
    <w:next w:val="NoList"/>
    <w:uiPriority w:val="99"/>
    <w:semiHidden/>
    <w:unhideWhenUsed/>
    <w:rsid w:val="00CA6701"/>
  </w:style>
  <w:style w:type="numbering" w:customStyle="1" w:styleId="2112">
    <w:name w:val="无列表2112"/>
    <w:next w:val="NoList"/>
    <w:uiPriority w:val="99"/>
    <w:semiHidden/>
    <w:unhideWhenUsed/>
    <w:rsid w:val="00CA6701"/>
  </w:style>
  <w:style w:type="numbering" w:customStyle="1" w:styleId="NoList12212">
    <w:name w:val="No List12212"/>
    <w:next w:val="NoList"/>
    <w:uiPriority w:val="99"/>
    <w:semiHidden/>
    <w:unhideWhenUsed/>
    <w:rsid w:val="00CA6701"/>
  </w:style>
  <w:style w:type="numbering" w:customStyle="1" w:styleId="112121">
    <w:name w:val="リストなし11212"/>
    <w:next w:val="NoList"/>
    <w:uiPriority w:val="99"/>
    <w:semiHidden/>
    <w:unhideWhenUsed/>
    <w:rsid w:val="00CA6701"/>
  </w:style>
  <w:style w:type="numbering" w:customStyle="1" w:styleId="112122">
    <w:name w:val="无列表11212"/>
    <w:next w:val="NoList"/>
    <w:semiHidden/>
    <w:rsid w:val="00CA6701"/>
  </w:style>
  <w:style w:type="numbering" w:customStyle="1" w:styleId="NoList21212">
    <w:name w:val="No List21212"/>
    <w:next w:val="NoList"/>
    <w:semiHidden/>
    <w:rsid w:val="00CA6701"/>
  </w:style>
  <w:style w:type="numbering" w:customStyle="1" w:styleId="NoList31212">
    <w:name w:val="No List31212"/>
    <w:next w:val="NoList"/>
    <w:uiPriority w:val="99"/>
    <w:semiHidden/>
    <w:rsid w:val="00CA6701"/>
  </w:style>
  <w:style w:type="numbering" w:customStyle="1" w:styleId="NoList111212">
    <w:name w:val="No List111212"/>
    <w:next w:val="NoList"/>
    <w:uiPriority w:val="99"/>
    <w:semiHidden/>
    <w:unhideWhenUsed/>
    <w:rsid w:val="00CA6701"/>
  </w:style>
  <w:style w:type="numbering" w:customStyle="1" w:styleId="122120">
    <w:name w:val="無清單12212"/>
    <w:next w:val="NoList"/>
    <w:uiPriority w:val="99"/>
    <w:semiHidden/>
    <w:unhideWhenUsed/>
    <w:rsid w:val="00CA6701"/>
  </w:style>
  <w:style w:type="numbering" w:customStyle="1" w:styleId="1112120">
    <w:name w:val="無清單111212"/>
    <w:next w:val="NoList"/>
    <w:uiPriority w:val="99"/>
    <w:semiHidden/>
    <w:unhideWhenUsed/>
    <w:rsid w:val="00CA6701"/>
  </w:style>
  <w:style w:type="numbering" w:customStyle="1" w:styleId="131111">
    <w:name w:val="无列表13111"/>
    <w:next w:val="NoList"/>
    <w:semiHidden/>
    <w:rsid w:val="00CA6701"/>
  </w:style>
  <w:style w:type="numbering" w:customStyle="1" w:styleId="NoList41111">
    <w:name w:val="No List41111"/>
    <w:next w:val="NoList"/>
    <w:uiPriority w:val="99"/>
    <w:semiHidden/>
    <w:unhideWhenUsed/>
    <w:rsid w:val="00CA6701"/>
  </w:style>
  <w:style w:type="numbering" w:customStyle="1" w:styleId="22111">
    <w:name w:val="无列表22111"/>
    <w:next w:val="NoList"/>
    <w:uiPriority w:val="99"/>
    <w:semiHidden/>
    <w:unhideWhenUsed/>
    <w:rsid w:val="00CA6701"/>
  </w:style>
  <w:style w:type="numbering" w:customStyle="1" w:styleId="NoList1211111">
    <w:name w:val="No List1211111"/>
    <w:next w:val="NoList"/>
    <w:uiPriority w:val="99"/>
    <w:semiHidden/>
    <w:unhideWhenUsed/>
    <w:rsid w:val="00CA6701"/>
  </w:style>
  <w:style w:type="numbering" w:customStyle="1" w:styleId="11111110">
    <w:name w:val="リストなし1111111"/>
    <w:next w:val="NoList"/>
    <w:uiPriority w:val="99"/>
    <w:semiHidden/>
    <w:unhideWhenUsed/>
    <w:rsid w:val="00CA6701"/>
  </w:style>
  <w:style w:type="numbering" w:customStyle="1" w:styleId="11111112">
    <w:name w:val="无列表1111111"/>
    <w:next w:val="NoList"/>
    <w:semiHidden/>
    <w:rsid w:val="00CA6701"/>
  </w:style>
  <w:style w:type="numbering" w:customStyle="1" w:styleId="NoList2111111">
    <w:name w:val="No List2111111"/>
    <w:next w:val="NoList"/>
    <w:semiHidden/>
    <w:rsid w:val="00CA6701"/>
  </w:style>
  <w:style w:type="numbering" w:customStyle="1" w:styleId="NoList3111111">
    <w:name w:val="No List3111111"/>
    <w:next w:val="NoList"/>
    <w:uiPriority w:val="99"/>
    <w:semiHidden/>
    <w:rsid w:val="00CA6701"/>
  </w:style>
  <w:style w:type="numbering" w:customStyle="1" w:styleId="NoList11111111">
    <w:name w:val="No List11111111"/>
    <w:next w:val="NoList"/>
    <w:uiPriority w:val="99"/>
    <w:semiHidden/>
    <w:unhideWhenUsed/>
    <w:rsid w:val="00CA6701"/>
  </w:style>
  <w:style w:type="numbering" w:customStyle="1" w:styleId="1211111">
    <w:name w:val="無清單1211111"/>
    <w:next w:val="NoList"/>
    <w:uiPriority w:val="99"/>
    <w:semiHidden/>
    <w:unhideWhenUsed/>
    <w:rsid w:val="00CA6701"/>
  </w:style>
  <w:style w:type="numbering" w:customStyle="1" w:styleId="111111111">
    <w:name w:val="無清單111111111"/>
    <w:next w:val="NoList"/>
    <w:uiPriority w:val="99"/>
    <w:semiHidden/>
    <w:unhideWhenUsed/>
    <w:rsid w:val="00CA6701"/>
  </w:style>
  <w:style w:type="numbering" w:customStyle="1" w:styleId="NoList131111">
    <w:name w:val="No List131111"/>
    <w:next w:val="NoList"/>
    <w:uiPriority w:val="99"/>
    <w:semiHidden/>
    <w:unhideWhenUsed/>
    <w:rsid w:val="00CA6701"/>
  </w:style>
  <w:style w:type="numbering" w:customStyle="1" w:styleId="1211110">
    <w:name w:val="リストなし121111"/>
    <w:next w:val="NoList"/>
    <w:uiPriority w:val="99"/>
    <w:semiHidden/>
    <w:unhideWhenUsed/>
    <w:rsid w:val="00CA6701"/>
  </w:style>
  <w:style w:type="numbering" w:customStyle="1" w:styleId="1211112">
    <w:name w:val="无列表121111"/>
    <w:next w:val="NoList"/>
    <w:semiHidden/>
    <w:rsid w:val="00CA6701"/>
  </w:style>
  <w:style w:type="numbering" w:customStyle="1" w:styleId="NoList221111">
    <w:name w:val="No List221111"/>
    <w:next w:val="NoList"/>
    <w:semiHidden/>
    <w:rsid w:val="00CA6701"/>
  </w:style>
  <w:style w:type="numbering" w:customStyle="1" w:styleId="NoList321111">
    <w:name w:val="No List321111"/>
    <w:next w:val="NoList"/>
    <w:uiPriority w:val="99"/>
    <w:semiHidden/>
    <w:rsid w:val="00CA6701"/>
  </w:style>
  <w:style w:type="numbering" w:customStyle="1" w:styleId="NoList1121111">
    <w:name w:val="No List1121111"/>
    <w:next w:val="NoList"/>
    <w:uiPriority w:val="99"/>
    <w:semiHidden/>
    <w:unhideWhenUsed/>
    <w:rsid w:val="00CA6701"/>
  </w:style>
  <w:style w:type="numbering" w:customStyle="1" w:styleId="1311110">
    <w:name w:val="無清單131111"/>
    <w:next w:val="NoList"/>
    <w:uiPriority w:val="99"/>
    <w:semiHidden/>
    <w:unhideWhenUsed/>
    <w:rsid w:val="00CA6701"/>
  </w:style>
  <w:style w:type="numbering" w:customStyle="1" w:styleId="11211110">
    <w:name w:val="無清單1121111"/>
    <w:next w:val="NoList"/>
    <w:uiPriority w:val="99"/>
    <w:semiHidden/>
    <w:unhideWhenUsed/>
    <w:rsid w:val="00CA6701"/>
  </w:style>
  <w:style w:type="numbering" w:customStyle="1" w:styleId="211111">
    <w:name w:val="无列表211111"/>
    <w:next w:val="NoList"/>
    <w:uiPriority w:val="99"/>
    <w:semiHidden/>
    <w:unhideWhenUsed/>
    <w:rsid w:val="00CA6701"/>
  </w:style>
  <w:style w:type="numbering" w:customStyle="1" w:styleId="NoList1221111">
    <w:name w:val="No List1221111"/>
    <w:next w:val="NoList"/>
    <w:uiPriority w:val="99"/>
    <w:semiHidden/>
    <w:unhideWhenUsed/>
    <w:rsid w:val="00CA6701"/>
  </w:style>
  <w:style w:type="numbering" w:customStyle="1" w:styleId="11211111">
    <w:name w:val="リストなし1121111"/>
    <w:next w:val="NoList"/>
    <w:uiPriority w:val="99"/>
    <w:semiHidden/>
    <w:unhideWhenUsed/>
    <w:rsid w:val="00CA6701"/>
  </w:style>
  <w:style w:type="numbering" w:customStyle="1" w:styleId="11211112">
    <w:name w:val="无列表1121111"/>
    <w:next w:val="NoList"/>
    <w:semiHidden/>
    <w:rsid w:val="00CA6701"/>
  </w:style>
  <w:style w:type="numbering" w:customStyle="1" w:styleId="NoList2121111">
    <w:name w:val="No List2121111"/>
    <w:next w:val="NoList"/>
    <w:semiHidden/>
    <w:rsid w:val="00CA6701"/>
  </w:style>
  <w:style w:type="numbering" w:customStyle="1" w:styleId="NoList3121111">
    <w:name w:val="No List3121111"/>
    <w:next w:val="NoList"/>
    <w:uiPriority w:val="99"/>
    <w:semiHidden/>
    <w:rsid w:val="00CA6701"/>
  </w:style>
  <w:style w:type="numbering" w:customStyle="1" w:styleId="NoList11121111">
    <w:name w:val="No List11121111"/>
    <w:next w:val="NoList"/>
    <w:uiPriority w:val="99"/>
    <w:semiHidden/>
    <w:unhideWhenUsed/>
    <w:rsid w:val="00CA6701"/>
  </w:style>
  <w:style w:type="numbering" w:customStyle="1" w:styleId="1221111">
    <w:name w:val="無清單1221111"/>
    <w:next w:val="NoList"/>
    <w:uiPriority w:val="99"/>
    <w:semiHidden/>
    <w:unhideWhenUsed/>
    <w:rsid w:val="00CA6701"/>
  </w:style>
  <w:style w:type="numbering" w:customStyle="1" w:styleId="11121111">
    <w:name w:val="無清單11121111"/>
    <w:next w:val="NoList"/>
    <w:uiPriority w:val="99"/>
    <w:semiHidden/>
    <w:unhideWhenUsed/>
    <w:rsid w:val="00CA6701"/>
  </w:style>
  <w:style w:type="numbering" w:customStyle="1" w:styleId="122112">
    <w:name w:val="无列表12211"/>
    <w:next w:val="NoList"/>
    <w:semiHidden/>
    <w:rsid w:val="00CA6701"/>
  </w:style>
  <w:style w:type="numbering" w:customStyle="1" w:styleId="NoList62">
    <w:name w:val="No List62"/>
    <w:next w:val="NoList"/>
    <w:uiPriority w:val="99"/>
    <w:semiHidden/>
    <w:unhideWhenUsed/>
    <w:rsid w:val="00CA6701"/>
  </w:style>
  <w:style w:type="numbering" w:customStyle="1" w:styleId="NoList142">
    <w:name w:val="No List142"/>
    <w:next w:val="NoList"/>
    <w:uiPriority w:val="99"/>
    <w:semiHidden/>
    <w:unhideWhenUsed/>
    <w:rsid w:val="00CA6701"/>
  </w:style>
  <w:style w:type="numbering" w:customStyle="1" w:styleId="1323">
    <w:name w:val="リストなし132"/>
    <w:next w:val="NoList"/>
    <w:uiPriority w:val="99"/>
    <w:semiHidden/>
    <w:unhideWhenUsed/>
    <w:rsid w:val="00CA6701"/>
  </w:style>
  <w:style w:type="numbering" w:customStyle="1" w:styleId="NoList232">
    <w:name w:val="No List232"/>
    <w:next w:val="NoList"/>
    <w:semiHidden/>
    <w:rsid w:val="00CA6701"/>
  </w:style>
  <w:style w:type="numbering" w:customStyle="1" w:styleId="NoList332">
    <w:name w:val="No List332"/>
    <w:next w:val="NoList"/>
    <w:uiPriority w:val="99"/>
    <w:semiHidden/>
    <w:rsid w:val="00CA6701"/>
  </w:style>
  <w:style w:type="numbering" w:customStyle="1" w:styleId="1420">
    <w:name w:val="無清單142"/>
    <w:next w:val="NoList"/>
    <w:uiPriority w:val="99"/>
    <w:semiHidden/>
    <w:unhideWhenUsed/>
    <w:rsid w:val="00CA6701"/>
  </w:style>
  <w:style w:type="numbering" w:customStyle="1" w:styleId="11320">
    <w:name w:val="無清單1132"/>
    <w:next w:val="NoList"/>
    <w:uiPriority w:val="99"/>
    <w:semiHidden/>
    <w:unhideWhenUsed/>
    <w:rsid w:val="00CA6701"/>
  </w:style>
  <w:style w:type="numbering" w:customStyle="1" w:styleId="NoList1232">
    <w:name w:val="No List1232"/>
    <w:next w:val="NoList"/>
    <w:uiPriority w:val="99"/>
    <w:semiHidden/>
    <w:unhideWhenUsed/>
    <w:rsid w:val="00CA6701"/>
  </w:style>
  <w:style w:type="numbering" w:customStyle="1" w:styleId="11321">
    <w:name w:val="リストなし1132"/>
    <w:next w:val="NoList"/>
    <w:uiPriority w:val="99"/>
    <w:semiHidden/>
    <w:unhideWhenUsed/>
    <w:rsid w:val="00CA6701"/>
  </w:style>
  <w:style w:type="numbering" w:customStyle="1" w:styleId="11322">
    <w:name w:val="无列表1132"/>
    <w:next w:val="NoList"/>
    <w:semiHidden/>
    <w:rsid w:val="00CA6701"/>
  </w:style>
  <w:style w:type="numbering" w:customStyle="1" w:styleId="NoList2132">
    <w:name w:val="No List2132"/>
    <w:next w:val="NoList"/>
    <w:semiHidden/>
    <w:rsid w:val="00CA6701"/>
  </w:style>
  <w:style w:type="numbering" w:customStyle="1" w:styleId="NoList3132">
    <w:name w:val="No List3132"/>
    <w:next w:val="NoList"/>
    <w:uiPriority w:val="99"/>
    <w:semiHidden/>
    <w:rsid w:val="00CA6701"/>
  </w:style>
  <w:style w:type="numbering" w:customStyle="1" w:styleId="NoList11132">
    <w:name w:val="No List11132"/>
    <w:next w:val="NoList"/>
    <w:uiPriority w:val="99"/>
    <w:semiHidden/>
    <w:unhideWhenUsed/>
    <w:rsid w:val="00CA6701"/>
  </w:style>
  <w:style w:type="numbering" w:customStyle="1" w:styleId="12320">
    <w:name w:val="無清單1232"/>
    <w:next w:val="NoList"/>
    <w:uiPriority w:val="99"/>
    <w:semiHidden/>
    <w:unhideWhenUsed/>
    <w:rsid w:val="00CA6701"/>
  </w:style>
  <w:style w:type="numbering" w:customStyle="1" w:styleId="111320">
    <w:name w:val="無清單11132"/>
    <w:next w:val="NoList"/>
    <w:uiPriority w:val="99"/>
    <w:semiHidden/>
    <w:unhideWhenUsed/>
    <w:rsid w:val="00CA6701"/>
  </w:style>
  <w:style w:type="numbering" w:customStyle="1" w:styleId="NoList512">
    <w:name w:val="No List512"/>
    <w:next w:val="NoList"/>
    <w:uiPriority w:val="99"/>
    <w:semiHidden/>
    <w:unhideWhenUsed/>
    <w:rsid w:val="00CA6701"/>
  </w:style>
  <w:style w:type="numbering" w:customStyle="1" w:styleId="NoList11311">
    <w:name w:val="No List11311"/>
    <w:next w:val="NoList"/>
    <w:uiPriority w:val="99"/>
    <w:semiHidden/>
    <w:unhideWhenUsed/>
    <w:rsid w:val="00CA6701"/>
  </w:style>
  <w:style w:type="numbering" w:customStyle="1" w:styleId="NoList5111">
    <w:name w:val="No List5111"/>
    <w:next w:val="NoList"/>
    <w:uiPriority w:val="99"/>
    <w:semiHidden/>
    <w:unhideWhenUsed/>
    <w:rsid w:val="00CA6701"/>
  </w:style>
  <w:style w:type="numbering" w:customStyle="1" w:styleId="NoList611">
    <w:name w:val="No List611"/>
    <w:next w:val="NoList"/>
    <w:uiPriority w:val="99"/>
    <w:semiHidden/>
    <w:unhideWhenUsed/>
    <w:rsid w:val="00CA6701"/>
  </w:style>
  <w:style w:type="numbering" w:customStyle="1" w:styleId="NoList1411">
    <w:name w:val="No List1411"/>
    <w:next w:val="NoList"/>
    <w:uiPriority w:val="99"/>
    <w:semiHidden/>
    <w:unhideWhenUsed/>
    <w:rsid w:val="00CA6701"/>
  </w:style>
  <w:style w:type="numbering" w:customStyle="1" w:styleId="13112">
    <w:name w:val="リストなし1311"/>
    <w:next w:val="NoList"/>
    <w:uiPriority w:val="99"/>
    <w:semiHidden/>
    <w:unhideWhenUsed/>
    <w:rsid w:val="00CA6701"/>
  </w:style>
  <w:style w:type="numbering" w:customStyle="1" w:styleId="NoList2311">
    <w:name w:val="No List2311"/>
    <w:next w:val="NoList"/>
    <w:semiHidden/>
    <w:rsid w:val="00CA6701"/>
  </w:style>
  <w:style w:type="numbering" w:customStyle="1" w:styleId="NoList3311">
    <w:name w:val="No List3311"/>
    <w:next w:val="NoList"/>
    <w:uiPriority w:val="99"/>
    <w:semiHidden/>
    <w:rsid w:val="00CA6701"/>
  </w:style>
  <w:style w:type="numbering" w:customStyle="1" w:styleId="NoList1141">
    <w:name w:val="No List1141"/>
    <w:next w:val="NoList"/>
    <w:uiPriority w:val="99"/>
    <w:semiHidden/>
    <w:unhideWhenUsed/>
    <w:rsid w:val="00CA6701"/>
  </w:style>
  <w:style w:type="numbering" w:customStyle="1" w:styleId="14110">
    <w:name w:val="無清單1411"/>
    <w:next w:val="NoList"/>
    <w:uiPriority w:val="99"/>
    <w:semiHidden/>
    <w:unhideWhenUsed/>
    <w:rsid w:val="00CA6701"/>
  </w:style>
  <w:style w:type="numbering" w:customStyle="1" w:styleId="113110">
    <w:name w:val="無清單11311"/>
    <w:next w:val="NoList"/>
    <w:uiPriority w:val="99"/>
    <w:semiHidden/>
    <w:unhideWhenUsed/>
    <w:rsid w:val="00CA6701"/>
  </w:style>
  <w:style w:type="numbering" w:customStyle="1" w:styleId="NoList421">
    <w:name w:val="No List421"/>
    <w:next w:val="NoList"/>
    <w:uiPriority w:val="99"/>
    <w:semiHidden/>
    <w:unhideWhenUsed/>
    <w:rsid w:val="00CA6701"/>
  </w:style>
  <w:style w:type="numbering" w:customStyle="1" w:styleId="NoList12311">
    <w:name w:val="No List12311"/>
    <w:next w:val="NoList"/>
    <w:uiPriority w:val="99"/>
    <w:semiHidden/>
    <w:unhideWhenUsed/>
    <w:rsid w:val="00CA6701"/>
  </w:style>
  <w:style w:type="numbering" w:customStyle="1" w:styleId="113111">
    <w:name w:val="リストなし11311"/>
    <w:next w:val="NoList"/>
    <w:uiPriority w:val="99"/>
    <w:semiHidden/>
    <w:unhideWhenUsed/>
    <w:rsid w:val="00CA6701"/>
  </w:style>
  <w:style w:type="numbering" w:customStyle="1" w:styleId="113112">
    <w:name w:val="无列表11311"/>
    <w:next w:val="NoList"/>
    <w:semiHidden/>
    <w:rsid w:val="00CA6701"/>
  </w:style>
  <w:style w:type="numbering" w:customStyle="1" w:styleId="NoList21311">
    <w:name w:val="No List21311"/>
    <w:next w:val="NoList"/>
    <w:semiHidden/>
    <w:rsid w:val="00CA6701"/>
  </w:style>
  <w:style w:type="numbering" w:customStyle="1" w:styleId="NoList31311">
    <w:name w:val="No List31311"/>
    <w:next w:val="NoList"/>
    <w:uiPriority w:val="99"/>
    <w:semiHidden/>
    <w:rsid w:val="00CA6701"/>
  </w:style>
  <w:style w:type="numbering" w:customStyle="1" w:styleId="NoList111311">
    <w:name w:val="No List111311"/>
    <w:next w:val="NoList"/>
    <w:uiPriority w:val="99"/>
    <w:semiHidden/>
    <w:unhideWhenUsed/>
    <w:rsid w:val="00CA6701"/>
  </w:style>
  <w:style w:type="numbering" w:customStyle="1" w:styleId="12311">
    <w:name w:val="無清單12311"/>
    <w:next w:val="NoList"/>
    <w:uiPriority w:val="99"/>
    <w:semiHidden/>
    <w:unhideWhenUsed/>
    <w:rsid w:val="00CA6701"/>
  </w:style>
  <w:style w:type="numbering" w:customStyle="1" w:styleId="111311">
    <w:name w:val="無清單111311"/>
    <w:next w:val="NoList"/>
    <w:uiPriority w:val="99"/>
    <w:semiHidden/>
    <w:unhideWhenUsed/>
    <w:rsid w:val="00CA6701"/>
  </w:style>
  <w:style w:type="numbering" w:customStyle="1" w:styleId="NoList121211">
    <w:name w:val="No List121211"/>
    <w:next w:val="NoList"/>
    <w:uiPriority w:val="99"/>
    <w:semiHidden/>
    <w:unhideWhenUsed/>
    <w:rsid w:val="00CA6701"/>
  </w:style>
  <w:style w:type="numbering" w:customStyle="1" w:styleId="1112110">
    <w:name w:val="リストなし111211"/>
    <w:next w:val="NoList"/>
    <w:uiPriority w:val="99"/>
    <w:semiHidden/>
    <w:unhideWhenUsed/>
    <w:rsid w:val="00CA6701"/>
  </w:style>
  <w:style w:type="numbering" w:customStyle="1" w:styleId="1112112">
    <w:name w:val="无列表111211"/>
    <w:next w:val="NoList"/>
    <w:semiHidden/>
    <w:rsid w:val="00CA6701"/>
  </w:style>
  <w:style w:type="numbering" w:customStyle="1" w:styleId="NoList211211">
    <w:name w:val="No List211211"/>
    <w:next w:val="NoList"/>
    <w:semiHidden/>
    <w:rsid w:val="00CA6701"/>
  </w:style>
  <w:style w:type="numbering" w:customStyle="1" w:styleId="NoList311211">
    <w:name w:val="No List311211"/>
    <w:next w:val="NoList"/>
    <w:uiPriority w:val="99"/>
    <w:semiHidden/>
    <w:rsid w:val="00CA6701"/>
  </w:style>
  <w:style w:type="numbering" w:customStyle="1" w:styleId="NoList1111211">
    <w:name w:val="No List1111211"/>
    <w:next w:val="NoList"/>
    <w:uiPriority w:val="99"/>
    <w:semiHidden/>
    <w:unhideWhenUsed/>
    <w:rsid w:val="00CA6701"/>
  </w:style>
  <w:style w:type="numbering" w:customStyle="1" w:styleId="1212110">
    <w:name w:val="無清單121211"/>
    <w:next w:val="NoList"/>
    <w:uiPriority w:val="99"/>
    <w:semiHidden/>
    <w:unhideWhenUsed/>
    <w:rsid w:val="00CA6701"/>
  </w:style>
  <w:style w:type="numbering" w:customStyle="1" w:styleId="1111211">
    <w:name w:val="無清單1111211"/>
    <w:next w:val="NoList"/>
    <w:uiPriority w:val="99"/>
    <w:semiHidden/>
    <w:unhideWhenUsed/>
    <w:rsid w:val="00CA6701"/>
  </w:style>
  <w:style w:type="numbering" w:customStyle="1" w:styleId="NoList521">
    <w:name w:val="No List521"/>
    <w:next w:val="NoList"/>
    <w:uiPriority w:val="99"/>
    <w:semiHidden/>
    <w:unhideWhenUsed/>
    <w:rsid w:val="00CA6701"/>
  </w:style>
  <w:style w:type="numbering" w:customStyle="1" w:styleId="NoList1321">
    <w:name w:val="No List1321"/>
    <w:next w:val="NoList"/>
    <w:uiPriority w:val="99"/>
    <w:semiHidden/>
    <w:unhideWhenUsed/>
    <w:rsid w:val="00CA6701"/>
  </w:style>
  <w:style w:type="numbering" w:customStyle="1" w:styleId="12215">
    <w:name w:val="リストなし1221"/>
    <w:next w:val="NoList"/>
    <w:uiPriority w:val="99"/>
    <w:semiHidden/>
    <w:unhideWhenUsed/>
    <w:rsid w:val="00CA6701"/>
  </w:style>
  <w:style w:type="numbering" w:customStyle="1" w:styleId="NoList2221">
    <w:name w:val="No List2221"/>
    <w:next w:val="NoList"/>
    <w:semiHidden/>
    <w:rsid w:val="00CA6701"/>
  </w:style>
  <w:style w:type="numbering" w:customStyle="1" w:styleId="NoList3221">
    <w:name w:val="No List3221"/>
    <w:next w:val="NoList"/>
    <w:uiPriority w:val="99"/>
    <w:semiHidden/>
    <w:rsid w:val="00CA6701"/>
  </w:style>
  <w:style w:type="numbering" w:customStyle="1" w:styleId="NoList11221">
    <w:name w:val="No List11221"/>
    <w:next w:val="NoList"/>
    <w:uiPriority w:val="99"/>
    <w:semiHidden/>
    <w:unhideWhenUsed/>
    <w:rsid w:val="00CA6701"/>
  </w:style>
  <w:style w:type="numbering" w:customStyle="1" w:styleId="13210">
    <w:name w:val="無清單1321"/>
    <w:next w:val="NoList"/>
    <w:uiPriority w:val="99"/>
    <w:semiHidden/>
    <w:unhideWhenUsed/>
    <w:rsid w:val="00CA6701"/>
  </w:style>
  <w:style w:type="numbering" w:customStyle="1" w:styleId="112210">
    <w:name w:val="無清單11221"/>
    <w:next w:val="NoList"/>
    <w:uiPriority w:val="99"/>
    <w:semiHidden/>
    <w:unhideWhenUsed/>
    <w:rsid w:val="00CA6701"/>
  </w:style>
  <w:style w:type="numbering" w:customStyle="1" w:styleId="21211">
    <w:name w:val="无列表21211"/>
    <w:next w:val="NoList"/>
    <w:uiPriority w:val="99"/>
    <w:semiHidden/>
    <w:unhideWhenUsed/>
    <w:rsid w:val="00CA6701"/>
  </w:style>
  <w:style w:type="numbering" w:customStyle="1" w:styleId="NoList111221">
    <w:name w:val="No List111221"/>
    <w:next w:val="NoList"/>
    <w:uiPriority w:val="99"/>
    <w:semiHidden/>
    <w:unhideWhenUsed/>
    <w:rsid w:val="00CA6701"/>
  </w:style>
  <w:style w:type="numbering" w:customStyle="1" w:styleId="NoList71">
    <w:name w:val="No List71"/>
    <w:next w:val="NoList"/>
    <w:semiHidden/>
    <w:unhideWhenUsed/>
    <w:rsid w:val="00CA6701"/>
  </w:style>
  <w:style w:type="numbering" w:customStyle="1" w:styleId="NoList151">
    <w:name w:val="No List151"/>
    <w:next w:val="NoList"/>
    <w:semiHidden/>
    <w:unhideWhenUsed/>
    <w:rsid w:val="00CA6701"/>
  </w:style>
  <w:style w:type="numbering" w:customStyle="1" w:styleId="1414">
    <w:name w:val="リストなし141"/>
    <w:next w:val="NoList"/>
    <w:uiPriority w:val="99"/>
    <w:semiHidden/>
    <w:unhideWhenUsed/>
    <w:rsid w:val="00CA6701"/>
  </w:style>
  <w:style w:type="numbering" w:customStyle="1" w:styleId="1415">
    <w:name w:val="无列表141"/>
    <w:next w:val="NoList"/>
    <w:semiHidden/>
    <w:rsid w:val="00CA6701"/>
  </w:style>
  <w:style w:type="numbering" w:customStyle="1" w:styleId="NoList241">
    <w:name w:val="No List241"/>
    <w:next w:val="NoList"/>
    <w:semiHidden/>
    <w:rsid w:val="00CA6701"/>
  </w:style>
  <w:style w:type="numbering" w:customStyle="1" w:styleId="NoList341">
    <w:name w:val="No List341"/>
    <w:next w:val="NoList"/>
    <w:uiPriority w:val="99"/>
    <w:semiHidden/>
    <w:rsid w:val="00CA6701"/>
  </w:style>
  <w:style w:type="numbering" w:customStyle="1" w:styleId="NoList1151">
    <w:name w:val="No List1151"/>
    <w:next w:val="NoList"/>
    <w:uiPriority w:val="99"/>
    <w:semiHidden/>
    <w:unhideWhenUsed/>
    <w:rsid w:val="00CA6701"/>
  </w:style>
  <w:style w:type="numbering" w:customStyle="1" w:styleId="1510">
    <w:name w:val="無清單151"/>
    <w:next w:val="NoList"/>
    <w:uiPriority w:val="99"/>
    <w:semiHidden/>
    <w:unhideWhenUsed/>
    <w:rsid w:val="00CA6701"/>
  </w:style>
  <w:style w:type="numbering" w:customStyle="1" w:styleId="11410">
    <w:name w:val="無清單1141"/>
    <w:next w:val="NoList"/>
    <w:uiPriority w:val="99"/>
    <w:semiHidden/>
    <w:unhideWhenUsed/>
    <w:rsid w:val="00CA6701"/>
  </w:style>
  <w:style w:type="numbering" w:customStyle="1" w:styleId="NoList431">
    <w:name w:val="No List431"/>
    <w:next w:val="NoList"/>
    <w:uiPriority w:val="99"/>
    <w:semiHidden/>
    <w:unhideWhenUsed/>
    <w:rsid w:val="00CA6701"/>
  </w:style>
  <w:style w:type="numbering" w:customStyle="1" w:styleId="NoList1241">
    <w:name w:val="No List1241"/>
    <w:next w:val="NoList"/>
    <w:uiPriority w:val="99"/>
    <w:semiHidden/>
    <w:unhideWhenUsed/>
    <w:rsid w:val="00CA6701"/>
  </w:style>
  <w:style w:type="numbering" w:customStyle="1" w:styleId="11411">
    <w:name w:val="リストなし1141"/>
    <w:next w:val="NoList"/>
    <w:uiPriority w:val="99"/>
    <w:semiHidden/>
    <w:unhideWhenUsed/>
    <w:rsid w:val="00CA6701"/>
  </w:style>
  <w:style w:type="numbering" w:customStyle="1" w:styleId="11412">
    <w:name w:val="无列表1141"/>
    <w:next w:val="NoList"/>
    <w:semiHidden/>
    <w:rsid w:val="00CA6701"/>
  </w:style>
  <w:style w:type="numbering" w:customStyle="1" w:styleId="NoList2141">
    <w:name w:val="No List2141"/>
    <w:next w:val="NoList"/>
    <w:semiHidden/>
    <w:rsid w:val="00CA6701"/>
  </w:style>
  <w:style w:type="numbering" w:customStyle="1" w:styleId="NoList3141">
    <w:name w:val="No List3141"/>
    <w:next w:val="NoList"/>
    <w:uiPriority w:val="99"/>
    <w:semiHidden/>
    <w:rsid w:val="00CA6701"/>
  </w:style>
  <w:style w:type="numbering" w:customStyle="1" w:styleId="NoList11141">
    <w:name w:val="No List11141"/>
    <w:next w:val="NoList"/>
    <w:uiPriority w:val="99"/>
    <w:semiHidden/>
    <w:unhideWhenUsed/>
    <w:rsid w:val="00CA6701"/>
  </w:style>
  <w:style w:type="numbering" w:customStyle="1" w:styleId="12410">
    <w:name w:val="無清單1241"/>
    <w:next w:val="NoList"/>
    <w:uiPriority w:val="99"/>
    <w:semiHidden/>
    <w:unhideWhenUsed/>
    <w:rsid w:val="00CA6701"/>
  </w:style>
  <w:style w:type="numbering" w:customStyle="1" w:styleId="111410">
    <w:name w:val="無清單11141"/>
    <w:next w:val="NoList"/>
    <w:uiPriority w:val="99"/>
    <w:semiHidden/>
    <w:unhideWhenUsed/>
    <w:rsid w:val="00CA6701"/>
  </w:style>
  <w:style w:type="numbering" w:customStyle="1" w:styleId="2310">
    <w:name w:val="无列表231"/>
    <w:next w:val="NoList"/>
    <w:uiPriority w:val="99"/>
    <w:semiHidden/>
    <w:unhideWhenUsed/>
    <w:rsid w:val="00CA6701"/>
  </w:style>
  <w:style w:type="numbering" w:customStyle="1" w:styleId="NoList12131">
    <w:name w:val="No List12131"/>
    <w:next w:val="NoList"/>
    <w:uiPriority w:val="99"/>
    <w:semiHidden/>
    <w:unhideWhenUsed/>
    <w:rsid w:val="00CA6701"/>
  </w:style>
  <w:style w:type="numbering" w:customStyle="1" w:styleId="111312">
    <w:name w:val="リストなし11131"/>
    <w:next w:val="NoList"/>
    <w:uiPriority w:val="99"/>
    <w:semiHidden/>
    <w:unhideWhenUsed/>
    <w:rsid w:val="00CA6701"/>
  </w:style>
  <w:style w:type="numbering" w:customStyle="1" w:styleId="111313">
    <w:name w:val="无列表11131"/>
    <w:next w:val="NoList"/>
    <w:semiHidden/>
    <w:rsid w:val="00CA6701"/>
  </w:style>
  <w:style w:type="numbering" w:customStyle="1" w:styleId="NoList21131">
    <w:name w:val="No List21131"/>
    <w:next w:val="NoList"/>
    <w:semiHidden/>
    <w:rsid w:val="00CA6701"/>
  </w:style>
  <w:style w:type="numbering" w:customStyle="1" w:styleId="NoList31131">
    <w:name w:val="No List31131"/>
    <w:next w:val="NoList"/>
    <w:uiPriority w:val="99"/>
    <w:semiHidden/>
    <w:rsid w:val="00CA6701"/>
  </w:style>
  <w:style w:type="numbering" w:customStyle="1" w:styleId="NoList111131">
    <w:name w:val="No List111131"/>
    <w:next w:val="NoList"/>
    <w:uiPriority w:val="99"/>
    <w:semiHidden/>
    <w:unhideWhenUsed/>
    <w:rsid w:val="00CA6701"/>
  </w:style>
  <w:style w:type="numbering" w:customStyle="1" w:styleId="12131">
    <w:name w:val="無清單12131"/>
    <w:next w:val="NoList"/>
    <w:uiPriority w:val="99"/>
    <w:semiHidden/>
    <w:unhideWhenUsed/>
    <w:rsid w:val="00CA6701"/>
  </w:style>
  <w:style w:type="numbering" w:customStyle="1" w:styleId="111131">
    <w:name w:val="無清單111131"/>
    <w:next w:val="NoList"/>
    <w:uiPriority w:val="99"/>
    <w:semiHidden/>
    <w:unhideWhenUsed/>
    <w:rsid w:val="00CA6701"/>
  </w:style>
  <w:style w:type="numbering" w:customStyle="1" w:styleId="NoList531">
    <w:name w:val="No List531"/>
    <w:next w:val="NoList"/>
    <w:uiPriority w:val="99"/>
    <w:semiHidden/>
    <w:unhideWhenUsed/>
    <w:rsid w:val="00CA6701"/>
  </w:style>
  <w:style w:type="numbering" w:customStyle="1" w:styleId="NoList1331">
    <w:name w:val="No List1331"/>
    <w:next w:val="NoList"/>
    <w:uiPriority w:val="99"/>
    <w:semiHidden/>
    <w:unhideWhenUsed/>
    <w:rsid w:val="00CA6701"/>
  </w:style>
  <w:style w:type="numbering" w:customStyle="1" w:styleId="12312">
    <w:name w:val="リストなし1231"/>
    <w:next w:val="NoList"/>
    <w:uiPriority w:val="99"/>
    <w:semiHidden/>
    <w:unhideWhenUsed/>
    <w:rsid w:val="00CA6701"/>
  </w:style>
  <w:style w:type="numbering" w:customStyle="1" w:styleId="12313">
    <w:name w:val="无列表1231"/>
    <w:next w:val="NoList"/>
    <w:semiHidden/>
    <w:rsid w:val="00CA6701"/>
  </w:style>
  <w:style w:type="numbering" w:customStyle="1" w:styleId="NoList2231">
    <w:name w:val="No List2231"/>
    <w:next w:val="NoList"/>
    <w:semiHidden/>
    <w:rsid w:val="00CA6701"/>
  </w:style>
  <w:style w:type="numbering" w:customStyle="1" w:styleId="NoList3231">
    <w:name w:val="No List3231"/>
    <w:next w:val="NoList"/>
    <w:uiPriority w:val="99"/>
    <w:semiHidden/>
    <w:rsid w:val="00CA6701"/>
  </w:style>
  <w:style w:type="numbering" w:customStyle="1" w:styleId="NoList11231">
    <w:name w:val="No List11231"/>
    <w:next w:val="NoList"/>
    <w:uiPriority w:val="99"/>
    <w:semiHidden/>
    <w:unhideWhenUsed/>
    <w:rsid w:val="00CA6701"/>
  </w:style>
  <w:style w:type="numbering" w:customStyle="1" w:styleId="1331">
    <w:name w:val="無清單1331"/>
    <w:next w:val="NoList"/>
    <w:uiPriority w:val="99"/>
    <w:semiHidden/>
    <w:unhideWhenUsed/>
    <w:rsid w:val="00CA6701"/>
  </w:style>
  <w:style w:type="numbering" w:customStyle="1" w:styleId="112310">
    <w:name w:val="無清單11231"/>
    <w:next w:val="NoList"/>
    <w:uiPriority w:val="99"/>
    <w:semiHidden/>
    <w:unhideWhenUsed/>
    <w:rsid w:val="00CA6701"/>
  </w:style>
  <w:style w:type="numbering" w:customStyle="1" w:styleId="2131">
    <w:name w:val="无列表2131"/>
    <w:next w:val="NoList"/>
    <w:uiPriority w:val="99"/>
    <w:semiHidden/>
    <w:unhideWhenUsed/>
    <w:rsid w:val="00CA6701"/>
  </w:style>
  <w:style w:type="numbering" w:customStyle="1" w:styleId="NoList12221">
    <w:name w:val="No List12221"/>
    <w:next w:val="NoList"/>
    <w:uiPriority w:val="99"/>
    <w:semiHidden/>
    <w:unhideWhenUsed/>
    <w:rsid w:val="00CA6701"/>
  </w:style>
  <w:style w:type="numbering" w:customStyle="1" w:styleId="112211">
    <w:name w:val="リストなし11221"/>
    <w:next w:val="NoList"/>
    <w:uiPriority w:val="99"/>
    <w:semiHidden/>
    <w:unhideWhenUsed/>
    <w:rsid w:val="00CA6701"/>
  </w:style>
  <w:style w:type="numbering" w:customStyle="1" w:styleId="112212">
    <w:name w:val="无列表11221"/>
    <w:next w:val="NoList"/>
    <w:semiHidden/>
    <w:rsid w:val="00CA6701"/>
  </w:style>
  <w:style w:type="numbering" w:customStyle="1" w:styleId="NoList21221">
    <w:name w:val="No List21221"/>
    <w:next w:val="NoList"/>
    <w:semiHidden/>
    <w:rsid w:val="00CA6701"/>
  </w:style>
  <w:style w:type="numbering" w:customStyle="1" w:styleId="NoList31221">
    <w:name w:val="No List31221"/>
    <w:next w:val="NoList"/>
    <w:uiPriority w:val="99"/>
    <w:semiHidden/>
    <w:rsid w:val="00CA6701"/>
  </w:style>
  <w:style w:type="numbering" w:customStyle="1" w:styleId="NoList111231">
    <w:name w:val="No List111231"/>
    <w:next w:val="NoList"/>
    <w:uiPriority w:val="99"/>
    <w:semiHidden/>
    <w:unhideWhenUsed/>
    <w:rsid w:val="00CA6701"/>
  </w:style>
  <w:style w:type="numbering" w:customStyle="1" w:styleId="12221">
    <w:name w:val="無清單12221"/>
    <w:next w:val="NoList"/>
    <w:uiPriority w:val="99"/>
    <w:semiHidden/>
    <w:unhideWhenUsed/>
    <w:rsid w:val="00CA6701"/>
  </w:style>
  <w:style w:type="numbering" w:customStyle="1" w:styleId="111221">
    <w:name w:val="無清單111221"/>
    <w:next w:val="NoList"/>
    <w:uiPriority w:val="99"/>
    <w:semiHidden/>
    <w:unhideWhenUsed/>
    <w:rsid w:val="00CA6701"/>
  </w:style>
  <w:style w:type="numbering" w:customStyle="1" w:styleId="4a">
    <w:name w:val="无列表4"/>
    <w:next w:val="NoList"/>
    <w:uiPriority w:val="99"/>
    <w:semiHidden/>
    <w:unhideWhenUsed/>
    <w:rsid w:val="00CA6701"/>
  </w:style>
  <w:style w:type="numbering" w:customStyle="1" w:styleId="329">
    <w:name w:val="无列表32"/>
    <w:next w:val="NoList"/>
    <w:uiPriority w:val="99"/>
    <w:semiHidden/>
    <w:unhideWhenUsed/>
    <w:rsid w:val="00CA6701"/>
  </w:style>
  <w:style w:type="numbering" w:customStyle="1" w:styleId="13121">
    <w:name w:val="无列表1312"/>
    <w:next w:val="NoList"/>
    <w:semiHidden/>
    <w:rsid w:val="00CA6701"/>
  </w:style>
  <w:style w:type="numbering" w:customStyle="1" w:styleId="NoList4112">
    <w:name w:val="No List4112"/>
    <w:next w:val="NoList"/>
    <w:uiPriority w:val="99"/>
    <w:semiHidden/>
    <w:unhideWhenUsed/>
    <w:rsid w:val="00CA6701"/>
  </w:style>
  <w:style w:type="numbering" w:customStyle="1" w:styleId="2212">
    <w:name w:val="无列表2212"/>
    <w:next w:val="NoList"/>
    <w:uiPriority w:val="99"/>
    <w:semiHidden/>
    <w:unhideWhenUsed/>
    <w:rsid w:val="00CA6701"/>
  </w:style>
  <w:style w:type="numbering" w:customStyle="1" w:styleId="NoList121112">
    <w:name w:val="No List121112"/>
    <w:next w:val="NoList"/>
    <w:uiPriority w:val="99"/>
    <w:semiHidden/>
    <w:unhideWhenUsed/>
    <w:rsid w:val="00CA6701"/>
  </w:style>
  <w:style w:type="numbering" w:customStyle="1" w:styleId="1111121">
    <w:name w:val="リストなし111112"/>
    <w:next w:val="NoList"/>
    <w:uiPriority w:val="99"/>
    <w:semiHidden/>
    <w:unhideWhenUsed/>
    <w:rsid w:val="00CA6701"/>
  </w:style>
  <w:style w:type="numbering" w:customStyle="1" w:styleId="1111122">
    <w:name w:val="无列表111112"/>
    <w:next w:val="NoList"/>
    <w:semiHidden/>
    <w:rsid w:val="00CA6701"/>
  </w:style>
  <w:style w:type="numbering" w:customStyle="1" w:styleId="NoList211112">
    <w:name w:val="No List211112"/>
    <w:next w:val="NoList"/>
    <w:semiHidden/>
    <w:rsid w:val="00CA6701"/>
  </w:style>
  <w:style w:type="numbering" w:customStyle="1" w:styleId="NoList311112">
    <w:name w:val="No List311112"/>
    <w:next w:val="NoList"/>
    <w:uiPriority w:val="99"/>
    <w:semiHidden/>
    <w:rsid w:val="00CA6701"/>
  </w:style>
  <w:style w:type="numbering" w:customStyle="1" w:styleId="NoList1111112">
    <w:name w:val="No List1111112"/>
    <w:next w:val="NoList"/>
    <w:uiPriority w:val="99"/>
    <w:semiHidden/>
    <w:unhideWhenUsed/>
    <w:rsid w:val="00CA6701"/>
  </w:style>
  <w:style w:type="numbering" w:customStyle="1" w:styleId="1211120">
    <w:name w:val="無清單121112"/>
    <w:next w:val="NoList"/>
    <w:uiPriority w:val="99"/>
    <w:semiHidden/>
    <w:unhideWhenUsed/>
    <w:rsid w:val="00CA6701"/>
  </w:style>
  <w:style w:type="numbering" w:customStyle="1" w:styleId="11111120">
    <w:name w:val="無清單1111112"/>
    <w:next w:val="NoList"/>
    <w:uiPriority w:val="99"/>
    <w:semiHidden/>
    <w:unhideWhenUsed/>
    <w:rsid w:val="00CA6701"/>
  </w:style>
  <w:style w:type="numbering" w:customStyle="1" w:styleId="NoList13112">
    <w:name w:val="No List13112"/>
    <w:next w:val="NoList"/>
    <w:uiPriority w:val="99"/>
    <w:semiHidden/>
    <w:unhideWhenUsed/>
    <w:rsid w:val="00CA6701"/>
  </w:style>
  <w:style w:type="numbering" w:customStyle="1" w:styleId="121121">
    <w:name w:val="リストなし12112"/>
    <w:next w:val="NoList"/>
    <w:uiPriority w:val="99"/>
    <w:semiHidden/>
    <w:unhideWhenUsed/>
    <w:rsid w:val="00CA6701"/>
  </w:style>
  <w:style w:type="numbering" w:customStyle="1" w:styleId="121122">
    <w:name w:val="无列表12112"/>
    <w:next w:val="NoList"/>
    <w:semiHidden/>
    <w:rsid w:val="00CA6701"/>
  </w:style>
  <w:style w:type="numbering" w:customStyle="1" w:styleId="NoList22112">
    <w:name w:val="No List22112"/>
    <w:next w:val="NoList"/>
    <w:semiHidden/>
    <w:rsid w:val="00CA6701"/>
  </w:style>
  <w:style w:type="numbering" w:customStyle="1" w:styleId="NoList32112">
    <w:name w:val="No List32112"/>
    <w:next w:val="NoList"/>
    <w:uiPriority w:val="99"/>
    <w:semiHidden/>
    <w:rsid w:val="00CA6701"/>
  </w:style>
  <w:style w:type="numbering" w:customStyle="1" w:styleId="NoList112112">
    <w:name w:val="No List112112"/>
    <w:next w:val="NoList"/>
    <w:uiPriority w:val="99"/>
    <w:semiHidden/>
    <w:unhideWhenUsed/>
    <w:rsid w:val="00CA6701"/>
  </w:style>
  <w:style w:type="numbering" w:customStyle="1" w:styleId="131120">
    <w:name w:val="無清單13112"/>
    <w:next w:val="NoList"/>
    <w:uiPriority w:val="99"/>
    <w:semiHidden/>
    <w:unhideWhenUsed/>
    <w:rsid w:val="00CA6701"/>
  </w:style>
  <w:style w:type="numbering" w:customStyle="1" w:styleId="1121120">
    <w:name w:val="無清單112112"/>
    <w:next w:val="NoList"/>
    <w:uiPriority w:val="99"/>
    <w:semiHidden/>
    <w:unhideWhenUsed/>
    <w:rsid w:val="00CA6701"/>
  </w:style>
  <w:style w:type="numbering" w:customStyle="1" w:styleId="21112">
    <w:name w:val="无列表21112"/>
    <w:next w:val="NoList"/>
    <w:uiPriority w:val="99"/>
    <w:semiHidden/>
    <w:unhideWhenUsed/>
    <w:rsid w:val="00CA6701"/>
  </w:style>
  <w:style w:type="numbering" w:customStyle="1" w:styleId="NoList122112">
    <w:name w:val="No List122112"/>
    <w:next w:val="NoList"/>
    <w:uiPriority w:val="99"/>
    <w:semiHidden/>
    <w:unhideWhenUsed/>
    <w:rsid w:val="00CA6701"/>
  </w:style>
  <w:style w:type="numbering" w:customStyle="1" w:styleId="1121121">
    <w:name w:val="リストなし112112"/>
    <w:next w:val="NoList"/>
    <w:uiPriority w:val="99"/>
    <w:semiHidden/>
    <w:unhideWhenUsed/>
    <w:rsid w:val="00CA6701"/>
  </w:style>
  <w:style w:type="numbering" w:customStyle="1" w:styleId="1121122">
    <w:name w:val="无列表112112"/>
    <w:next w:val="NoList"/>
    <w:semiHidden/>
    <w:rsid w:val="00CA6701"/>
  </w:style>
  <w:style w:type="numbering" w:customStyle="1" w:styleId="NoList212112">
    <w:name w:val="No List212112"/>
    <w:next w:val="NoList"/>
    <w:semiHidden/>
    <w:rsid w:val="00CA6701"/>
  </w:style>
  <w:style w:type="numbering" w:customStyle="1" w:styleId="NoList312112">
    <w:name w:val="No List312112"/>
    <w:next w:val="NoList"/>
    <w:uiPriority w:val="99"/>
    <w:semiHidden/>
    <w:rsid w:val="00CA6701"/>
  </w:style>
  <w:style w:type="numbering" w:customStyle="1" w:styleId="NoList1112112">
    <w:name w:val="No List1112112"/>
    <w:next w:val="NoList"/>
    <w:uiPriority w:val="99"/>
    <w:semiHidden/>
    <w:unhideWhenUsed/>
    <w:rsid w:val="00CA6701"/>
  </w:style>
  <w:style w:type="numbering" w:customStyle="1" w:styleId="1221120">
    <w:name w:val="無清單122112"/>
    <w:next w:val="NoList"/>
    <w:uiPriority w:val="99"/>
    <w:semiHidden/>
    <w:unhideWhenUsed/>
    <w:rsid w:val="00CA6701"/>
  </w:style>
  <w:style w:type="numbering" w:customStyle="1" w:styleId="11121120">
    <w:name w:val="無清單1112112"/>
    <w:next w:val="NoList"/>
    <w:uiPriority w:val="99"/>
    <w:semiHidden/>
    <w:unhideWhenUsed/>
    <w:rsid w:val="00CA6701"/>
  </w:style>
  <w:style w:type="numbering" w:customStyle="1" w:styleId="12222">
    <w:name w:val="无列表1222"/>
    <w:next w:val="NoList"/>
    <w:semiHidden/>
    <w:rsid w:val="00CA6701"/>
  </w:style>
  <w:style w:type="numbering" w:customStyle="1" w:styleId="NoList9">
    <w:name w:val="No List9"/>
    <w:next w:val="NoList"/>
    <w:semiHidden/>
    <w:unhideWhenUsed/>
    <w:rsid w:val="00CA6701"/>
  </w:style>
  <w:style w:type="numbering" w:customStyle="1" w:styleId="NoList17">
    <w:name w:val="No List17"/>
    <w:next w:val="NoList"/>
    <w:uiPriority w:val="99"/>
    <w:semiHidden/>
    <w:unhideWhenUsed/>
    <w:rsid w:val="00CA6701"/>
  </w:style>
  <w:style w:type="numbering" w:customStyle="1" w:styleId="163">
    <w:name w:val="リストなし16"/>
    <w:next w:val="NoList"/>
    <w:uiPriority w:val="99"/>
    <w:semiHidden/>
    <w:unhideWhenUsed/>
    <w:rsid w:val="00CA6701"/>
  </w:style>
  <w:style w:type="numbering" w:customStyle="1" w:styleId="164">
    <w:name w:val="无列表16"/>
    <w:next w:val="NoList"/>
    <w:semiHidden/>
    <w:rsid w:val="00CA6701"/>
  </w:style>
  <w:style w:type="numbering" w:customStyle="1" w:styleId="NoList26">
    <w:name w:val="No List26"/>
    <w:next w:val="NoList"/>
    <w:uiPriority w:val="99"/>
    <w:semiHidden/>
    <w:rsid w:val="00CA6701"/>
  </w:style>
  <w:style w:type="numbering" w:customStyle="1" w:styleId="NoList36">
    <w:name w:val="No List36"/>
    <w:next w:val="NoList"/>
    <w:semiHidden/>
    <w:rsid w:val="00CA6701"/>
  </w:style>
  <w:style w:type="numbering" w:customStyle="1" w:styleId="NoList117">
    <w:name w:val="No List117"/>
    <w:next w:val="NoList"/>
    <w:uiPriority w:val="99"/>
    <w:semiHidden/>
    <w:unhideWhenUsed/>
    <w:rsid w:val="00CA6701"/>
  </w:style>
  <w:style w:type="numbering" w:customStyle="1" w:styleId="172">
    <w:name w:val="無清單17"/>
    <w:next w:val="NoList"/>
    <w:uiPriority w:val="99"/>
    <w:semiHidden/>
    <w:unhideWhenUsed/>
    <w:rsid w:val="00CA6701"/>
  </w:style>
  <w:style w:type="numbering" w:customStyle="1" w:styleId="1160">
    <w:name w:val="無清單116"/>
    <w:next w:val="NoList"/>
    <w:uiPriority w:val="99"/>
    <w:semiHidden/>
    <w:unhideWhenUsed/>
    <w:rsid w:val="00CA6701"/>
  </w:style>
  <w:style w:type="numbering" w:customStyle="1" w:styleId="NoList1116">
    <w:name w:val="No List1116"/>
    <w:next w:val="NoList"/>
    <w:uiPriority w:val="99"/>
    <w:semiHidden/>
    <w:unhideWhenUsed/>
    <w:rsid w:val="00CA6701"/>
  </w:style>
  <w:style w:type="numbering" w:customStyle="1" w:styleId="250">
    <w:name w:val="无列表25"/>
    <w:next w:val="NoList"/>
    <w:uiPriority w:val="99"/>
    <w:semiHidden/>
    <w:unhideWhenUsed/>
    <w:rsid w:val="00CA6701"/>
  </w:style>
  <w:style w:type="numbering" w:customStyle="1" w:styleId="NoList126">
    <w:name w:val="No List126"/>
    <w:next w:val="NoList"/>
    <w:uiPriority w:val="99"/>
    <w:semiHidden/>
    <w:unhideWhenUsed/>
    <w:rsid w:val="00CA6701"/>
  </w:style>
  <w:style w:type="numbering" w:customStyle="1" w:styleId="1161">
    <w:name w:val="リストなし116"/>
    <w:next w:val="NoList"/>
    <w:uiPriority w:val="99"/>
    <w:semiHidden/>
    <w:unhideWhenUsed/>
    <w:rsid w:val="00CA6701"/>
  </w:style>
  <w:style w:type="numbering" w:customStyle="1" w:styleId="1162">
    <w:name w:val="无列表116"/>
    <w:next w:val="NoList"/>
    <w:semiHidden/>
    <w:rsid w:val="00CA6701"/>
  </w:style>
  <w:style w:type="numbering" w:customStyle="1" w:styleId="NoList216">
    <w:name w:val="No List216"/>
    <w:next w:val="NoList"/>
    <w:semiHidden/>
    <w:rsid w:val="00CA6701"/>
  </w:style>
  <w:style w:type="numbering" w:customStyle="1" w:styleId="NoList316">
    <w:name w:val="No List316"/>
    <w:next w:val="NoList"/>
    <w:uiPriority w:val="99"/>
    <w:semiHidden/>
    <w:rsid w:val="00CA6701"/>
  </w:style>
  <w:style w:type="numbering" w:customStyle="1" w:styleId="1260">
    <w:name w:val="無清單126"/>
    <w:next w:val="NoList"/>
    <w:uiPriority w:val="99"/>
    <w:semiHidden/>
    <w:unhideWhenUsed/>
    <w:rsid w:val="00CA6701"/>
  </w:style>
  <w:style w:type="numbering" w:customStyle="1" w:styleId="11160">
    <w:name w:val="無清單1116"/>
    <w:next w:val="NoList"/>
    <w:uiPriority w:val="99"/>
    <w:semiHidden/>
    <w:unhideWhenUsed/>
    <w:rsid w:val="00CA6701"/>
  </w:style>
  <w:style w:type="numbering" w:customStyle="1" w:styleId="NoList45">
    <w:name w:val="No List45"/>
    <w:next w:val="NoList"/>
    <w:uiPriority w:val="99"/>
    <w:semiHidden/>
    <w:unhideWhenUsed/>
    <w:rsid w:val="00CA6701"/>
  </w:style>
  <w:style w:type="numbering" w:customStyle="1" w:styleId="NoList1125">
    <w:name w:val="No List1125"/>
    <w:next w:val="NoList"/>
    <w:uiPriority w:val="99"/>
    <w:semiHidden/>
    <w:unhideWhenUsed/>
    <w:rsid w:val="00CA6701"/>
  </w:style>
  <w:style w:type="numbering" w:customStyle="1" w:styleId="NoList1215">
    <w:name w:val="No List1215"/>
    <w:next w:val="NoList"/>
    <w:uiPriority w:val="99"/>
    <w:semiHidden/>
    <w:unhideWhenUsed/>
    <w:rsid w:val="00CA6701"/>
  </w:style>
  <w:style w:type="numbering" w:customStyle="1" w:styleId="11151">
    <w:name w:val="リストなし1115"/>
    <w:next w:val="NoList"/>
    <w:uiPriority w:val="99"/>
    <w:semiHidden/>
    <w:unhideWhenUsed/>
    <w:rsid w:val="00CA6701"/>
  </w:style>
  <w:style w:type="numbering" w:customStyle="1" w:styleId="11152">
    <w:name w:val="无列表1115"/>
    <w:next w:val="NoList"/>
    <w:semiHidden/>
    <w:rsid w:val="00CA6701"/>
  </w:style>
  <w:style w:type="numbering" w:customStyle="1" w:styleId="NoList2115">
    <w:name w:val="No List2115"/>
    <w:next w:val="NoList"/>
    <w:semiHidden/>
    <w:rsid w:val="00CA6701"/>
  </w:style>
  <w:style w:type="numbering" w:customStyle="1" w:styleId="NoList3115">
    <w:name w:val="No List3115"/>
    <w:next w:val="NoList"/>
    <w:uiPriority w:val="99"/>
    <w:semiHidden/>
    <w:rsid w:val="00CA6701"/>
  </w:style>
  <w:style w:type="numbering" w:customStyle="1" w:styleId="NoList11115">
    <w:name w:val="No List11115"/>
    <w:next w:val="NoList"/>
    <w:uiPriority w:val="99"/>
    <w:semiHidden/>
    <w:unhideWhenUsed/>
    <w:rsid w:val="00CA6701"/>
  </w:style>
  <w:style w:type="numbering" w:customStyle="1" w:styleId="12150">
    <w:name w:val="無清單1215"/>
    <w:next w:val="NoList"/>
    <w:uiPriority w:val="99"/>
    <w:semiHidden/>
    <w:unhideWhenUsed/>
    <w:rsid w:val="00CA6701"/>
  </w:style>
  <w:style w:type="numbering" w:customStyle="1" w:styleId="111150">
    <w:name w:val="無清單11115"/>
    <w:next w:val="NoList"/>
    <w:uiPriority w:val="99"/>
    <w:semiHidden/>
    <w:unhideWhenUsed/>
    <w:rsid w:val="00CA6701"/>
  </w:style>
  <w:style w:type="numbering" w:customStyle="1" w:styleId="NoList55">
    <w:name w:val="No List55"/>
    <w:next w:val="NoList"/>
    <w:uiPriority w:val="99"/>
    <w:semiHidden/>
    <w:unhideWhenUsed/>
    <w:rsid w:val="00CA6701"/>
  </w:style>
  <w:style w:type="numbering" w:customStyle="1" w:styleId="NoList135">
    <w:name w:val="No List135"/>
    <w:next w:val="NoList"/>
    <w:uiPriority w:val="99"/>
    <w:semiHidden/>
    <w:unhideWhenUsed/>
    <w:rsid w:val="00CA6701"/>
  </w:style>
  <w:style w:type="numbering" w:customStyle="1" w:styleId="1251">
    <w:name w:val="リストなし125"/>
    <w:next w:val="NoList"/>
    <w:uiPriority w:val="99"/>
    <w:semiHidden/>
    <w:unhideWhenUsed/>
    <w:rsid w:val="00CA6701"/>
  </w:style>
  <w:style w:type="numbering" w:customStyle="1" w:styleId="1252">
    <w:name w:val="无列表125"/>
    <w:next w:val="NoList"/>
    <w:semiHidden/>
    <w:rsid w:val="00CA6701"/>
  </w:style>
  <w:style w:type="numbering" w:customStyle="1" w:styleId="NoList225">
    <w:name w:val="No List225"/>
    <w:next w:val="NoList"/>
    <w:semiHidden/>
    <w:rsid w:val="00CA6701"/>
  </w:style>
  <w:style w:type="numbering" w:customStyle="1" w:styleId="NoList325">
    <w:name w:val="No List325"/>
    <w:next w:val="NoList"/>
    <w:uiPriority w:val="99"/>
    <w:semiHidden/>
    <w:rsid w:val="00CA6701"/>
  </w:style>
  <w:style w:type="numbering" w:customStyle="1" w:styleId="1350">
    <w:name w:val="無清單135"/>
    <w:next w:val="NoList"/>
    <w:uiPriority w:val="99"/>
    <w:semiHidden/>
    <w:unhideWhenUsed/>
    <w:rsid w:val="00CA6701"/>
  </w:style>
  <w:style w:type="numbering" w:customStyle="1" w:styleId="11250">
    <w:name w:val="無清單1125"/>
    <w:next w:val="NoList"/>
    <w:uiPriority w:val="99"/>
    <w:semiHidden/>
    <w:unhideWhenUsed/>
    <w:rsid w:val="00CA6701"/>
  </w:style>
  <w:style w:type="numbering" w:customStyle="1" w:styleId="2150">
    <w:name w:val="无列表215"/>
    <w:next w:val="NoList"/>
    <w:uiPriority w:val="99"/>
    <w:semiHidden/>
    <w:unhideWhenUsed/>
    <w:rsid w:val="00CA6701"/>
  </w:style>
  <w:style w:type="numbering" w:customStyle="1" w:styleId="NoList1224">
    <w:name w:val="No List1224"/>
    <w:next w:val="NoList"/>
    <w:uiPriority w:val="99"/>
    <w:semiHidden/>
    <w:unhideWhenUsed/>
    <w:rsid w:val="00CA6701"/>
  </w:style>
  <w:style w:type="numbering" w:customStyle="1" w:styleId="11242">
    <w:name w:val="リストなし1124"/>
    <w:next w:val="NoList"/>
    <w:uiPriority w:val="99"/>
    <w:semiHidden/>
    <w:unhideWhenUsed/>
    <w:rsid w:val="00CA6701"/>
  </w:style>
  <w:style w:type="numbering" w:customStyle="1" w:styleId="11243">
    <w:name w:val="无列表1124"/>
    <w:next w:val="NoList"/>
    <w:semiHidden/>
    <w:rsid w:val="00CA6701"/>
  </w:style>
  <w:style w:type="numbering" w:customStyle="1" w:styleId="NoList2124">
    <w:name w:val="No List2124"/>
    <w:next w:val="NoList"/>
    <w:semiHidden/>
    <w:rsid w:val="00CA6701"/>
  </w:style>
  <w:style w:type="numbering" w:customStyle="1" w:styleId="NoList3124">
    <w:name w:val="No List3124"/>
    <w:next w:val="NoList"/>
    <w:uiPriority w:val="99"/>
    <w:semiHidden/>
    <w:rsid w:val="00CA6701"/>
  </w:style>
  <w:style w:type="numbering" w:customStyle="1" w:styleId="NoList11125">
    <w:name w:val="No List11125"/>
    <w:next w:val="NoList"/>
    <w:uiPriority w:val="99"/>
    <w:semiHidden/>
    <w:unhideWhenUsed/>
    <w:rsid w:val="00CA6701"/>
  </w:style>
  <w:style w:type="numbering" w:customStyle="1" w:styleId="12240">
    <w:name w:val="無清單1224"/>
    <w:next w:val="NoList"/>
    <w:uiPriority w:val="99"/>
    <w:semiHidden/>
    <w:unhideWhenUsed/>
    <w:rsid w:val="00CA6701"/>
  </w:style>
  <w:style w:type="numbering" w:customStyle="1" w:styleId="111240">
    <w:name w:val="無清單11124"/>
    <w:next w:val="NoList"/>
    <w:uiPriority w:val="99"/>
    <w:semiHidden/>
    <w:unhideWhenUsed/>
    <w:rsid w:val="00CA6701"/>
  </w:style>
  <w:style w:type="numbering" w:customStyle="1" w:styleId="330">
    <w:name w:val="无列表33"/>
    <w:next w:val="NoList"/>
    <w:uiPriority w:val="99"/>
    <w:semiHidden/>
    <w:unhideWhenUsed/>
    <w:rsid w:val="00CA6701"/>
  </w:style>
  <w:style w:type="numbering" w:customStyle="1" w:styleId="1332">
    <w:name w:val="无列表133"/>
    <w:next w:val="NoList"/>
    <w:semiHidden/>
    <w:rsid w:val="00CA6701"/>
  </w:style>
  <w:style w:type="numbering" w:customStyle="1" w:styleId="NoList1133">
    <w:name w:val="No List1133"/>
    <w:next w:val="NoList"/>
    <w:uiPriority w:val="99"/>
    <w:semiHidden/>
    <w:unhideWhenUsed/>
    <w:rsid w:val="00CA6701"/>
  </w:style>
  <w:style w:type="numbering" w:customStyle="1" w:styleId="NoList413">
    <w:name w:val="No List413"/>
    <w:next w:val="NoList"/>
    <w:uiPriority w:val="99"/>
    <w:semiHidden/>
    <w:unhideWhenUsed/>
    <w:rsid w:val="00CA6701"/>
  </w:style>
  <w:style w:type="numbering" w:customStyle="1" w:styleId="223">
    <w:name w:val="无列表223"/>
    <w:next w:val="NoList"/>
    <w:uiPriority w:val="99"/>
    <w:semiHidden/>
    <w:unhideWhenUsed/>
    <w:rsid w:val="00CA6701"/>
  </w:style>
  <w:style w:type="numbering" w:customStyle="1" w:styleId="NoList12113">
    <w:name w:val="No List12113"/>
    <w:next w:val="NoList"/>
    <w:uiPriority w:val="99"/>
    <w:semiHidden/>
    <w:unhideWhenUsed/>
    <w:rsid w:val="00CA6701"/>
  </w:style>
  <w:style w:type="numbering" w:customStyle="1" w:styleId="111132">
    <w:name w:val="リストなし11113"/>
    <w:next w:val="NoList"/>
    <w:uiPriority w:val="99"/>
    <w:semiHidden/>
    <w:unhideWhenUsed/>
    <w:rsid w:val="00CA6701"/>
  </w:style>
  <w:style w:type="numbering" w:customStyle="1" w:styleId="111133">
    <w:name w:val="无列表11113"/>
    <w:next w:val="NoList"/>
    <w:semiHidden/>
    <w:rsid w:val="00CA6701"/>
  </w:style>
  <w:style w:type="numbering" w:customStyle="1" w:styleId="NoList21113">
    <w:name w:val="No List21113"/>
    <w:next w:val="NoList"/>
    <w:semiHidden/>
    <w:rsid w:val="00CA6701"/>
  </w:style>
  <w:style w:type="numbering" w:customStyle="1" w:styleId="NoList31113">
    <w:name w:val="No List31113"/>
    <w:next w:val="NoList"/>
    <w:uiPriority w:val="99"/>
    <w:semiHidden/>
    <w:rsid w:val="00CA6701"/>
  </w:style>
  <w:style w:type="numbering" w:customStyle="1" w:styleId="NoList111113">
    <w:name w:val="No List111113"/>
    <w:next w:val="NoList"/>
    <w:uiPriority w:val="99"/>
    <w:semiHidden/>
    <w:unhideWhenUsed/>
    <w:rsid w:val="00CA6701"/>
  </w:style>
  <w:style w:type="numbering" w:customStyle="1" w:styleId="121130">
    <w:name w:val="無清單12113"/>
    <w:next w:val="NoList"/>
    <w:uiPriority w:val="99"/>
    <w:semiHidden/>
    <w:unhideWhenUsed/>
    <w:rsid w:val="00CA6701"/>
  </w:style>
  <w:style w:type="numbering" w:customStyle="1" w:styleId="1111130">
    <w:name w:val="無清單111113"/>
    <w:next w:val="NoList"/>
    <w:uiPriority w:val="99"/>
    <w:semiHidden/>
    <w:unhideWhenUsed/>
    <w:rsid w:val="00CA6701"/>
  </w:style>
  <w:style w:type="numbering" w:customStyle="1" w:styleId="NoList1313">
    <w:name w:val="No List1313"/>
    <w:next w:val="NoList"/>
    <w:uiPriority w:val="99"/>
    <w:semiHidden/>
    <w:unhideWhenUsed/>
    <w:rsid w:val="00CA6701"/>
  </w:style>
  <w:style w:type="numbering" w:customStyle="1" w:styleId="12132">
    <w:name w:val="リストなし1213"/>
    <w:next w:val="NoList"/>
    <w:uiPriority w:val="99"/>
    <w:semiHidden/>
    <w:unhideWhenUsed/>
    <w:rsid w:val="00CA6701"/>
  </w:style>
  <w:style w:type="numbering" w:customStyle="1" w:styleId="12133">
    <w:name w:val="无列表1213"/>
    <w:next w:val="NoList"/>
    <w:semiHidden/>
    <w:rsid w:val="00CA6701"/>
  </w:style>
  <w:style w:type="numbering" w:customStyle="1" w:styleId="NoList2213">
    <w:name w:val="No List2213"/>
    <w:next w:val="NoList"/>
    <w:semiHidden/>
    <w:rsid w:val="00CA6701"/>
  </w:style>
  <w:style w:type="numbering" w:customStyle="1" w:styleId="NoList3213">
    <w:name w:val="No List3213"/>
    <w:next w:val="NoList"/>
    <w:uiPriority w:val="99"/>
    <w:semiHidden/>
    <w:rsid w:val="00CA6701"/>
  </w:style>
  <w:style w:type="numbering" w:customStyle="1" w:styleId="NoList11213">
    <w:name w:val="No List11213"/>
    <w:next w:val="NoList"/>
    <w:uiPriority w:val="99"/>
    <w:semiHidden/>
    <w:unhideWhenUsed/>
    <w:rsid w:val="00CA6701"/>
  </w:style>
  <w:style w:type="numbering" w:customStyle="1" w:styleId="13130">
    <w:name w:val="無清單1313"/>
    <w:next w:val="NoList"/>
    <w:uiPriority w:val="99"/>
    <w:semiHidden/>
    <w:unhideWhenUsed/>
    <w:rsid w:val="00CA6701"/>
  </w:style>
  <w:style w:type="numbering" w:customStyle="1" w:styleId="112130">
    <w:name w:val="無清單11213"/>
    <w:next w:val="NoList"/>
    <w:uiPriority w:val="99"/>
    <w:semiHidden/>
    <w:unhideWhenUsed/>
    <w:rsid w:val="00CA6701"/>
  </w:style>
  <w:style w:type="numbering" w:customStyle="1" w:styleId="2113">
    <w:name w:val="无列表2113"/>
    <w:next w:val="NoList"/>
    <w:uiPriority w:val="99"/>
    <w:semiHidden/>
    <w:unhideWhenUsed/>
    <w:rsid w:val="00CA6701"/>
  </w:style>
  <w:style w:type="numbering" w:customStyle="1" w:styleId="NoList12213">
    <w:name w:val="No List12213"/>
    <w:next w:val="NoList"/>
    <w:uiPriority w:val="99"/>
    <w:semiHidden/>
    <w:unhideWhenUsed/>
    <w:rsid w:val="00CA6701"/>
  </w:style>
  <w:style w:type="numbering" w:customStyle="1" w:styleId="112131">
    <w:name w:val="リストなし11213"/>
    <w:next w:val="NoList"/>
    <w:uiPriority w:val="99"/>
    <w:semiHidden/>
    <w:unhideWhenUsed/>
    <w:rsid w:val="00CA6701"/>
  </w:style>
  <w:style w:type="numbering" w:customStyle="1" w:styleId="112132">
    <w:name w:val="无列表11213"/>
    <w:next w:val="NoList"/>
    <w:semiHidden/>
    <w:rsid w:val="00CA6701"/>
  </w:style>
  <w:style w:type="numbering" w:customStyle="1" w:styleId="NoList21213">
    <w:name w:val="No List21213"/>
    <w:next w:val="NoList"/>
    <w:semiHidden/>
    <w:rsid w:val="00CA6701"/>
  </w:style>
  <w:style w:type="numbering" w:customStyle="1" w:styleId="NoList31213">
    <w:name w:val="No List31213"/>
    <w:next w:val="NoList"/>
    <w:uiPriority w:val="99"/>
    <w:semiHidden/>
    <w:rsid w:val="00CA6701"/>
  </w:style>
  <w:style w:type="numbering" w:customStyle="1" w:styleId="NoList111213">
    <w:name w:val="No List111213"/>
    <w:next w:val="NoList"/>
    <w:uiPriority w:val="99"/>
    <w:semiHidden/>
    <w:unhideWhenUsed/>
    <w:rsid w:val="00CA6701"/>
  </w:style>
  <w:style w:type="numbering" w:customStyle="1" w:styleId="122130">
    <w:name w:val="無清單12213"/>
    <w:next w:val="NoList"/>
    <w:uiPriority w:val="99"/>
    <w:semiHidden/>
    <w:unhideWhenUsed/>
    <w:rsid w:val="00CA6701"/>
  </w:style>
  <w:style w:type="numbering" w:customStyle="1" w:styleId="1112130">
    <w:name w:val="無清單111213"/>
    <w:next w:val="NoList"/>
    <w:uiPriority w:val="99"/>
    <w:semiHidden/>
    <w:unhideWhenUsed/>
    <w:rsid w:val="00CA6701"/>
  </w:style>
  <w:style w:type="numbering" w:customStyle="1" w:styleId="NoList63">
    <w:name w:val="No List63"/>
    <w:next w:val="NoList"/>
    <w:uiPriority w:val="99"/>
    <w:semiHidden/>
    <w:unhideWhenUsed/>
    <w:rsid w:val="00CA6701"/>
  </w:style>
  <w:style w:type="numbering" w:customStyle="1" w:styleId="NoList143">
    <w:name w:val="No List143"/>
    <w:next w:val="NoList"/>
    <w:uiPriority w:val="99"/>
    <w:semiHidden/>
    <w:unhideWhenUsed/>
    <w:rsid w:val="00CA6701"/>
  </w:style>
  <w:style w:type="numbering" w:customStyle="1" w:styleId="1333">
    <w:name w:val="リストなし133"/>
    <w:next w:val="NoList"/>
    <w:uiPriority w:val="99"/>
    <w:semiHidden/>
    <w:unhideWhenUsed/>
    <w:rsid w:val="00CA6701"/>
  </w:style>
  <w:style w:type="numbering" w:customStyle="1" w:styleId="NoList233">
    <w:name w:val="No List233"/>
    <w:next w:val="NoList"/>
    <w:semiHidden/>
    <w:rsid w:val="00CA6701"/>
  </w:style>
  <w:style w:type="numbering" w:customStyle="1" w:styleId="NoList333">
    <w:name w:val="No List333"/>
    <w:next w:val="NoList"/>
    <w:uiPriority w:val="99"/>
    <w:semiHidden/>
    <w:rsid w:val="00CA6701"/>
  </w:style>
  <w:style w:type="numbering" w:customStyle="1" w:styleId="1431">
    <w:name w:val="無清單143"/>
    <w:next w:val="NoList"/>
    <w:uiPriority w:val="99"/>
    <w:semiHidden/>
    <w:unhideWhenUsed/>
    <w:rsid w:val="00CA6701"/>
  </w:style>
  <w:style w:type="numbering" w:customStyle="1" w:styleId="11330">
    <w:name w:val="無清單1133"/>
    <w:next w:val="NoList"/>
    <w:uiPriority w:val="99"/>
    <w:semiHidden/>
    <w:unhideWhenUsed/>
    <w:rsid w:val="00CA6701"/>
  </w:style>
  <w:style w:type="numbering" w:customStyle="1" w:styleId="NoList1233">
    <w:name w:val="No List1233"/>
    <w:next w:val="NoList"/>
    <w:uiPriority w:val="99"/>
    <w:semiHidden/>
    <w:unhideWhenUsed/>
    <w:rsid w:val="00CA6701"/>
  </w:style>
  <w:style w:type="numbering" w:customStyle="1" w:styleId="11331">
    <w:name w:val="リストなし1133"/>
    <w:next w:val="NoList"/>
    <w:uiPriority w:val="99"/>
    <w:semiHidden/>
    <w:unhideWhenUsed/>
    <w:rsid w:val="00CA6701"/>
  </w:style>
  <w:style w:type="numbering" w:customStyle="1" w:styleId="11332">
    <w:name w:val="无列表1133"/>
    <w:next w:val="NoList"/>
    <w:semiHidden/>
    <w:rsid w:val="00CA6701"/>
  </w:style>
  <w:style w:type="numbering" w:customStyle="1" w:styleId="NoList2133">
    <w:name w:val="No List2133"/>
    <w:next w:val="NoList"/>
    <w:semiHidden/>
    <w:rsid w:val="00CA6701"/>
  </w:style>
  <w:style w:type="numbering" w:customStyle="1" w:styleId="NoList3133">
    <w:name w:val="No List3133"/>
    <w:next w:val="NoList"/>
    <w:uiPriority w:val="99"/>
    <w:semiHidden/>
    <w:rsid w:val="00CA6701"/>
  </w:style>
  <w:style w:type="numbering" w:customStyle="1" w:styleId="NoList11133">
    <w:name w:val="No List11133"/>
    <w:next w:val="NoList"/>
    <w:uiPriority w:val="99"/>
    <w:semiHidden/>
    <w:unhideWhenUsed/>
    <w:rsid w:val="00CA6701"/>
  </w:style>
  <w:style w:type="numbering" w:customStyle="1" w:styleId="12330">
    <w:name w:val="無清單1233"/>
    <w:next w:val="NoList"/>
    <w:uiPriority w:val="99"/>
    <w:semiHidden/>
    <w:unhideWhenUsed/>
    <w:rsid w:val="00CA6701"/>
  </w:style>
  <w:style w:type="numbering" w:customStyle="1" w:styleId="111330">
    <w:name w:val="無清單11133"/>
    <w:next w:val="NoList"/>
    <w:uiPriority w:val="99"/>
    <w:semiHidden/>
    <w:unhideWhenUsed/>
    <w:rsid w:val="00CA6701"/>
  </w:style>
  <w:style w:type="numbering" w:customStyle="1" w:styleId="NoList513">
    <w:name w:val="No List513"/>
    <w:next w:val="NoList"/>
    <w:uiPriority w:val="99"/>
    <w:semiHidden/>
    <w:unhideWhenUsed/>
    <w:rsid w:val="00CA6701"/>
  </w:style>
  <w:style w:type="numbering" w:customStyle="1" w:styleId="13131">
    <w:name w:val="无列表1313"/>
    <w:next w:val="NoList"/>
    <w:semiHidden/>
    <w:rsid w:val="00CA6701"/>
  </w:style>
  <w:style w:type="numbering" w:customStyle="1" w:styleId="NoList11312">
    <w:name w:val="No List11312"/>
    <w:next w:val="NoList"/>
    <w:uiPriority w:val="99"/>
    <w:semiHidden/>
    <w:unhideWhenUsed/>
    <w:rsid w:val="00CA6701"/>
  </w:style>
  <w:style w:type="numbering" w:customStyle="1" w:styleId="NoList4113">
    <w:name w:val="No List4113"/>
    <w:next w:val="NoList"/>
    <w:uiPriority w:val="99"/>
    <w:semiHidden/>
    <w:unhideWhenUsed/>
    <w:rsid w:val="00CA6701"/>
  </w:style>
  <w:style w:type="numbering" w:customStyle="1" w:styleId="2213">
    <w:name w:val="无列表2213"/>
    <w:next w:val="NoList"/>
    <w:uiPriority w:val="99"/>
    <w:semiHidden/>
    <w:unhideWhenUsed/>
    <w:rsid w:val="00CA6701"/>
  </w:style>
  <w:style w:type="numbering" w:customStyle="1" w:styleId="NoList121113">
    <w:name w:val="No List121113"/>
    <w:next w:val="NoList"/>
    <w:uiPriority w:val="99"/>
    <w:semiHidden/>
    <w:unhideWhenUsed/>
    <w:rsid w:val="00CA6701"/>
  </w:style>
  <w:style w:type="numbering" w:customStyle="1" w:styleId="1111131">
    <w:name w:val="リストなし111113"/>
    <w:next w:val="NoList"/>
    <w:uiPriority w:val="99"/>
    <w:semiHidden/>
    <w:unhideWhenUsed/>
    <w:rsid w:val="00CA6701"/>
  </w:style>
  <w:style w:type="numbering" w:customStyle="1" w:styleId="1111132">
    <w:name w:val="无列表111113"/>
    <w:next w:val="NoList"/>
    <w:semiHidden/>
    <w:rsid w:val="00CA6701"/>
  </w:style>
  <w:style w:type="numbering" w:customStyle="1" w:styleId="NoList211113">
    <w:name w:val="No List211113"/>
    <w:next w:val="NoList"/>
    <w:semiHidden/>
    <w:rsid w:val="00CA6701"/>
  </w:style>
  <w:style w:type="numbering" w:customStyle="1" w:styleId="NoList311113">
    <w:name w:val="No List311113"/>
    <w:next w:val="NoList"/>
    <w:uiPriority w:val="99"/>
    <w:semiHidden/>
    <w:rsid w:val="00CA6701"/>
  </w:style>
  <w:style w:type="numbering" w:customStyle="1" w:styleId="NoList1111113">
    <w:name w:val="No List1111113"/>
    <w:next w:val="NoList"/>
    <w:uiPriority w:val="99"/>
    <w:semiHidden/>
    <w:unhideWhenUsed/>
    <w:rsid w:val="00CA6701"/>
  </w:style>
  <w:style w:type="numbering" w:customStyle="1" w:styleId="1211130">
    <w:name w:val="無清單121113"/>
    <w:next w:val="NoList"/>
    <w:uiPriority w:val="99"/>
    <w:semiHidden/>
    <w:unhideWhenUsed/>
    <w:rsid w:val="00CA6701"/>
  </w:style>
  <w:style w:type="numbering" w:customStyle="1" w:styleId="11111130">
    <w:name w:val="無清單1111113"/>
    <w:next w:val="NoList"/>
    <w:uiPriority w:val="99"/>
    <w:semiHidden/>
    <w:unhideWhenUsed/>
    <w:rsid w:val="00CA6701"/>
  </w:style>
  <w:style w:type="numbering" w:customStyle="1" w:styleId="NoList13113">
    <w:name w:val="No List13113"/>
    <w:next w:val="NoList"/>
    <w:uiPriority w:val="99"/>
    <w:semiHidden/>
    <w:unhideWhenUsed/>
    <w:rsid w:val="00CA6701"/>
  </w:style>
  <w:style w:type="numbering" w:customStyle="1" w:styleId="121131">
    <w:name w:val="リストなし12113"/>
    <w:next w:val="NoList"/>
    <w:uiPriority w:val="99"/>
    <w:semiHidden/>
    <w:unhideWhenUsed/>
    <w:rsid w:val="00CA6701"/>
  </w:style>
  <w:style w:type="numbering" w:customStyle="1" w:styleId="121132">
    <w:name w:val="无列表12113"/>
    <w:next w:val="NoList"/>
    <w:semiHidden/>
    <w:rsid w:val="00CA6701"/>
  </w:style>
  <w:style w:type="numbering" w:customStyle="1" w:styleId="NoList22113">
    <w:name w:val="No List22113"/>
    <w:next w:val="NoList"/>
    <w:semiHidden/>
    <w:rsid w:val="00CA6701"/>
  </w:style>
  <w:style w:type="numbering" w:customStyle="1" w:styleId="NoList32113">
    <w:name w:val="No List32113"/>
    <w:next w:val="NoList"/>
    <w:uiPriority w:val="99"/>
    <w:semiHidden/>
    <w:rsid w:val="00CA6701"/>
  </w:style>
  <w:style w:type="numbering" w:customStyle="1" w:styleId="NoList112113">
    <w:name w:val="No List112113"/>
    <w:next w:val="NoList"/>
    <w:uiPriority w:val="99"/>
    <w:semiHidden/>
    <w:unhideWhenUsed/>
    <w:rsid w:val="00CA6701"/>
  </w:style>
  <w:style w:type="numbering" w:customStyle="1" w:styleId="13113">
    <w:name w:val="無清單13113"/>
    <w:next w:val="NoList"/>
    <w:uiPriority w:val="99"/>
    <w:semiHidden/>
    <w:unhideWhenUsed/>
    <w:rsid w:val="00CA6701"/>
  </w:style>
  <w:style w:type="numbering" w:customStyle="1" w:styleId="112113">
    <w:name w:val="無清單112113"/>
    <w:next w:val="NoList"/>
    <w:uiPriority w:val="99"/>
    <w:semiHidden/>
    <w:unhideWhenUsed/>
    <w:rsid w:val="00CA6701"/>
  </w:style>
  <w:style w:type="numbering" w:customStyle="1" w:styleId="21113">
    <w:name w:val="无列表21113"/>
    <w:next w:val="NoList"/>
    <w:uiPriority w:val="99"/>
    <w:semiHidden/>
    <w:unhideWhenUsed/>
    <w:rsid w:val="00CA6701"/>
  </w:style>
  <w:style w:type="numbering" w:customStyle="1" w:styleId="NoList122113">
    <w:name w:val="No List122113"/>
    <w:next w:val="NoList"/>
    <w:uiPriority w:val="99"/>
    <w:semiHidden/>
    <w:unhideWhenUsed/>
    <w:rsid w:val="00CA6701"/>
  </w:style>
  <w:style w:type="numbering" w:customStyle="1" w:styleId="1121130">
    <w:name w:val="リストなし112113"/>
    <w:next w:val="NoList"/>
    <w:uiPriority w:val="99"/>
    <w:semiHidden/>
    <w:unhideWhenUsed/>
    <w:rsid w:val="00CA6701"/>
  </w:style>
  <w:style w:type="numbering" w:customStyle="1" w:styleId="1121131">
    <w:name w:val="无列表112113"/>
    <w:next w:val="NoList"/>
    <w:semiHidden/>
    <w:rsid w:val="00CA6701"/>
  </w:style>
  <w:style w:type="numbering" w:customStyle="1" w:styleId="NoList212113">
    <w:name w:val="No List212113"/>
    <w:next w:val="NoList"/>
    <w:semiHidden/>
    <w:rsid w:val="00CA6701"/>
  </w:style>
  <w:style w:type="numbering" w:customStyle="1" w:styleId="NoList312113">
    <w:name w:val="No List312113"/>
    <w:next w:val="NoList"/>
    <w:uiPriority w:val="99"/>
    <w:semiHidden/>
    <w:rsid w:val="00CA6701"/>
  </w:style>
  <w:style w:type="numbering" w:customStyle="1" w:styleId="NoList1112113">
    <w:name w:val="No List1112113"/>
    <w:next w:val="NoList"/>
    <w:uiPriority w:val="99"/>
    <w:semiHidden/>
    <w:unhideWhenUsed/>
    <w:rsid w:val="00CA6701"/>
  </w:style>
  <w:style w:type="numbering" w:customStyle="1" w:styleId="122113">
    <w:name w:val="無清單122113"/>
    <w:next w:val="NoList"/>
    <w:uiPriority w:val="99"/>
    <w:semiHidden/>
    <w:unhideWhenUsed/>
    <w:rsid w:val="00CA6701"/>
  </w:style>
  <w:style w:type="numbering" w:customStyle="1" w:styleId="1112113">
    <w:name w:val="無清單1112113"/>
    <w:next w:val="NoList"/>
    <w:uiPriority w:val="99"/>
    <w:semiHidden/>
    <w:unhideWhenUsed/>
    <w:rsid w:val="00CA6701"/>
  </w:style>
  <w:style w:type="numbering" w:customStyle="1" w:styleId="NoList5112">
    <w:name w:val="No List5112"/>
    <w:next w:val="NoList"/>
    <w:uiPriority w:val="99"/>
    <w:semiHidden/>
    <w:unhideWhenUsed/>
    <w:rsid w:val="00CA6701"/>
  </w:style>
  <w:style w:type="numbering" w:customStyle="1" w:styleId="NoList612">
    <w:name w:val="No List612"/>
    <w:next w:val="NoList"/>
    <w:uiPriority w:val="99"/>
    <w:semiHidden/>
    <w:unhideWhenUsed/>
    <w:rsid w:val="00CA6701"/>
  </w:style>
  <w:style w:type="numbering" w:customStyle="1" w:styleId="NoList1412">
    <w:name w:val="No List1412"/>
    <w:next w:val="NoList"/>
    <w:uiPriority w:val="99"/>
    <w:semiHidden/>
    <w:unhideWhenUsed/>
    <w:rsid w:val="00CA6701"/>
  </w:style>
  <w:style w:type="numbering" w:customStyle="1" w:styleId="13122">
    <w:name w:val="リストなし1312"/>
    <w:next w:val="NoList"/>
    <w:uiPriority w:val="99"/>
    <w:semiHidden/>
    <w:unhideWhenUsed/>
    <w:rsid w:val="00CA6701"/>
  </w:style>
  <w:style w:type="numbering" w:customStyle="1" w:styleId="NoList2312">
    <w:name w:val="No List2312"/>
    <w:next w:val="NoList"/>
    <w:semiHidden/>
    <w:rsid w:val="00CA6701"/>
  </w:style>
  <w:style w:type="numbering" w:customStyle="1" w:styleId="NoList3312">
    <w:name w:val="No List3312"/>
    <w:next w:val="NoList"/>
    <w:uiPriority w:val="99"/>
    <w:semiHidden/>
    <w:rsid w:val="00CA6701"/>
  </w:style>
  <w:style w:type="numbering" w:customStyle="1" w:styleId="NoList1142">
    <w:name w:val="No List1142"/>
    <w:next w:val="NoList"/>
    <w:uiPriority w:val="99"/>
    <w:semiHidden/>
    <w:unhideWhenUsed/>
    <w:rsid w:val="00CA6701"/>
  </w:style>
  <w:style w:type="numbering" w:customStyle="1" w:styleId="14120">
    <w:name w:val="無清單1412"/>
    <w:next w:val="NoList"/>
    <w:uiPriority w:val="99"/>
    <w:semiHidden/>
    <w:unhideWhenUsed/>
    <w:rsid w:val="00CA6701"/>
  </w:style>
  <w:style w:type="numbering" w:customStyle="1" w:styleId="113120">
    <w:name w:val="無清單11312"/>
    <w:next w:val="NoList"/>
    <w:uiPriority w:val="99"/>
    <w:semiHidden/>
    <w:unhideWhenUsed/>
    <w:rsid w:val="00CA6701"/>
  </w:style>
  <w:style w:type="numbering" w:customStyle="1" w:styleId="NoList422">
    <w:name w:val="No List422"/>
    <w:next w:val="NoList"/>
    <w:uiPriority w:val="99"/>
    <w:semiHidden/>
    <w:unhideWhenUsed/>
    <w:rsid w:val="00CA6701"/>
  </w:style>
  <w:style w:type="numbering" w:customStyle="1" w:styleId="NoList12312">
    <w:name w:val="No List12312"/>
    <w:next w:val="NoList"/>
    <w:uiPriority w:val="99"/>
    <w:semiHidden/>
    <w:unhideWhenUsed/>
    <w:rsid w:val="00CA6701"/>
  </w:style>
  <w:style w:type="numbering" w:customStyle="1" w:styleId="113121">
    <w:name w:val="リストなし11312"/>
    <w:next w:val="NoList"/>
    <w:uiPriority w:val="99"/>
    <w:semiHidden/>
    <w:unhideWhenUsed/>
    <w:rsid w:val="00CA6701"/>
  </w:style>
  <w:style w:type="numbering" w:customStyle="1" w:styleId="113122">
    <w:name w:val="无列表11312"/>
    <w:next w:val="NoList"/>
    <w:semiHidden/>
    <w:rsid w:val="00CA6701"/>
  </w:style>
  <w:style w:type="numbering" w:customStyle="1" w:styleId="NoList21312">
    <w:name w:val="No List21312"/>
    <w:next w:val="NoList"/>
    <w:semiHidden/>
    <w:rsid w:val="00CA6701"/>
  </w:style>
  <w:style w:type="numbering" w:customStyle="1" w:styleId="NoList31312">
    <w:name w:val="No List31312"/>
    <w:next w:val="NoList"/>
    <w:uiPriority w:val="99"/>
    <w:semiHidden/>
    <w:rsid w:val="00CA6701"/>
  </w:style>
  <w:style w:type="numbering" w:customStyle="1" w:styleId="NoList111312">
    <w:name w:val="No List111312"/>
    <w:next w:val="NoList"/>
    <w:uiPriority w:val="99"/>
    <w:semiHidden/>
    <w:unhideWhenUsed/>
    <w:rsid w:val="00CA6701"/>
  </w:style>
  <w:style w:type="numbering" w:customStyle="1" w:styleId="123120">
    <w:name w:val="無清單12312"/>
    <w:next w:val="NoList"/>
    <w:uiPriority w:val="99"/>
    <w:semiHidden/>
    <w:unhideWhenUsed/>
    <w:rsid w:val="00CA6701"/>
  </w:style>
  <w:style w:type="numbering" w:customStyle="1" w:styleId="1113120">
    <w:name w:val="無清單111312"/>
    <w:next w:val="NoList"/>
    <w:uiPriority w:val="99"/>
    <w:semiHidden/>
    <w:unhideWhenUsed/>
    <w:rsid w:val="00CA6701"/>
  </w:style>
  <w:style w:type="numbering" w:customStyle="1" w:styleId="NoList12122">
    <w:name w:val="No List12122"/>
    <w:next w:val="NoList"/>
    <w:uiPriority w:val="99"/>
    <w:semiHidden/>
    <w:unhideWhenUsed/>
    <w:rsid w:val="00CA6701"/>
  </w:style>
  <w:style w:type="numbering" w:customStyle="1" w:styleId="111222">
    <w:name w:val="リストなし11122"/>
    <w:next w:val="NoList"/>
    <w:uiPriority w:val="99"/>
    <w:semiHidden/>
    <w:unhideWhenUsed/>
    <w:rsid w:val="00CA6701"/>
  </w:style>
  <w:style w:type="numbering" w:customStyle="1" w:styleId="111223">
    <w:name w:val="无列表11122"/>
    <w:next w:val="NoList"/>
    <w:semiHidden/>
    <w:rsid w:val="00CA6701"/>
  </w:style>
  <w:style w:type="numbering" w:customStyle="1" w:styleId="NoList21122">
    <w:name w:val="No List21122"/>
    <w:next w:val="NoList"/>
    <w:semiHidden/>
    <w:rsid w:val="00CA6701"/>
  </w:style>
  <w:style w:type="numbering" w:customStyle="1" w:styleId="NoList31122">
    <w:name w:val="No List31122"/>
    <w:next w:val="NoList"/>
    <w:uiPriority w:val="99"/>
    <w:semiHidden/>
    <w:rsid w:val="00CA6701"/>
  </w:style>
  <w:style w:type="numbering" w:customStyle="1" w:styleId="NoList111122">
    <w:name w:val="No List111122"/>
    <w:next w:val="NoList"/>
    <w:uiPriority w:val="99"/>
    <w:semiHidden/>
    <w:unhideWhenUsed/>
    <w:rsid w:val="00CA6701"/>
  </w:style>
  <w:style w:type="numbering" w:customStyle="1" w:styleId="121220">
    <w:name w:val="無清單12122"/>
    <w:next w:val="NoList"/>
    <w:uiPriority w:val="99"/>
    <w:semiHidden/>
    <w:unhideWhenUsed/>
    <w:rsid w:val="00CA6701"/>
  </w:style>
  <w:style w:type="numbering" w:customStyle="1" w:styleId="1111220">
    <w:name w:val="無清單111122"/>
    <w:next w:val="NoList"/>
    <w:uiPriority w:val="99"/>
    <w:semiHidden/>
    <w:unhideWhenUsed/>
    <w:rsid w:val="00CA6701"/>
  </w:style>
  <w:style w:type="numbering" w:customStyle="1" w:styleId="NoList522">
    <w:name w:val="No List522"/>
    <w:next w:val="NoList"/>
    <w:uiPriority w:val="99"/>
    <w:semiHidden/>
    <w:unhideWhenUsed/>
    <w:rsid w:val="00CA6701"/>
  </w:style>
  <w:style w:type="numbering" w:customStyle="1" w:styleId="NoList1322">
    <w:name w:val="No List1322"/>
    <w:next w:val="NoList"/>
    <w:uiPriority w:val="99"/>
    <w:semiHidden/>
    <w:unhideWhenUsed/>
    <w:rsid w:val="00CA6701"/>
  </w:style>
  <w:style w:type="numbering" w:customStyle="1" w:styleId="12223">
    <w:name w:val="リストなし1222"/>
    <w:next w:val="NoList"/>
    <w:uiPriority w:val="99"/>
    <w:semiHidden/>
    <w:unhideWhenUsed/>
    <w:rsid w:val="00CA6701"/>
  </w:style>
  <w:style w:type="numbering" w:customStyle="1" w:styleId="12231">
    <w:name w:val="无列表1223"/>
    <w:next w:val="NoList"/>
    <w:semiHidden/>
    <w:rsid w:val="00CA6701"/>
  </w:style>
  <w:style w:type="numbering" w:customStyle="1" w:styleId="NoList2222">
    <w:name w:val="No List2222"/>
    <w:next w:val="NoList"/>
    <w:semiHidden/>
    <w:rsid w:val="00CA6701"/>
  </w:style>
  <w:style w:type="numbering" w:customStyle="1" w:styleId="NoList3222">
    <w:name w:val="No List3222"/>
    <w:next w:val="NoList"/>
    <w:uiPriority w:val="99"/>
    <w:semiHidden/>
    <w:rsid w:val="00CA6701"/>
  </w:style>
  <w:style w:type="numbering" w:customStyle="1" w:styleId="NoList11222">
    <w:name w:val="No List11222"/>
    <w:next w:val="NoList"/>
    <w:uiPriority w:val="99"/>
    <w:semiHidden/>
    <w:unhideWhenUsed/>
    <w:rsid w:val="00CA6701"/>
  </w:style>
  <w:style w:type="numbering" w:customStyle="1" w:styleId="13220">
    <w:name w:val="無清單1322"/>
    <w:next w:val="NoList"/>
    <w:uiPriority w:val="99"/>
    <w:semiHidden/>
    <w:unhideWhenUsed/>
    <w:rsid w:val="00CA6701"/>
  </w:style>
  <w:style w:type="numbering" w:customStyle="1" w:styleId="112220">
    <w:name w:val="無清單11222"/>
    <w:next w:val="NoList"/>
    <w:uiPriority w:val="99"/>
    <w:semiHidden/>
    <w:unhideWhenUsed/>
    <w:rsid w:val="00CA6701"/>
  </w:style>
  <w:style w:type="numbering" w:customStyle="1" w:styleId="2122">
    <w:name w:val="无列表2122"/>
    <w:next w:val="NoList"/>
    <w:uiPriority w:val="99"/>
    <w:semiHidden/>
    <w:unhideWhenUsed/>
    <w:rsid w:val="00CA6701"/>
  </w:style>
  <w:style w:type="numbering" w:customStyle="1" w:styleId="NoList111222">
    <w:name w:val="No List111222"/>
    <w:next w:val="NoList"/>
    <w:uiPriority w:val="99"/>
    <w:semiHidden/>
    <w:unhideWhenUsed/>
    <w:rsid w:val="00CA6701"/>
  </w:style>
  <w:style w:type="numbering" w:customStyle="1" w:styleId="NoList72">
    <w:name w:val="No List72"/>
    <w:next w:val="NoList"/>
    <w:uiPriority w:val="99"/>
    <w:semiHidden/>
    <w:unhideWhenUsed/>
    <w:rsid w:val="00CA6701"/>
  </w:style>
  <w:style w:type="numbering" w:customStyle="1" w:styleId="NoList152">
    <w:name w:val="No List152"/>
    <w:next w:val="NoList"/>
    <w:uiPriority w:val="99"/>
    <w:semiHidden/>
    <w:unhideWhenUsed/>
    <w:rsid w:val="00CA6701"/>
  </w:style>
  <w:style w:type="numbering" w:customStyle="1" w:styleId="1421">
    <w:name w:val="リストなし142"/>
    <w:next w:val="NoList"/>
    <w:uiPriority w:val="99"/>
    <w:semiHidden/>
    <w:unhideWhenUsed/>
    <w:rsid w:val="00CA6701"/>
  </w:style>
  <w:style w:type="numbering" w:customStyle="1" w:styleId="1422">
    <w:name w:val="无列表142"/>
    <w:next w:val="NoList"/>
    <w:semiHidden/>
    <w:rsid w:val="00CA6701"/>
  </w:style>
  <w:style w:type="numbering" w:customStyle="1" w:styleId="NoList242">
    <w:name w:val="No List242"/>
    <w:next w:val="NoList"/>
    <w:semiHidden/>
    <w:rsid w:val="00CA6701"/>
  </w:style>
  <w:style w:type="numbering" w:customStyle="1" w:styleId="NoList342">
    <w:name w:val="No List342"/>
    <w:next w:val="NoList"/>
    <w:uiPriority w:val="99"/>
    <w:semiHidden/>
    <w:rsid w:val="00CA6701"/>
  </w:style>
  <w:style w:type="numbering" w:customStyle="1" w:styleId="NoList1152">
    <w:name w:val="No List1152"/>
    <w:next w:val="NoList"/>
    <w:uiPriority w:val="99"/>
    <w:semiHidden/>
    <w:unhideWhenUsed/>
    <w:rsid w:val="00CA6701"/>
  </w:style>
  <w:style w:type="numbering" w:customStyle="1" w:styleId="1520">
    <w:name w:val="無清單152"/>
    <w:next w:val="NoList"/>
    <w:uiPriority w:val="99"/>
    <w:semiHidden/>
    <w:unhideWhenUsed/>
    <w:rsid w:val="00CA6701"/>
  </w:style>
  <w:style w:type="numbering" w:customStyle="1" w:styleId="11420">
    <w:name w:val="無清單1142"/>
    <w:next w:val="NoList"/>
    <w:uiPriority w:val="99"/>
    <w:semiHidden/>
    <w:unhideWhenUsed/>
    <w:rsid w:val="00CA6701"/>
  </w:style>
  <w:style w:type="numbering" w:customStyle="1" w:styleId="NoList432">
    <w:name w:val="No List432"/>
    <w:next w:val="NoList"/>
    <w:uiPriority w:val="99"/>
    <w:semiHidden/>
    <w:unhideWhenUsed/>
    <w:rsid w:val="00CA6701"/>
  </w:style>
  <w:style w:type="numbering" w:customStyle="1" w:styleId="NoList1242">
    <w:name w:val="No List1242"/>
    <w:next w:val="NoList"/>
    <w:uiPriority w:val="99"/>
    <w:semiHidden/>
    <w:unhideWhenUsed/>
    <w:rsid w:val="00CA6701"/>
  </w:style>
  <w:style w:type="numbering" w:customStyle="1" w:styleId="11421">
    <w:name w:val="リストなし1142"/>
    <w:next w:val="NoList"/>
    <w:uiPriority w:val="99"/>
    <w:semiHidden/>
    <w:unhideWhenUsed/>
    <w:rsid w:val="00CA6701"/>
  </w:style>
  <w:style w:type="numbering" w:customStyle="1" w:styleId="11422">
    <w:name w:val="无列表1142"/>
    <w:next w:val="NoList"/>
    <w:semiHidden/>
    <w:rsid w:val="00CA6701"/>
  </w:style>
  <w:style w:type="numbering" w:customStyle="1" w:styleId="NoList2142">
    <w:name w:val="No List2142"/>
    <w:next w:val="NoList"/>
    <w:semiHidden/>
    <w:rsid w:val="00CA6701"/>
  </w:style>
  <w:style w:type="numbering" w:customStyle="1" w:styleId="NoList3142">
    <w:name w:val="No List3142"/>
    <w:next w:val="NoList"/>
    <w:uiPriority w:val="99"/>
    <w:semiHidden/>
    <w:rsid w:val="00CA6701"/>
  </w:style>
  <w:style w:type="numbering" w:customStyle="1" w:styleId="NoList11142">
    <w:name w:val="No List11142"/>
    <w:next w:val="NoList"/>
    <w:uiPriority w:val="99"/>
    <w:semiHidden/>
    <w:unhideWhenUsed/>
    <w:rsid w:val="00CA6701"/>
  </w:style>
  <w:style w:type="numbering" w:customStyle="1" w:styleId="12420">
    <w:name w:val="無清單1242"/>
    <w:next w:val="NoList"/>
    <w:uiPriority w:val="99"/>
    <w:semiHidden/>
    <w:unhideWhenUsed/>
    <w:rsid w:val="00CA6701"/>
  </w:style>
  <w:style w:type="numbering" w:customStyle="1" w:styleId="111420">
    <w:name w:val="無清單11142"/>
    <w:next w:val="NoList"/>
    <w:uiPriority w:val="99"/>
    <w:semiHidden/>
    <w:unhideWhenUsed/>
    <w:rsid w:val="00CA6701"/>
  </w:style>
  <w:style w:type="numbering" w:customStyle="1" w:styleId="232">
    <w:name w:val="无列表232"/>
    <w:next w:val="NoList"/>
    <w:uiPriority w:val="99"/>
    <w:semiHidden/>
    <w:unhideWhenUsed/>
    <w:rsid w:val="00CA6701"/>
  </w:style>
  <w:style w:type="numbering" w:customStyle="1" w:styleId="NoList12132">
    <w:name w:val="No List12132"/>
    <w:next w:val="NoList"/>
    <w:uiPriority w:val="99"/>
    <w:semiHidden/>
    <w:unhideWhenUsed/>
    <w:rsid w:val="00CA6701"/>
  </w:style>
  <w:style w:type="numbering" w:customStyle="1" w:styleId="111321">
    <w:name w:val="リストなし11132"/>
    <w:next w:val="NoList"/>
    <w:uiPriority w:val="99"/>
    <w:semiHidden/>
    <w:unhideWhenUsed/>
    <w:rsid w:val="00CA6701"/>
  </w:style>
  <w:style w:type="numbering" w:customStyle="1" w:styleId="111322">
    <w:name w:val="无列表11132"/>
    <w:next w:val="NoList"/>
    <w:semiHidden/>
    <w:rsid w:val="00CA6701"/>
  </w:style>
  <w:style w:type="numbering" w:customStyle="1" w:styleId="NoList21132">
    <w:name w:val="No List21132"/>
    <w:next w:val="NoList"/>
    <w:semiHidden/>
    <w:rsid w:val="00CA6701"/>
  </w:style>
  <w:style w:type="numbering" w:customStyle="1" w:styleId="NoList31132">
    <w:name w:val="No List31132"/>
    <w:next w:val="NoList"/>
    <w:uiPriority w:val="99"/>
    <w:semiHidden/>
    <w:rsid w:val="00CA6701"/>
  </w:style>
  <w:style w:type="numbering" w:customStyle="1" w:styleId="NoList111132">
    <w:name w:val="No List111132"/>
    <w:next w:val="NoList"/>
    <w:uiPriority w:val="99"/>
    <w:semiHidden/>
    <w:unhideWhenUsed/>
    <w:rsid w:val="00CA6701"/>
  </w:style>
  <w:style w:type="numbering" w:customStyle="1" w:styleId="121320">
    <w:name w:val="無清單12132"/>
    <w:next w:val="NoList"/>
    <w:uiPriority w:val="99"/>
    <w:semiHidden/>
    <w:unhideWhenUsed/>
    <w:rsid w:val="00CA6701"/>
  </w:style>
  <w:style w:type="numbering" w:customStyle="1" w:styleId="1111320">
    <w:name w:val="無清單111132"/>
    <w:next w:val="NoList"/>
    <w:uiPriority w:val="99"/>
    <w:semiHidden/>
    <w:unhideWhenUsed/>
    <w:rsid w:val="00CA6701"/>
  </w:style>
  <w:style w:type="numbering" w:customStyle="1" w:styleId="NoList532">
    <w:name w:val="No List532"/>
    <w:next w:val="NoList"/>
    <w:uiPriority w:val="99"/>
    <w:semiHidden/>
    <w:unhideWhenUsed/>
    <w:rsid w:val="00CA6701"/>
  </w:style>
  <w:style w:type="numbering" w:customStyle="1" w:styleId="NoList1332">
    <w:name w:val="No List1332"/>
    <w:next w:val="NoList"/>
    <w:uiPriority w:val="99"/>
    <w:semiHidden/>
    <w:unhideWhenUsed/>
    <w:rsid w:val="00CA6701"/>
  </w:style>
  <w:style w:type="numbering" w:customStyle="1" w:styleId="12321">
    <w:name w:val="リストなし1232"/>
    <w:next w:val="NoList"/>
    <w:uiPriority w:val="99"/>
    <w:semiHidden/>
    <w:unhideWhenUsed/>
    <w:rsid w:val="00CA6701"/>
  </w:style>
  <w:style w:type="numbering" w:customStyle="1" w:styleId="12322">
    <w:name w:val="无列表1232"/>
    <w:next w:val="NoList"/>
    <w:semiHidden/>
    <w:rsid w:val="00CA6701"/>
  </w:style>
  <w:style w:type="numbering" w:customStyle="1" w:styleId="NoList2232">
    <w:name w:val="No List2232"/>
    <w:next w:val="NoList"/>
    <w:semiHidden/>
    <w:rsid w:val="00CA6701"/>
  </w:style>
  <w:style w:type="numbering" w:customStyle="1" w:styleId="NoList3232">
    <w:name w:val="No List3232"/>
    <w:next w:val="NoList"/>
    <w:uiPriority w:val="99"/>
    <w:semiHidden/>
    <w:rsid w:val="00CA6701"/>
  </w:style>
  <w:style w:type="numbering" w:customStyle="1" w:styleId="NoList11232">
    <w:name w:val="No List11232"/>
    <w:next w:val="NoList"/>
    <w:uiPriority w:val="99"/>
    <w:semiHidden/>
    <w:unhideWhenUsed/>
    <w:rsid w:val="00CA6701"/>
  </w:style>
  <w:style w:type="numbering" w:customStyle="1" w:styleId="13320">
    <w:name w:val="無清單1332"/>
    <w:next w:val="NoList"/>
    <w:uiPriority w:val="99"/>
    <w:semiHidden/>
    <w:unhideWhenUsed/>
    <w:rsid w:val="00CA6701"/>
  </w:style>
  <w:style w:type="numbering" w:customStyle="1" w:styleId="112320">
    <w:name w:val="無清單11232"/>
    <w:next w:val="NoList"/>
    <w:uiPriority w:val="99"/>
    <w:semiHidden/>
    <w:unhideWhenUsed/>
    <w:rsid w:val="00CA6701"/>
  </w:style>
  <w:style w:type="numbering" w:customStyle="1" w:styleId="2132">
    <w:name w:val="无列表2132"/>
    <w:next w:val="NoList"/>
    <w:uiPriority w:val="99"/>
    <w:semiHidden/>
    <w:unhideWhenUsed/>
    <w:rsid w:val="00CA6701"/>
  </w:style>
  <w:style w:type="numbering" w:customStyle="1" w:styleId="NoList12222">
    <w:name w:val="No List12222"/>
    <w:next w:val="NoList"/>
    <w:uiPriority w:val="99"/>
    <w:semiHidden/>
    <w:unhideWhenUsed/>
    <w:rsid w:val="00CA6701"/>
  </w:style>
  <w:style w:type="numbering" w:customStyle="1" w:styleId="112221">
    <w:name w:val="リストなし11222"/>
    <w:next w:val="NoList"/>
    <w:uiPriority w:val="99"/>
    <w:semiHidden/>
    <w:unhideWhenUsed/>
    <w:rsid w:val="00CA6701"/>
  </w:style>
  <w:style w:type="numbering" w:customStyle="1" w:styleId="112222">
    <w:name w:val="无列表11222"/>
    <w:next w:val="NoList"/>
    <w:semiHidden/>
    <w:rsid w:val="00CA6701"/>
  </w:style>
  <w:style w:type="numbering" w:customStyle="1" w:styleId="NoList21222">
    <w:name w:val="No List21222"/>
    <w:next w:val="NoList"/>
    <w:semiHidden/>
    <w:rsid w:val="00CA6701"/>
  </w:style>
  <w:style w:type="numbering" w:customStyle="1" w:styleId="NoList31222">
    <w:name w:val="No List31222"/>
    <w:next w:val="NoList"/>
    <w:uiPriority w:val="99"/>
    <w:semiHidden/>
    <w:rsid w:val="00CA6701"/>
  </w:style>
  <w:style w:type="numbering" w:customStyle="1" w:styleId="NoList111232">
    <w:name w:val="No List111232"/>
    <w:next w:val="NoList"/>
    <w:uiPriority w:val="99"/>
    <w:semiHidden/>
    <w:unhideWhenUsed/>
    <w:rsid w:val="00CA6701"/>
  </w:style>
  <w:style w:type="numbering" w:customStyle="1" w:styleId="122220">
    <w:name w:val="無清單12222"/>
    <w:next w:val="NoList"/>
    <w:uiPriority w:val="99"/>
    <w:semiHidden/>
    <w:unhideWhenUsed/>
    <w:rsid w:val="00CA6701"/>
  </w:style>
  <w:style w:type="numbering" w:customStyle="1" w:styleId="1112220">
    <w:name w:val="無清單111222"/>
    <w:next w:val="NoList"/>
    <w:uiPriority w:val="99"/>
    <w:semiHidden/>
    <w:unhideWhenUsed/>
    <w:rsid w:val="00CA6701"/>
  </w:style>
  <w:style w:type="numbering" w:customStyle="1" w:styleId="NoList81">
    <w:name w:val="No List81"/>
    <w:next w:val="NoList"/>
    <w:semiHidden/>
    <w:unhideWhenUsed/>
    <w:rsid w:val="00CA6701"/>
  </w:style>
  <w:style w:type="numbering" w:customStyle="1" w:styleId="NoList161">
    <w:name w:val="No List161"/>
    <w:next w:val="NoList"/>
    <w:semiHidden/>
    <w:unhideWhenUsed/>
    <w:rsid w:val="00CA6701"/>
  </w:style>
  <w:style w:type="numbering" w:customStyle="1" w:styleId="1511">
    <w:name w:val="リストなし151"/>
    <w:next w:val="NoList"/>
    <w:uiPriority w:val="99"/>
    <w:semiHidden/>
    <w:unhideWhenUsed/>
    <w:rsid w:val="00CA6701"/>
  </w:style>
  <w:style w:type="numbering" w:customStyle="1" w:styleId="1512">
    <w:name w:val="无列表151"/>
    <w:next w:val="NoList"/>
    <w:semiHidden/>
    <w:rsid w:val="00CA6701"/>
  </w:style>
  <w:style w:type="numbering" w:customStyle="1" w:styleId="NoList251">
    <w:name w:val="No List251"/>
    <w:next w:val="NoList"/>
    <w:uiPriority w:val="99"/>
    <w:semiHidden/>
    <w:rsid w:val="00CA6701"/>
  </w:style>
  <w:style w:type="numbering" w:customStyle="1" w:styleId="NoList351">
    <w:name w:val="No List351"/>
    <w:next w:val="NoList"/>
    <w:uiPriority w:val="99"/>
    <w:semiHidden/>
    <w:rsid w:val="00CA6701"/>
  </w:style>
  <w:style w:type="numbering" w:customStyle="1" w:styleId="NoList1161">
    <w:name w:val="No List1161"/>
    <w:next w:val="NoList"/>
    <w:uiPriority w:val="99"/>
    <w:semiHidden/>
    <w:unhideWhenUsed/>
    <w:rsid w:val="00CA6701"/>
  </w:style>
  <w:style w:type="numbering" w:customStyle="1" w:styleId="1611">
    <w:name w:val="無清單161"/>
    <w:next w:val="NoList"/>
    <w:uiPriority w:val="99"/>
    <w:semiHidden/>
    <w:unhideWhenUsed/>
    <w:rsid w:val="00CA6701"/>
  </w:style>
  <w:style w:type="numbering" w:customStyle="1" w:styleId="11510">
    <w:name w:val="無清單1151"/>
    <w:next w:val="NoList"/>
    <w:uiPriority w:val="99"/>
    <w:semiHidden/>
    <w:unhideWhenUsed/>
    <w:rsid w:val="00CA6701"/>
  </w:style>
  <w:style w:type="numbering" w:customStyle="1" w:styleId="NoList11151">
    <w:name w:val="No List11151"/>
    <w:next w:val="NoList"/>
    <w:uiPriority w:val="99"/>
    <w:semiHidden/>
    <w:unhideWhenUsed/>
    <w:rsid w:val="00CA6701"/>
  </w:style>
  <w:style w:type="numbering" w:customStyle="1" w:styleId="2410">
    <w:name w:val="无列表241"/>
    <w:next w:val="NoList"/>
    <w:uiPriority w:val="99"/>
    <w:semiHidden/>
    <w:unhideWhenUsed/>
    <w:rsid w:val="00CA6701"/>
  </w:style>
  <w:style w:type="numbering" w:customStyle="1" w:styleId="NoList1251">
    <w:name w:val="No List1251"/>
    <w:next w:val="NoList"/>
    <w:uiPriority w:val="99"/>
    <w:semiHidden/>
    <w:unhideWhenUsed/>
    <w:rsid w:val="00CA6701"/>
  </w:style>
  <w:style w:type="numbering" w:customStyle="1" w:styleId="11511">
    <w:name w:val="リストなし1151"/>
    <w:next w:val="NoList"/>
    <w:uiPriority w:val="99"/>
    <w:semiHidden/>
    <w:unhideWhenUsed/>
    <w:rsid w:val="00CA6701"/>
  </w:style>
  <w:style w:type="numbering" w:customStyle="1" w:styleId="11512">
    <w:name w:val="无列表1151"/>
    <w:next w:val="NoList"/>
    <w:semiHidden/>
    <w:rsid w:val="00CA6701"/>
  </w:style>
  <w:style w:type="numbering" w:customStyle="1" w:styleId="NoList2151">
    <w:name w:val="No List2151"/>
    <w:next w:val="NoList"/>
    <w:semiHidden/>
    <w:rsid w:val="00CA6701"/>
  </w:style>
  <w:style w:type="numbering" w:customStyle="1" w:styleId="NoList3151">
    <w:name w:val="No List3151"/>
    <w:next w:val="NoList"/>
    <w:uiPriority w:val="99"/>
    <w:semiHidden/>
    <w:rsid w:val="00CA6701"/>
  </w:style>
  <w:style w:type="numbering" w:customStyle="1" w:styleId="12510">
    <w:name w:val="無清單1251"/>
    <w:next w:val="NoList"/>
    <w:uiPriority w:val="99"/>
    <w:semiHidden/>
    <w:unhideWhenUsed/>
    <w:rsid w:val="00CA6701"/>
  </w:style>
  <w:style w:type="numbering" w:customStyle="1" w:styleId="111510">
    <w:name w:val="無清單11151"/>
    <w:next w:val="NoList"/>
    <w:uiPriority w:val="99"/>
    <w:semiHidden/>
    <w:unhideWhenUsed/>
    <w:rsid w:val="00CA6701"/>
  </w:style>
  <w:style w:type="numbering" w:customStyle="1" w:styleId="NoList441">
    <w:name w:val="No List441"/>
    <w:next w:val="NoList"/>
    <w:uiPriority w:val="99"/>
    <w:semiHidden/>
    <w:unhideWhenUsed/>
    <w:rsid w:val="00CA6701"/>
  </w:style>
  <w:style w:type="numbering" w:customStyle="1" w:styleId="NoList11241">
    <w:name w:val="No List11241"/>
    <w:next w:val="NoList"/>
    <w:uiPriority w:val="99"/>
    <w:semiHidden/>
    <w:unhideWhenUsed/>
    <w:rsid w:val="00CA6701"/>
  </w:style>
  <w:style w:type="numbering" w:customStyle="1" w:styleId="NoList12141">
    <w:name w:val="No List12141"/>
    <w:next w:val="NoList"/>
    <w:uiPriority w:val="99"/>
    <w:semiHidden/>
    <w:unhideWhenUsed/>
    <w:rsid w:val="00CA6701"/>
  </w:style>
  <w:style w:type="numbering" w:customStyle="1" w:styleId="111411">
    <w:name w:val="リストなし11141"/>
    <w:next w:val="NoList"/>
    <w:uiPriority w:val="99"/>
    <w:semiHidden/>
    <w:unhideWhenUsed/>
    <w:rsid w:val="00CA6701"/>
  </w:style>
  <w:style w:type="numbering" w:customStyle="1" w:styleId="111412">
    <w:name w:val="无列表11141"/>
    <w:next w:val="NoList"/>
    <w:semiHidden/>
    <w:rsid w:val="00CA6701"/>
  </w:style>
  <w:style w:type="numbering" w:customStyle="1" w:styleId="NoList21141">
    <w:name w:val="No List21141"/>
    <w:next w:val="NoList"/>
    <w:semiHidden/>
    <w:rsid w:val="00CA6701"/>
  </w:style>
  <w:style w:type="numbering" w:customStyle="1" w:styleId="NoList31141">
    <w:name w:val="No List31141"/>
    <w:next w:val="NoList"/>
    <w:uiPriority w:val="99"/>
    <w:semiHidden/>
    <w:rsid w:val="00CA6701"/>
  </w:style>
  <w:style w:type="numbering" w:customStyle="1" w:styleId="NoList111141">
    <w:name w:val="No List111141"/>
    <w:next w:val="NoList"/>
    <w:uiPriority w:val="99"/>
    <w:semiHidden/>
    <w:unhideWhenUsed/>
    <w:rsid w:val="00CA6701"/>
  </w:style>
  <w:style w:type="numbering" w:customStyle="1" w:styleId="12141">
    <w:name w:val="無清單12141"/>
    <w:next w:val="NoList"/>
    <w:uiPriority w:val="99"/>
    <w:semiHidden/>
    <w:unhideWhenUsed/>
    <w:rsid w:val="00CA6701"/>
  </w:style>
  <w:style w:type="numbering" w:customStyle="1" w:styleId="111141">
    <w:name w:val="無清單111141"/>
    <w:next w:val="NoList"/>
    <w:uiPriority w:val="99"/>
    <w:semiHidden/>
    <w:unhideWhenUsed/>
    <w:rsid w:val="00CA6701"/>
  </w:style>
  <w:style w:type="numbering" w:customStyle="1" w:styleId="NoList541">
    <w:name w:val="No List541"/>
    <w:next w:val="NoList"/>
    <w:uiPriority w:val="99"/>
    <w:semiHidden/>
    <w:unhideWhenUsed/>
    <w:rsid w:val="00CA6701"/>
  </w:style>
  <w:style w:type="numbering" w:customStyle="1" w:styleId="NoList1341">
    <w:name w:val="No List1341"/>
    <w:next w:val="NoList"/>
    <w:uiPriority w:val="99"/>
    <w:semiHidden/>
    <w:unhideWhenUsed/>
    <w:rsid w:val="00CA6701"/>
  </w:style>
  <w:style w:type="numbering" w:customStyle="1" w:styleId="12411">
    <w:name w:val="リストなし1241"/>
    <w:next w:val="NoList"/>
    <w:uiPriority w:val="99"/>
    <w:semiHidden/>
    <w:unhideWhenUsed/>
    <w:rsid w:val="00CA6701"/>
  </w:style>
  <w:style w:type="numbering" w:customStyle="1" w:styleId="12412">
    <w:name w:val="无列表1241"/>
    <w:next w:val="NoList"/>
    <w:semiHidden/>
    <w:rsid w:val="00CA6701"/>
  </w:style>
  <w:style w:type="numbering" w:customStyle="1" w:styleId="NoList2241">
    <w:name w:val="No List2241"/>
    <w:next w:val="NoList"/>
    <w:semiHidden/>
    <w:rsid w:val="00CA6701"/>
  </w:style>
  <w:style w:type="numbering" w:customStyle="1" w:styleId="NoList3241">
    <w:name w:val="No List3241"/>
    <w:next w:val="NoList"/>
    <w:uiPriority w:val="99"/>
    <w:semiHidden/>
    <w:rsid w:val="00CA6701"/>
  </w:style>
  <w:style w:type="numbering" w:customStyle="1" w:styleId="1341">
    <w:name w:val="無清單1341"/>
    <w:next w:val="NoList"/>
    <w:uiPriority w:val="99"/>
    <w:semiHidden/>
    <w:unhideWhenUsed/>
    <w:rsid w:val="00CA6701"/>
  </w:style>
  <w:style w:type="numbering" w:customStyle="1" w:styleId="112410">
    <w:name w:val="無清單11241"/>
    <w:next w:val="NoList"/>
    <w:uiPriority w:val="99"/>
    <w:semiHidden/>
    <w:unhideWhenUsed/>
    <w:rsid w:val="00CA6701"/>
  </w:style>
  <w:style w:type="numbering" w:customStyle="1" w:styleId="2141">
    <w:name w:val="无列表2141"/>
    <w:next w:val="NoList"/>
    <w:uiPriority w:val="99"/>
    <w:semiHidden/>
    <w:unhideWhenUsed/>
    <w:rsid w:val="00CA6701"/>
  </w:style>
  <w:style w:type="numbering" w:customStyle="1" w:styleId="NoList12231">
    <w:name w:val="No List12231"/>
    <w:next w:val="NoList"/>
    <w:uiPriority w:val="99"/>
    <w:semiHidden/>
    <w:unhideWhenUsed/>
    <w:rsid w:val="00CA6701"/>
  </w:style>
  <w:style w:type="numbering" w:customStyle="1" w:styleId="112311">
    <w:name w:val="リストなし11231"/>
    <w:next w:val="NoList"/>
    <w:uiPriority w:val="99"/>
    <w:semiHidden/>
    <w:unhideWhenUsed/>
    <w:rsid w:val="00CA6701"/>
  </w:style>
  <w:style w:type="numbering" w:customStyle="1" w:styleId="112312">
    <w:name w:val="无列表11231"/>
    <w:next w:val="NoList"/>
    <w:semiHidden/>
    <w:rsid w:val="00CA6701"/>
  </w:style>
  <w:style w:type="numbering" w:customStyle="1" w:styleId="NoList21231">
    <w:name w:val="No List21231"/>
    <w:next w:val="NoList"/>
    <w:semiHidden/>
    <w:rsid w:val="00CA6701"/>
  </w:style>
  <w:style w:type="numbering" w:customStyle="1" w:styleId="NoList31231">
    <w:name w:val="No List31231"/>
    <w:next w:val="NoList"/>
    <w:uiPriority w:val="99"/>
    <w:semiHidden/>
    <w:rsid w:val="00CA6701"/>
  </w:style>
  <w:style w:type="numbering" w:customStyle="1" w:styleId="NoList111241">
    <w:name w:val="No List111241"/>
    <w:next w:val="NoList"/>
    <w:uiPriority w:val="99"/>
    <w:semiHidden/>
    <w:unhideWhenUsed/>
    <w:rsid w:val="00CA6701"/>
  </w:style>
  <w:style w:type="numbering" w:customStyle="1" w:styleId="122310">
    <w:name w:val="無清單12231"/>
    <w:next w:val="NoList"/>
    <w:uiPriority w:val="99"/>
    <w:semiHidden/>
    <w:unhideWhenUsed/>
    <w:rsid w:val="00CA6701"/>
  </w:style>
  <w:style w:type="numbering" w:customStyle="1" w:styleId="111231">
    <w:name w:val="無清單111231"/>
    <w:next w:val="NoList"/>
    <w:uiPriority w:val="99"/>
    <w:semiHidden/>
    <w:unhideWhenUsed/>
    <w:rsid w:val="00CA6701"/>
  </w:style>
  <w:style w:type="numbering" w:customStyle="1" w:styleId="31110">
    <w:name w:val="无列表3111"/>
    <w:next w:val="NoList"/>
    <w:uiPriority w:val="99"/>
    <w:semiHidden/>
    <w:unhideWhenUsed/>
    <w:rsid w:val="00CA6701"/>
  </w:style>
  <w:style w:type="numbering" w:customStyle="1" w:styleId="13211">
    <w:name w:val="无列表1321"/>
    <w:next w:val="NoList"/>
    <w:semiHidden/>
    <w:rsid w:val="00CA6701"/>
  </w:style>
  <w:style w:type="numbering" w:customStyle="1" w:styleId="NoList11321">
    <w:name w:val="No List11321"/>
    <w:next w:val="NoList"/>
    <w:uiPriority w:val="99"/>
    <w:semiHidden/>
    <w:unhideWhenUsed/>
    <w:rsid w:val="00CA6701"/>
  </w:style>
  <w:style w:type="numbering" w:customStyle="1" w:styleId="NoList4121">
    <w:name w:val="No List4121"/>
    <w:next w:val="NoList"/>
    <w:uiPriority w:val="99"/>
    <w:semiHidden/>
    <w:unhideWhenUsed/>
    <w:rsid w:val="00CA6701"/>
  </w:style>
  <w:style w:type="numbering" w:customStyle="1" w:styleId="2221">
    <w:name w:val="无列表2221"/>
    <w:next w:val="NoList"/>
    <w:uiPriority w:val="99"/>
    <w:semiHidden/>
    <w:unhideWhenUsed/>
    <w:rsid w:val="00CA6701"/>
  </w:style>
  <w:style w:type="numbering" w:customStyle="1" w:styleId="NoList121121">
    <w:name w:val="No List121121"/>
    <w:next w:val="NoList"/>
    <w:uiPriority w:val="99"/>
    <w:semiHidden/>
    <w:unhideWhenUsed/>
    <w:rsid w:val="00CA6701"/>
  </w:style>
  <w:style w:type="numbering" w:customStyle="1" w:styleId="1111210">
    <w:name w:val="リストなし111121"/>
    <w:next w:val="NoList"/>
    <w:uiPriority w:val="99"/>
    <w:semiHidden/>
    <w:unhideWhenUsed/>
    <w:rsid w:val="00CA6701"/>
  </w:style>
  <w:style w:type="numbering" w:customStyle="1" w:styleId="1111212">
    <w:name w:val="无列表111121"/>
    <w:next w:val="NoList"/>
    <w:semiHidden/>
    <w:rsid w:val="00CA6701"/>
  </w:style>
  <w:style w:type="numbering" w:customStyle="1" w:styleId="NoList211121">
    <w:name w:val="No List211121"/>
    <w:next w:val="NoList"/>
    <w:semiHidden/>
    <w:rsid w:val="00CA6701"/>
  </w:style>
  <w:style w:type="numbering" w:customStyle="1" w:styleId="NoList311121">
    <w:name w:val="No List311121"/>
    <w:next w:val="NoList"/>
    <w:uiPriority w:val="99"/>
    <w:semiHidden/>
    <w:rsid w:val="00CA6701"/>
  </w:style>
  <w:style w:type="numbering" w:customStyle="1" w:styleId="NoList1111121">
    <w:name w:val="No List1111121"/>
    <w:next w:val="NoList"/>
    <w:uiPriority w:val="99"/>
    <w:semiHidden/>
    <w:unhideWhenUsed/>
    <w:rsid w:val="00CA6701"/>
  </w:style>
  <w:style w:type="numbering" w:customStyle="1" w:styleId="1211210">
    <w:name w:val="無清單121121"/>
    <w:next w:val="NoList"/>
    <w:uiPriority w:val="99"/>
    <w:semiHidden/>
    <w:unhideWhenUsed/>
    <w:rsid w:val="00CA6701"/>
  </w:style>
  <w:style w:type="numbering" w:customStyle="1" w:styleId="11111210">
    <w:name w:val="無清單1111121"/>
    <w:next w:val="NoList"/>
    <w:uiPriority w:val="99"/>
    <w:semiHidden/>
    <w:unhideWhenUsed/>
    <w:rsid w:val="00CA6701"/>
  </w:style>
  <w:style w:type="numbering" w:customStyle="1" w:styleId="NoList13121">
    <w:name w:val="No List13121"/>
    <w:next w:val="NoList"/>
    <w:uiPriority w:val="99"/>
    <w:semiHidden/>
    <w:unhideWhenUsed/>
    <w:rsid w:val="00CA6701"/>
  </w:style>
  <w:style w:type="numbering" w:customStyle="1" w:styleId="121212">
    <w:name w:val="リストなし12121"/>
    <w:next w:val="NoList"/>
    <w:uiPriority w:val="99"/>
    <w:semiHidden/>
    <w:unhideWhenUsed/>
    <w:rsid w:val="00CA6701"/>
  </w:style>
  <w:style w:type="numbering" w:customStyle="1" w:styleId="1212111">
    <w:name w:val="无列表121211"/>
    <w:next w:val="NoList"/>
    <w:semiHidden/>
    <w:rsid w:val="00CA6701"/>
  </w:style>
  <w:style w:type="numbering" w:customStyle="1" w:styleId="NoList22121">
    <w:name w:val="No List22121"/>
    <w:next w:val="NoList"/>
    <w:semiHidden/>
    <w:rsid w:val="00CA6701"/>
  </w:style>
  <w:style w:type="numbering" w:customStyle="1" w:styleId="NoList32121">
    <w:name w:val="No List32121"/>
    <w:next w:val="NoList"/>
    <w:uiPriority w:val="99"/>
    <w:semiHidden/>
    <w:rsid w:val="00CA6701"/>
  </w:style>
  <w:style w:type="numbering" w:customStyle="1" w:styleId="NoList112121">
    <w:name w:val="No List112121"/>
    <w:next w:val="NoList"/>
    <w:uiPriority w:val="99"/>
    <w:semiHidden/>
    <w:unhideWhenUsed/>
    <w:rsid w:val="00CA6701"/>
  </w:style>
  <w:style w:type="numbering" w:customStyle="1" w:styleId="131210">
    <w:name w:val="無清單13121"/>
    <w:next w:val="NoList"/>
    <w:uiPriority w:val="99"/>
    <w:semiHidden/>
    <w:unhideWhenUsed/>
    <w:rsid w:val="00CA6701"/>
  </w:style>
  <w:style w:type="numbering" w:customStyle="1" w:styleId="1121210">
    <w:name w:val="無清單112121"/>
    <w:next w:val="NoList"/>
    <w:uiPriority w:val="99"/>
    <w:semiHidden/>
    <w:unhideWhenUsed/>
    <w:rsid w:val="00CA6701"/>
  </w:style>
  <w:style w:type="numbering" w:customStyle="1" w:styleId="21121">
    <w:name w:val="无列表21121"/>
    <w:next w:val="NoList"/>
    <w:uiPriority w:val="99"/>
    <w:semiHidden/>
    <w:unhideWhenUsed/>
    <w:rsid w:val="00CA6701"/>
  </w:style>
  <w:style w:type="numbering" w:customStyle="1" w:styleId="NoList122121">
    <w:name w:val="No List122121"/>
    <w:next w:val="NoList"/>
    <w:uiPriority w:val="99"/>
    <w:semiHidden/>
    <w:unhideWhenUsed/>
    <w:rsid w:val="00CA6701"/>
  </w:style>
  <w:style w:type="numbering" w:customStyle="1" w:styleId="1121211">
    <w:name w:val="リストなし112121"/>
    <w:next w:val="NoList"/>
    <w:uiPriority w:val="99"/>
    <w:semiHidden/>
    <w:unhideWhenUsed/>
    <w:rsid w:val="00CA6701"/>
  </w:style>
  <w:style w:type="numbering" w:customStyle="1" w:styleId="1121212">
    <w:name w:val="无列表112121"/>
    <w:next w:val="NoList"/>
    <w:semiHidden/>
    <w:rsid w:val="00CA6701"/>
  </w:style>
  <w:style w:type="numbering" w:customStyle="1" w:styleId="NoList212121">
    <w:name w:val="No List212121"/>
    <w:next w:val="NoList"/>
    <w:semiHidden/>
    <w:rsid w:val="00CA6701"/>
  </w:style>
  <w:style w:type="numbering" w:customStyle="1" w:styleId="NoList312121">
    <w:name w:val="No List312121"/>
    <w:next w:val="NoList"/>
    <w:uiPriority w:val="99"/>
    <w:semiHidden/>
    <w:rsid w:val="00CA6701"/>
  </w:style>
  <w:style w:type="numbering" w:customStyle="1" w:styleId="NoList1112121">
    <w:name w:val="No List1112121"/>
    <w:next w:val="NoList"/>
    <w:uiPriority w:val="99"/>
    <w:semiHidden/>
    <w:unhideWhenUsed/>
    <w:rsid w:val="00CA6701"/>
  </w:style>
  <w:style w:type="numbering" w:customStyle="1" w:styleId="122121">
    <w:name w:val="無清單122121"/>
    <w:next w:val="NoList"/>
    <w:uiPriority w:val="99"/>
    <w:semiHidden/>
    <w:unhideWhenUsed/>
    <w:rsid w:val="00CA6701"/>
  </w:style>
  <w:style w:type="numbering" w:customStyle="1" w:styleId="1112121">
    <w:name w:val="無清單1112121"/>
    <w:next w:val="NoList"/>
    <w:uiPriority w:val="99"/>
    <w:semiHidden/>
    <w:unhideWhenUsed/>
    <w:rsid w:val="00CA6701"/>
  </w:style>
  <w:style w:type="numbering" w:customStyle="1" w:styleId="1311111">
    <w:name w:val="无列表131111"/>
    <w:next w:val="NoList"/>
    <w:semiHidden/>
    <w:rsid w:val="00CA6701"/>
  </w:style>
  <w:style w:type="numbering" w:customStyle="1" w:styleId="NoList411111">
    <w:name w:val="No List411111"/>
    <w:next w:val="NoList"/>
    <w:uiPriority w:val="99"/>
    <w:semiHidden/>
    <w:unhideWhenUsed/>
    <w:rsid w:val="00CA6701"/>
  </w:style>
  <w:style w:type="numbering" w:customStyle="1" w:styleId="221111">
    <w:name w:val="无列表221111"/>
    <w:next w:val="NoList"/>
    <w:uiPriority w:val="99"/>
    <w:semiHidden/>
    <w:unhideWhenUsed/>
    <w:rsid w:val="00CA6701"/>
  </w:style>
  <w:style w:type="numbering" w:customStyle="1" w:styleId="NoList12111111">
    <w:name w:val="No List12111111"/>
    <w:next w:val="NoList"/>
    <w:uiPriority w:val="99"/>
    <w:semiHidden/>
    <w:unhideWhenUsed/>
    <w:rsid w:val="00CA6701"/>
  </w:style>
  <w:style w:type="numbering" w:customStyle="1" w:styleId="111111110">
    <w:name w:val="リストなし11111111"/>
    <w:next w:val="NoList"/>
    <w:uiPriority w:val="99"/>
    <w:semiHidden/>
    <w:unhideWhenUsed/>
    <w:rsid w:val="00CA6701"/>
  </w:style>
  <w:style w:type="numbering" w:customStyle="1" w:styleId="111111112">
    <w:name w:val="无列表11111111"/>
    <w:next w:val="NoList"/>
    <w:semiHidden/>
    <w:rsid w:val="00CA6701"/>
  </w:style>
  <w:style w:type="numbering" w:customStyle="1" w:styleId="NoList21111111">
    <w:name w:val="No List21111111"/>
    <w:next w:val="NoList"/>
    <w:semiHidden/>
    <w:rsid w:val="00CA6701"/>
  </w:style>
  <w:style w:type="numbering" w:customStyle="1" w:styleId="NoList31111111">
    <w:name w:val="No List31111111"/>
    <w:next w:val="NoList"/>
    <w:uiPriority w:val="99"/>
    <w:semiHidden/>
    <w:rsid w:val="00CA6701"/>
  </w:style>
  <w:style w:type="numbering" w:customStyle="1" w:styleId="NoList111111111">
    <w:name w:val="No List111111111"/>
    <w:next w:val="NoList"/>
    <w:uiPriority w:val="99"/>
    <w:semiHidden/>
    <w:unhideWhenUsed/>
    <w:rsid w:val="00CA6701"/>
  </w:style>
  <w:style w:type="numbering" w:customStyle="1" w:styleId="12111111">
    <w:name w:val="無清單12111111"/>
    <w:next w:val="NoList"/>
    <w:uiPriority w:val="99"/>
    <w:semiHidden/>
    <w:unhideWhenUsed/>
    <w:rsid w:val="00CA6701"/>
  </w:style>
  <w:style w:type="numbering" w:customStyle="1" w:styleId="1111111111">
    <w:name w:val="無清單1111111111"/>
    <w:next w:val="NoList"/>
    <w:uiPriority w:val="99"/>
    <w:semiHidden/>
    <w:unhideWhenUsed/>
    <w:rsid w:val="00CA6701"/>
  </w:style>
  <w:style w:type="numbering" w:customStyle="1" w:styleId="NoList1311111">
    <w:name w:val="No List1311111"/>
    <w:next w:val="NoList"/>
    <w:uiPriority w:val="99"/>
    <w:semiHidden/>
    <w:unhideWhenUsed/>
    <w:rsid w:val="00CA6701"/>
  </w:style>
  <w:style w:type="numbering" w:customStyle="1" w:styleId="12111110">
    <w:name w:val="リストなし1211111"/>
    <w:next w:val="NoList"/>
    <w:uiPriority w:val="99"/>
    <w:semiHidden/>
    <w:unhideWhenUsed/>
    <w:rsid w:val="00CA6701"/>
  </w:style>
  <w:style w:type="numbering" w:customStyle="1" w:styleId="12111112">
    <w:name w:val="无列表1211111"/>
    <w:next w:val="NoList"/>
    <w:semiHidden/>
    <w:rsid w:val="00CA6701"/>
  </w:style>
  <w:style w:type="numbering" w:customStyle="1" w:styleId="NoList2211111">
    <w:name w:val="No List2211111"/>
    <w:next w:val="NoList"/>
    <w:semiHidden/>
    <w:rsid w:val="00CA6701"/>
  </w:style>
  <w:style w:type="numbering" w:customStyle="1" w:styleId="NoList3211111">
    <w:name w:val="No List3211111"/>
    <w:next w:val="NoList"/>
    <w:uiPriority w:val="99"/>
    <w:semiHidden/>
    <w:rsid w:val="00CA6701"/>
  </w:style>
  <w:style w:type="numbering" w:customStyle="1" w:styleId="NoList11211111">
    <w:name w:val="No List11211111"/>
    <w:next w:val="NoList"/>
    <w:uiPriority w:val="99"/>
    <w:semiHidden/>
    <w:unhideWhenUsed/>
    <w:rsid w:val="00CA6701"/>
  </w:style>
  <w:style w:type="numbering" w:customStyle="1" w:styleId="13111110">
    <w:name w:val="無清單1311111"/>
    <w:next w:val="NoList"/>
    <w:uiPriority w:val="99"/>
    <w:semiHidden/>
    <w:unhideWhenUsed/>
    <w:rsid w:val="00CA6701"/>
  </w:style>
  <w:style w:type="numbering" w:customStyle="1" w:styleId="112111110">
    <w:name w:val="無清單11211111"/>
    <w:next w:val="NoList"/>
    <w:uiPriority w:val="99"/>
    <w:semiHidden/>
    <w:unhideWhenUsed/>
    <w:rsid w:val="00CA6701"/>
  </w:style>
  <w:style w:type="numbering" w:customStyle="1" w:styleId="2111111">
    <w:name w:val="无列表2111111"/>
    <w:next w:val="NoList"/>
    <w:uiPriority w:val="99"/>
    <w:semiHidden/>
    <w:unhideWhenUsed/>
    <w:rsid w:val="00CA6701"/>
  </w:style>
  <w:style w:type="numbering" w:customStyle="1" w:styleId="NoList12211111">
    <w:name w:val="No List12211111"/>
    <w:next w:val="NoList"/>
    <w:uiPriority w:val="99"/>
    <w:semiHidden/>
    <w:unhideWhenUsed/>
    <w:rsid w:val="00CA6701"/>
  </w:style>
  <w:style w:type="numbering" w:customStyle="1" w:styleId="112111111">
    <w:name w:val="リストなし11211111"/>
    <w:next w:val="NoList"/>
    <w:uiPriority w:val="99"/>
    <w:semiHidden/>
    <w:unhideWhenUsed/>
    <w:rsid w:val="00CA6701"/>
  </w:style>
  <w:style w:type="numbering" w:customStyle="1" w:styleId="112111112">
    <w:name w:val="无列表11211111"/>
    <w:next w:val="NoList"/>
    <w:semiHidden/>
    <w:rsid w:val="00CA6701"/>
  </w:style>
  <w:style w:type="numbering" w:customStyle="1" w:styleId="NoList21211111">
    <w:name w:val="No List21211111"/>
    <w:next w:val="NoList"/>
    <w:semiHidden/>
    <w:rsid w:val="00CA6701"/>
  </w:style>
  <w:style w:type="numbering" w:customStyle="1" w:styleId="NoList31211111">
    <w:name w:val="No List31211111"/>
    <w:next w:val="NoList"/>
    <w:uiPriority w:val="99"/>
    <w:semiHidden/>
    <w:rsid w:val="00CA6701"/>
  </w:style>
  <w:style w:type="numbering" w:customStyle="1" w:styleId="NoList111211111">
    <w:name w:val="No List111211111"/>
    <w:next w:val="NoList"/>
    <w:uiPriority w:val="99"/>
    <w:semiHidden/>
    <w:unhideWhenUsed/>
    <w:rsid w:val="00CA6701"/>
  </w:style>
  <w:style w:type="numbering" w:customStyle="1" w:styleId="12211111">
    <w:name w:val="無清單12211111"/>
    <w:next w:val="NoList"/>
    <w:uiPriority w:val="99"/>
    <w:semiHidden/>
    <w:unhideWhenUsed/>
    <w:rsid w:val="00CA6701"/>
  </w:style>
  <w:style w:type="numbering" w:customStyle="1" w:styleId="111211111">
    <w:name w:val="無清單111211111"/>
    <w:next w:val="NoList"/>
    <w:uiPriority w:val="99"/>
    <w:semiHidden/>
    <w:unhideWhenUsed/>
    <w:rsid w:val="00CA6701"/>
  </w:style>
  <w:style w:type="numbering" w:customStyle="1" w:styleId="1221110">
    <w:name w:val="无列表122111"/>
    <w:next w:val="NoList"/>
    <w:semiHidden/>
    <w:rsid w:val="00CA6701"/>
  </w:style>
  <w:style w:type="numbering" w:customStyle="1" w:styleId="NoList10">
    <w:name w:val="No List10"/>
    <w:next w:val="NoList"/>
    <w:semiHidden/>
    <w:unhideWhenUsed/>
    <w:rsid w:val="00CA6701"/>
  </w:style>
  <w:style w:type="numbering" w:customStyle="1" w:styleId="NoList18">
    <w:name w:val="No List18"/>
    <w:next w:val="NoList"/>
    <w:semiHidden/>
    <w:unhideWhenUsed/>
    <w:rsid w:val="00CA6701"/>
  </w:style>
  <w:style w:type="numbering" w:customStyle="1" w:styleId="173">
    <w:name w:val="リストなし17"/>
    <w:next w:val="NoList"/>
    <w:uiPriority w:val="99"/>
    <w:semiHidden/>
    <w:unhideWhenUsed/>
    <w:rsid w:val="00CA6701"/>
  </w:style>
  <w:style w:type="numbering" w:customStyle="1" w:styleId="174">
    <w:name w:val="无列表17"/>
    <w:next w:val="NoList"/>
    <w:semiHidden/>
    <w:rsid w:val="00CA6701"/>
  </w:style>
  <w:style w:type="numbering" w:customStyle="1" w:styleId="NoList27">
    <w:name w:val="No List27"/>
    <w:next w:val="NoList"/>
    <w:uiPriority w:val="99"/>
    <w:semiHidden/>
    <w:rsid w:val="00CA6701"/>
  </w:style>
  <w:style w:type="numbering" w:customStyle="1" w:styleId="NoList37">
    <w:name w:val="No List37"/>
    <w:next w:val="NoList"/>
    <w:uiPriority w:val="99"/>
    <w:semiHidden/>
    <w:rsid w:val="00CA6701"/>
  </w:style>
  <w:style w:type="numbering" w:customStyle="1" w:styleId="NoList118">
    <w:name w:val="No List118"/>
    <w:next w:val="NoList"/>
    <w:uiPriority w:val="99"/>
    <w:semiHidden/>
    <w:unhideWhenUsed/>
    <w:rsid w:val="00CA6701"/>
  </w:style>
  <w:style w:type="numbering" w:customStyle="1" w:styleId="181">
    <w:name w:val="無清單18"/>
    <w:next w:val="NoList"/>
    <w:uiPriority w:val="99"/>
    <w:semiHidden/>
    <w:unhideWhenUsed/>
    <w:rsid w:val="00CA6701"/>
  </w:style>
  <w:style w:type="numbering" w:customStyle="1" w:styleId="1170">
    <w:name w:val="無清單117"/>
    <w:next w:val="NoList"/>
    <w:uiPriority w:val="99"/>
    <w:semiHidden/>
    <w:unhideWhenUsed/>
    <w:rsid w:val="00CA6701"/>
  </w:style>
  <w:style w:type="numbering" w:customStyle="1" w:styleId="NoList46">
    <w:name w:val="No List46"/>
    <w:next w:val="NoList"/>
    <w:semiHidden/>
    <w:unhideWhenUsed/>
    <w:rsid w:val="00CA6701"/>
  </w:style>
  <w:style w:type="numbering" w:customStyle="1" w:styleId="NoList127">
    <w:name w:val="No List127"/>
    <w:next w:val="NoList"/>
    <w:uiPriority w:val="99"/>
    <w:semiHidden/>
    <w:unhideWhenUsed/>
    <w:rsid w:val="00CA6701"/>
  </w:style>
  <w:style w:type="numbering" w:customStyle="1" w:styleId="1171">
    <w:name w:val="リストなし117"/>
    <w:next w:val="NoList"/>
    <w:uiPriority w:val="99"/>
    <w:semiHidden/>
    <w:unhideWhenUsed/>
    <w:rsid w:val="00CA6701"/>
  </w:style>
  <w:style w:type="numbering" w:customStyle="1" w:styleId="1172">
    <w:name w:val="无列表117"/>
    <w:next w:val="NoList"/>
    <w:semiHidden/>
    <w:rsid w:val="00CA6701"/>
  </w:style>
  <w:style w:type="numbering" w:customStyle="1" w:styleId="NoList217">
    <w:name w:val="No List217"/>
    <w:next w:val="NoList"/>
    <w:semiHidden/>
    <w:rsid w:val="00CA6701"/>
  </w:style>
  <w:style w:type="numbering" w:customStyle="1" w:styleId="NoList317">
    <w:name w:val="No List317"/>
    <w:next w:val="NoList"/>
    <w:uiPriority w:val="99"/>
    <w:semiHidden/>
    <w:rsid w:val="00CA6701"/>
  </w:style>
  <w:style w:type="numbering" w:customStyle="1" w:styleId="NoList1117">
    <w:name w:val="No List1117"/>
    <w:next w:val="NoList"/>
    <w:uiPriority w:val="99"/>
    <w:semiHidden/>
    <w:unhideWhenUsed/>
    <w:rsid w:val="00CA6701"/>
  </w:style>
  <w:style w:type="numbering" w:customStyle="1" w:styleId="1270">
    <w:name w:val="無清單127"/>
    <w:next w:val="NoList"/>
    <w:uiPriority w:val="99"/>
    <w:semiHidden/>
    <w:unhideWhenUsed/>
    <w:rsid w:val="00CA6701"/>
  </w:style>
  <w:style w:type="numbering" w:customStyle="1" w:styleId="11170">
    <w:name w:val="無清單1117"/>
    <w:next w:val="NoList"/>
    <w:uiPriority w:val="99"/>
    <w:semiHidden/>
    <w:unhideWhenUsed/>
    <w:rsid w:val="00CA6701"/>
  </w:style>
  <w:style w:type="numbering" w:customStyle="1" w:styleId="260">
    <w:name w:val="无列表26"/>
    <w:next w:val="NoList"/>
    <w:uiPriority w:val="99"/>
    <w:semiHidden/>
    <w:unhideWhenUsed/>
    <w:rsid w:val="00CA6701"/>
  </w:style>
  <w:style w:type="numbering" w:customStyle="1" w:styleId="NoList1216">
    <w:name w:val="No List1216"/>
    <w:next w:val="NoList"/>
    <w:uiPriority w:val="99"/>
    <w:semiHidden/>
    <w:unhideWhenUsed/>
    <w:rsid w:val="00CA6701"/>
  </w:style>
  <w:style w:type="numbering" w:customStyle="1" w:styleId="11161">
    <w:name w:val="リストなし1116"/>
    <w:next w:val="NoList"/>
    <w:uiPriority w:val="99"/>
    <w:semiHidden/>
    <w:unhideWhenUsed/>
    <w:rsid w:val="00CA6701"/>
  </w:style>
  <w:style w:type="numbering" w:customStyle="1" w:styleId="11162">
    <w:name w:val="无列表1116"/>
    <w:next w:val="NoList"/>
    <w:semiHidden/>
    <w:rsid w:val="00CA6701"/>
  </w:style>
  <w:style w:type="numbering" w:customStyle="1" w:styleId="NoList2116">
    <w:name w:val="No List2116"/>
    <w:next w:val="NoList"/>
    <w:semiHidden/>
    <w:rsid w:val="00CA6701"/>
  </w:style>
  <w:style w:type="numbering" w:customStyle="1" w:styleId="NoList3116">
    <w:name w:val="No List3116"/>
    <w:next w:val="NoList"/>
    <w:uiPriority w:val="99"/>
    <w:semiHidden/>
    <w:rsid w:val="00CA6701"/>
  </w:style>
  <w:style w:type="numbering" w:customStyle="1" w:styleId="NoList11116">
    <w:name w:val="No List11116"/>
    <w:next w:val="NoList"/>
    <w:uiPriority w:val="99"/>
    <w:semiHidden/>
    <w:unhideWhenUsed/>
    <w:rsid w:val="00CA6701"/>
  </w:style>
  <w:style w:type="numbering" w:customStyle="1" w:styleId="12160">
    <w:name w:val="無清單1216"/>
    <w:next w:val="NoList"/>
    <w:uiPriority w:val="99"/>
    <w:semiHidden/>
    <w:unhideWhenUsed/>
    <w:rsid w:val="00CA6701"/>
  </w:style>
  <w:style w:type="numbering" w:customStyle="1" w:styleId="111160">
    <w:name w:val="無清單11116"/>
    <w:next w:val="NoList"/>
    <w:uiPriority w:val="99"/>
    <w:semiHidden/>
    <w:unhideWhenUsed/>
    <w:rsid w:val="00CA6701"/>
  </w:style>
  <w:style w:type="numbering" w:customStyle="1" w:styleId="NoList56">
    <w:name w:val="No List56"/>
    <w:next w:val="NoList"/>
    <w:uiPriority w:val="99"/>
    <w:semiHidden/>
    <w:unhideWhenUsed/>
    <w:rsid w:val="00CA6701"/>
  </w:style>
  <w:style w:type="numbering" w:customStyle="1" w:styleId="NoList136">
    <w:name w:val="No List136"/>
    <w:next w:val="NoList"/>
    <w:uiPriority w:val="99"/>
    <w:semiHidden/>
    <w:unhideWhenUsed/>
    <w:rsid w:val="00CA6701"/>
  </w:style>
  <w:style w:type="numbering" w:customStyle="1" w:styleId="1261">
    <w:name w:val="リストなし126"/>
    <w:next w:val="NoList"/>
    <w:uiPriority w:val="99"/>
    <w:semiHidden/>
    <w:unhideWhenUsed/>
    <w:rsid w:val="00CA6701"/>
  </w:style>
  <w:style w:type="numbering" w:customStyle="1" w:styleId="1262">
    <w:name w:val="无列表126"/>
    <w:next w:val="NoList"/>
    <w:semiHidden/>
    <w:rsid w:val="00CA6701"/>
  </w:style>
  <w:style w:type="numbering" w:customStyle="1" w:styleId="NoList226">
    <w:name w:val="No List226"/>
    <w:next w:val="NoList"/>
    <w:semiHidden/>
    <w:rsid w:val="00CA6701"/>
  </w:style>
  <w:style w:type="numbering" w:customStyle="1" w:styleId="NoList326">
    <w:name w:val="No List326"/>
    <w:next w:val="NoList"/>
    <w:uiPriority w:val="99"/>
    <w:semiHidden/>
    <w:rsid w:val="00CA6701"/>
  </w:style>
  <w:style w:type="numbering" w:customStyle="1" w:styleId="NoList1126">
    <w:name w:val="No List1126"/>
    <w:next w:val="NoList"/>
    <w:uiPriority w:val="99"/>
    <w:semiHidden/>
    <w:unhideWhenUsed/>
    <w:rsid w:val="00CA6701"/>
  </w:style>
  <w:style w:type="numbering" w:customStyle="1" w:styleId="1360">
    <w:name w:val="無清單136"/>
    <w:next w:val="NoList"/>
    <w:uiPriority w:val="99"/>
    <w:semiHidden/>
    <w:unhideWhenUsed/>
    <w:rsid w:val="00CA6701"/>
  </w:style>
  <w:style w:type="numbering" w:customStyle="1" w:styleId="11260">
    <w:name w:val="無清單1126"/>
    <w:next w:val="NoList"/>
    <w:uiPriority w:val="99"/>
    <w:semiHidden/>
    <w:unhideWhenUsed/>
    <w:rsid w:val="00CA6701"/>
  </w:style>
  <w:style w:type="numbering" w:customStyle="1" w:styleId="2160">
    <w:name w:val="无列表216"/>
    <w:next w:val="NoList"/>
    <w:uiPriority w:val="99"/>
    <w:semiHidden/>
    <w:unhideWhenUsed/>
    <w:rsid w:val="00CA6701"/>
  </w:style>
  <w:style w:type="numbering" w:customStyle="1" w:styleId="NoList1225">
    <w:name w:val="No List1225"/>
    <w:next w:val="NoList"/>
    <w:uiPriority w:val="99"/>
    <w:semiHidden/>
    <w:unhideWhenUsed/>
    <w:rsid w:val="00CA6701"/>
  </w:style>
  <w:style w:type="numbering" w:customStyle="1" w:styleId="11251">
    <w:name w:val="リストなし1125"/>
    <w:next w:val="NoList"/>
    <w:uiPriority w:val="99"/>
    <w:semiHidden/>
    <w:unhideWhenUsed/>
    <w:rsid w:val="00CA6701"/>
  </w:style>
  <w:style w:type="numbering" w:customStyle="1" w:styleId="11252">
    <w:name w:val="无列表1125"/>
    <w:next w:val="NoList"/>
    <w:semiHidden/>
    <w:rsid w:val="00CA6701"/>
  </w:style>
  <w:style w:type="numbering" w:customStyle="1" w:styleId="NoList2125">
    <w:name w:val="No List2125"/>
    <w:next w:val="NoList"/>
    <w:semiHidden/>
    <w:rsid w:val="00CA6701"/>
  </w:style>
  <w:style w:type="numbering" w:customStyle="1" w:styleId="NoList3125">
    <w:name w:val="No List3125"/>
    <w:next w:val="NoList"/>
    <w:uiPriority w:val="99"/>
    <w:semiHidden/>
    <w:rsid w:val="00CA6701"/>
  </w:style>
  <w:style w:type="numbering" w:customStyle="1" w:styleId="NoList11126">
    <w:name w:val="No List11126"/>
    <w:next w:val="NoList"/>
    <w:uiPriority w:val="99"/>
    <w:semiHidden/>
    <w:unhideWhenUsed/>
    <w:rsid w:val="00CA6701"/>
  </w:style>
  <w:style w:type="numbering" w:customStyle="1" w:styleId="12250">
    <w:name w:val="無清單1225"/>
    <w:next w:val="NoList"/>
    <w:uiPriority w:val="99"/>
    <w:semiHidden/>
    <w:unhideWhenUsed/>
    <w:rsid w:val="00CA6701"/>
  </w:style>
  <w:style w:type="numbering" w:customStyle="1" w:styleId="111250">
    <w:name w:val="無清單11125"/>
    <w:next w:val="NoList"/>
    <w:uiPriority w:val="99"/>
    <w:semiHidden/>
    <w:unhideWhenUsed/>
    <w:rsid w:val="00CA6701"/>
  </w:style>
  <w:style w:type="numbering" w:customStyle="1" w:styleId="NoList64">
    <w:name w:val="No List64"/>
    <w:next w:val="NoList"/>
    <w:uiPriority w:val="99"/>
    <w:semiHidden/>
    <w:unhideWhenUsed/>
    <w:rsid w:val="00CA6701"/>
  </w:style>
  <w:style w:type="numbering" w:customStyle="1" w:styleId="NoList144">
    <w:name w:val="No List144"/>
    <w:next w:val="NoList"/>
    <w:uiPriority w:val="99"/>
    <w:semiHidden/>
    <w:unhideWhenUsed/>
    <w:rsid w:val="00CA6701"/>
  </w:style>
  <w:style w:type="numbering" w:customStyle="1" w:styleId="1342">
    <w:name w:val="リストなし134"/>
    <w:next w:val="NoList"/>
    <w:uiPriority w:val="99"/>
    <w:semiHidden/>
    <w:unhideWhenUsed/>
    <w:rsid w:val="00CA6701"/>
  </w:style>
  <w:style w:type="numbering" w:customStyle="1" w:styleId="1343">
    <w:name w:val="无列表134"/>
    <w:next w:val="NoList"/>
    <w:semiHidden/>
    <w:rsid w:val="00CA6701"/>
  </w:style>
  <w:style w:type="numbering" w:customStyle="1" w:styleId="NoList234">
    <w:name w:val="No List234"/>
    <w:next w:val="NoList"/>
    <w:semiHidden/>
    <w:rsid w:val="00CA6701"/>
  </w:style>
  <w:style w:type="numbering" w:customStyle="1" w:styleId="NoList334">
    <w:name w:val="No List334"/>
    <w:next w:val="NoList"/>
    <w:uiPriority w:val="99"/>
    <w:semiHidden/>
    <w:rsid w:val="00CA6701"/>
  </w:style>
  <w:style w:type="numbering" w:customStyle="1" w:styleId="NoList1134">
    <w:name w:val="No List1134"/>
    <w:next w:val="NoList"/>
    <w:uiPriority w:val="99"/>
    <w:semiHidden/>
    <w:unhideWhenUsed/>
    <w:rsid w:val="00CA6701"/>
  </w:style>
  <w:style w:type="numbering" w:customStyle="1" w:styleId="1440">
    <w:name w:val="無清單144"/>
    <w:next w:val="NoList"/>
    <w:uiPriority w:val="99"/>
    <w:semiHidden/>
    <w:unhideWhenUsed/>
    <w:rsid w:val="00CA6701"/>
  </w:style>
  <w:style w:type="numbering" w:customStyle="1" w:styleId="11341">
    <w:name w:val="無清單1134"/>
    <w:next w:val="NoList"/>
    <w:uiPriority w:val="99"/>
    <w:semiHidden/>
    <w:unhideWhenUsed/>
    <w:rsid w:val="00CA6701"/>
  </w:style>
  <w:style w:type="numbering" w:customStyle="1" w:styleId="224">
    <w:name w:val="无列表224"/>
    <w:next w:val="NoList"/>
    <w:uiPriority w:val="99"/>
    <w:semiHidden/>
    <w:unhideWhenUsed/>
    <w:rsid w:val="00CA6701"/>
  </w:style>
  <w:style w:type="numbering" w:customStyle="1" w:styleId="NoList1234">
    <w:name w:val="No List1234"/>
    <w:next w:val="NoList"/>
    <w:uiPriority w:val="99"/>
    <w:semiHidden/>
    <w:unhideWhenUsed/>
    <w:rsid w:val="00CA6701"/>
  </w:style>
  <w:style w:type="numbering" w:customStyle="1" w:styleId="11342">
    <w:name w:val="リストなし1134"/>
    <w:next w:val="NoList"/>
    <w:uiPriority w:val="99"/>
    <w:semiHidden/>
    <w:unhideWhenUsed/>
    <w:rsid w:val="00CA6701"/>
  </w:style>
  <w:style w:type="numbering" w:customStyle="1" w:styleId="11343">
    <w:name w:val="无列表1134"/>
    <w:next w:val="NoList"/>
    <w:semiHidden/>
    <w:rsid w:val="00CA6701"/>
  </w:style>
  <w:style w:type="numbering" w:customStyle="1" w:styleId="NoList2134">
    <w:name w:val="No List2134"/>
    <w:next w:val="NoList"/>
    <w:semiHidden/>
    <w:rsid w:val="00CA6701"/>
  </w:style>
  <w:style w:type="numbering" w:customStyle="1" w:styleId="NoList3134">
    <w:name w:val="No List3134"/>
    <w:next w:val="NoList"/>
    <w:uiPriority w:val="99"/>
    <w:semiHidden/>
    <w:rsid w:val="00CA6701"/>
  </w:style>
  <w:style w:type="numbering" w:customStyle="1" w:styleId="NoList11134">
    <w:name w:val="No List11134"/>
    <w:next w:val="NoList"/>
    <w:uiPriority w:val="99"/>
    <w:semiHidden/>
    <w:unhideWhenUsed/>
    <w:rsid w:val="00CA6701"/>
  </w:style>
  <w:style w:type="numbering" w:customStyle="1" w:styleId="12340">
    <w:name w:val="無清單1234"/>
    <w:next w:val="NoList"/>
    <w:uiPriority w:val="99"/>
    <w:semiHidden/>
    <w:unhideWhenUsed/>
    <w:rsid w:val="00CA6701"/>
  </w:style>
  <w:style w:type="numbering" w:customStyle="1" w:styleId="11134">
    <w:name w:val="無清單11134"/>
    <w:next w:val="NoList"/>
    <w:uiPriority w:val="99"/>
    <w:semiHidden/>
    <w:unhideWhenUsed/>
    <w:rsid w:val="00CA6701"/>
  </w:style>
  <w:style w:type="numbering" w:customStyle="1" w:styleId="NoList414">
    <w:name w:val="No List414"/>
    <w:next w:val="NoList"/>
    <w:uiPriority w:val="99"/>
    <w:semiHidden/>
    <w:unhideWhenUsed/>
    <w:rsid w:val="00CA6701"/>
  </w:style>
  <w:style w:type="numbering" w:customStyle="1" w:styleId="NoList12114">
    <w:name w:val="No List12114"/>
    <w:next w:val="NoList"/>
    <w:uiPriority w:val="99"/>
    <w:semiHidden/>
    <w:unhideWhenUsed/>
    <w:rsid w:val="00CA6701"/>
  </w:style>
  <w:style w:type="numbering" w:customStyle="1" w:styleId="111142">
    <w:name w:val="リストなし11114"/>
    <w:next w:val="NoList"/>
    <w:uiPriority w:val="99"/>
    <w:semiHidden/>
    <w:unhideWhenUsed/>
    <w:rsid w:val="00CA6701"/>
  </w:style>
  <w:style w:type="numbering" w:customStyle="1" w:styleId="111143">
    <w:name w:val="无列表11114"/>
    <w:next w:val="NoList"/>
    <w:semiHidden/>
    <w:rsid w:val="00CA6701"/>
  </w:style>
  <w:style w:type="numbering" w:customStyle="1" w:styleId="NoList21114">
    <w:name w:val="No List21114"/>
    <w:next w:val="NoList"/>
    <w:semiHidden/>
    <w:rsid w:val="00CA6701"/>
  </w:style>
  <w:style w:type="numbering" w:customStyle="1" w:styleId="NoList31114">
    <w:name w:val="No List31114"/>
    <w:next w:val="NoList"/>
    <w:uiPriority w:val="99"/>
    <w:semiHidden/>
    <w:rsid w:val="00CA6701"/>
  </w:style>
  <w:style w:type="numbering" w:customStyle="1" w:styleId="NoList111114">
    <w:name w:val="No List111114"/>
    <w:next w:val="NoList"/>
    <w:uiPriority w:val="99"/>
    <w:semiHidden/>
    <w:unhideWhenUsed/>
    <w:rsid w:val="00CA6701"/>
  </w:style>
  <w:style w:type="numbering" w:customStyle="1" w:styleId="121140">
    <w:name w:val="無清單12114"/>
    <w:next w:val="NoList"/>
    <w:uiPriority w:val="99"/>
    <w:semiHidden/>
    <w:unhideWhenUsed/>
    <w:rsid w:val="00CA6701"/>
  </w:style>
  <w:style w:type="numbering" w:customStyle="1" w:styleId="111114">
    <w:name w:val="無清單111114"/>
    <w:next w:val="NoList"/>
    <w:uiPriority w:val="99"/>
    <w:semiHidden/>
    <w:unhideWhenUsed/>
    <w:rsid w:val="00CA6701"/>
  </w:style>
  <w:style w:type="numbering" w:customStyle="1" w:styleId="NoList514">
    <w:name w:val="No List514"/>
    <w:next w:val="NoList"/>
    <w:uiPriority w:val="99"/>
    <w:semiHidden/>
    <w:unhideWhenUsed/>
    <w:rsid w:val="00CA6701"/>
  </w:style>
  <w:style w:type="numbering" w:customStyle="1" w:styleId="NoList1314">
    <w:name w:val="No List1314"/>
    <w:next w:val="NoList"/>
    <w:uiPriority w:val="99"/>
    <w:semiHidden/>
    <w:unhideWhenUsed/>
    <w:rsid w:val="00CA6701"/>
  </w:style>
  <w:style w:type="numbering" w:customStyle="1" w:styleId="12142">
    <w:name w:val="リストなし1214"/>
    <w:next w:val="NoList"/>
    <w:uiPriority w:val="99"/>
    <w:semiHidden/>
    <w:unhideWhenUsed/>
    <w:rsid w:val="00CA6701"/>
  </w:style>
  <w:style w:type="numbering" w:customStyle="1" w:styleId="12143">
    <w:name w:val="无列表1214"/>
    <w:next w:val="NoList"/>
    <w:semiHidden/>
    <w:rsid w:val="00CA6701"/>
  </w:style>
  <w:style w:type="numbering" w:customStyle="1" w:styleId="NoList2214">
    <w:name w:val="No List2214"/>
    <w:next w:val="NoList"/>
    <w:semiHidden/>
    <w:rsid w:val="00CA6701"/>
  </w:style>
  <w:style w:type="numbering" w:customStyle="1" w:styleId="NoList3214">
    <w:name w:val="No List3214"/>
    <w:next w:val="NoList"/>
    <w:uiPriority w:val="99"/>
    <w:semiHidden/>
    <w:rsid w:val="00CA6701"/>
  </w:style>
  <w:style w:type="numbering" w:customStyle="1" w:styleId="NoList11214">
    <w:name w:val="No List11214"/>
    <w:next w:val="NoList"/>
    <w:uiPriority w:val="99"/>
    <w:semiHidden/>
    <w:unhideWhenUsed/>
    <w:rsid w:val="00CA6701"/>
  </w:style>
  <w:style w:type="numbering" w:customStyle="1" w:styleId="13140">
    <w:name w:val="無清單1314"/>
    <w:next w:val="NoList"/>
    <w:uiPriority w:val="99"/>
    <w:semiHidden/>
    <w:unhideWhenUsed/>
    <w:rsid w:val="00CA6701"/>
  </w:style>
  <w:style w:type="numbering" w:customStyle="1" w:styleId="112140">
    <w:name w:val="無清單11214"/>
    <w:next w:val="NoList"/>
    <w:uiPriority w:val="99"/>
    <w:semiHidden/>
    <w:unhideWhenUsed/>
    <w:rsid w:val="00CA6701"/>
  </w:style>
  <w:style w:type="numbering" w:customStyle="1" w:styleId="2114">
    <w:name w:val="无列表2114"/>
    <w:next w:val="NoList"/>
    <w:uiPriority w:val="99"/>
    <w:semiHidden/>
    <w:unhideWhenUsed/>
    <w:rsid w:val="00CA6701"/>
  </w:style>
  <w:style w:type="numbering" w:customStyle="1" w:styleId="NoList12214">
    <w:name w:val="No List12214"/>
    <w:next w:val="NoList"/>
    <w:uiPriority w:val="99"/>
    <w:semiHidden/>
    <w:unhideWhenUsed/>
    <w:rsid w:val="00CA6701"/>
  </w:style>
  <w:style w:type="numbering" w:customStyle="1" w:styleId="112141">
    <w:name w:val="リストなし11214"/>
    <w:next w:val="NoList"/>
    <w:uiPriority w:val="99"/>
    <w:semiHidden/>
    <w:unhideWhenUsed/>
    <w:rsid w:val="00CA6701"/>
  </w:style>
  <w:style w:type="numbering" w:customStyle="1" w:styleId="112142">
    <w:name w:val="无列表11214"/>
    <w:next w:val="NoList"/>
    <w:semiHidden/>
    <w:rsid w:val="00CA6701"/>
  </w:style>
  <w:style w:type="numbering" w:customStyle="1" w:styleId="NoList21214">
    <w:name w:val="No List21214"/>
    <w:next w:val="NoList"/>
    <w:semiHidden/>
    <w:rsid w:val="00CA6701"/>
  </w:style>
  <w:style w:type="numbering" w:customStyle="1" w:styleId="NoList31214">
    <w:name w:val="No List31214"/>
    <w:next w:val="NoList"/>
    <w:uiPriority w:val="99"/>
    <w:semiHidden/>
    <w:rsid w:val="00CA6701"/>
  </w:style>
  <w:style w:type="numbering" w:customStyle="1" w:styleId="NoList111214">
    <w:name w:val="No List111214"/>
    <w:next w:val="NoList"/>
    <w:uiPriority w:val="99"/>
    <w:semiHidden/>
    <w:unhideWhenUsed/>
    <w:rsid w:val="00CA6701"/>
  </w:style>
  <w:style w:type="numbering" w:customStyle="1" w:styleId="122140">
    <w:name w:val="無清單12214"/>
    <w:next w:val="NoList"/>
    <w:uiPriority w:val="99"/>
    <w:semiHidden/>
    <w:unhideWhenUsed/>
    <w:rsid w:val="00CA6701"/>
  </w:style>
  <w:style w:type="numbering" w:customStyle="1" w:styleId="111214">
    <w:name w:val="無清單111214"/>
    <w:next w:val="NoList"/>
    <w:uiPriority w:val="99"/>
    <w:semiHidden/>
    <w:unhideWhenUsed/>
    <w:rsid w:val="00CA6701"/>
  </w:style>
  <w:style w:type="numbering" w:customStyle="1" w:styleId="340">
    <w:name w:val="无列表34"/>
    <w:next w:val="NoList"/>
    <w:uiPriority w:val="99"/>
    <w:semiHidden/>
    <w:unhideWhenUsed/>
    <w:rsid w:val="00CA6701"/>
  </w:style>
  <w:style w:type="numbering" w:customStyle="1" w:styleId="13141">
    <w:name w:val="无列表1314"/>
    <w:next w:val="NoList"/>
    <w:semiHidden/>
    <w:rsid w:val="00CA6701"/>
  </w:style>
  <w:style w:type="numbering" w:customStyle="1" w:styleId="NoList11313">
    <w:name w:val="No List11313"/>
    <w:next w:val="NoList"/>
    <w:uiPriority w:val="99"/>
    <w:semiHidden/>
    <w:unhideWhenUsed/>
    <w:rsid w:val="00CA6701"/>
  </w:style>
  <w:style w:type="numbering" w:customStyle="1" w:styleId="NoList4114">
    <w:name w:val="No List4114"/>
    <w:next w:val="NoList"/>
    <w:uiPriority w:val="99"/>
    <w:semiHidden/>
    <w:unhideWhenUsed/>
    <w:rsid w:val="00CA6701"/>
  </w:style>
  <w:style w:type="numbering" w:customStyle="1" w:styleId="2214">
    <w:name w:val="无列表2214"/>
    <w:next w:val="NoList"/>
    <w:uiPriority w:val="99"/>
    <w:semiHidden/>
    <w:unhideWhenUsed/>
    <w:rsid w:val="00CA6701"/>
  </w:style>
  <w:style w:type="numbering" w:customStyle="1" w:styleId="NoList121114">
    <w:name w:val="No List121114"/>
    <w:next w:val="NoList"/>
    <w:uiPriority w:val="99"/>
    <w:semiHidden/>
    <w:unhideWhenUsed/>
    <w:rsid w:val="00CA6701"/>
  </w:style>
  <w:style w:type="numbering" w:customStyle="1" w:styleId="1111140">
    <w:name w:val="リストなし111114"/>
    <w:next w:val="NoList"/>
    <w:uiPriority w:val="99"/>
    <w:semiHidden/>
    <w:unhideWhenUsed/>
    <w:rsid w:val="00CA6701"/>
  </w:style>
  <w:style w:type="numbering" w:customStyle="1" w:styleId="1111141">
    <w:name w:val="无列表111114"/>
    <w:next w:val="NoList"/>
    <w:semiHidden/>
    <w:rsid w:val="00CA6701"/>
  </w:style>
  <w:style w:type="numbering" w:customStyle="1" w:styleId="NoList211114">
    <w:name w:val="No List211114"/>
    <w:next w:val="NoList"/>
    <w:semiHidden/>
    <w:rsid w:val="00CA6701"/>
  </w:style>
  <w:style w:type="numbering" w:customStyle="1" w:styleId="NoList311114">
    <w:name w:val="No List311114"/>
    <w:next w:val="NoList"/>
    <w:uiPriority w:val="99"/>
    <w:semiHidden/>
    <w:rsid w:val="00CA6701"/>
  </w:style>
  <w:style w:type="numbering" w:customStyle="1" w:styleId="NoList1111114">
    <w:name w:val="No List1111114"/>
    <w:next w:val="NoList"/>
    <w:uiPriority w:val="99"/>
    <w:semiHidden/>
    <w:unhideWhenUsed/>
    <w:rsid w:val="00CA6701"/>
  </w:style>
  <w:style w:type="numbering" w:customStyle="1" w:styleId="121114">
    <w:name w:val="無清單121114"/>
    <w:next w:val="NoList"/>
    <w:uiPriority w:val="99"/>
    <w:semiHidden/>
    <w:unhideWhenUsed/>
    <w:rsid w:val="00CA6701"/>
  </w:style>
  <w:style w:type="numbering" w:customStyle="1" w:styleId="1111114">
    <w:name w:val="無清單1111114"/>
    <w:next w:val="NoList"/>
    <w:uiPriority w:val="99"/>
    <w:semiHidden/>
    <w:unhideWhenUsed/>
    <w:rsid w:val="00CA6701"/>
  </w:style>
  <w:style w:type="numbering" w:customStyle="1" w:styleId="NoList13114">
    <w:name w:val="No List13114"/>
    <w:next w:val="NoList"/>
    <w:uiPriority w:val="99"/>
    <w:semiHidden/>
    <w:unhideWhenUsed/>
    <w:rsid w:val="00CA6701"/>
  </w:style>
  <w:style w:type="numbering" w:customStyle="1" w:styleId="121141">
    <w:name w:val="リストなし12114"/>
    <w:next w:val="NoList"/>
    <w:uiPriority w:val="99"/>
    <w:semiHidden/>
    <w:unhideWhenUsed/>
    <w:rsid w:val="00CA6701"/>
  </w:style>
  <w:style w:type="numbering" w:customStyle="1" w:styleId="121142">
    <w:name w:val="无列表12114"/>
    <w:next w:val="NoList"/>
    <w:semiHidden/>
    <w:rsid w:val="00CA6701"/>
  </w:style>
  <w:style w:type="numbering" w:customStyle="1" w:styleId="NoList22114">
    <w:name w:val="No List22114"/>
    <w:next w:val="NoList"/>
    <w:semiHidden/>
    <w:rsid w:val="00CA6701"/>
  </w:style>
  <w:style w:type="numbering" w:customStyle="1" w:styleId="NoList32114">
    <w:name w:val="No List32114"/>
    <w:next w:val="NoList"/>
    <w:uiPriority w:val="99"/>
    <w:semiHidden/>
    <w:rsid w:val="00CA6701"/>
  </w:style>
  <w:style w:type="numbering" w:customStyle="1" w:styleId="NoList112114">
    <w:name w:val="No List112114"/>
    <w:next w:val="NoList"/>
    <w:uiPriority w:val="99"/>
    <w:semiHidden/>
    <w:unhideWhenUsed/>
    <w:rsid w:val="00CA6701"/>
  </w:style>
  <w:style w:type="numbering" w:customStyle="1" w:styleId="13114">
    <w:name w:val="無清單13114"/>
    <w:next w:val="NoList"/>
    <w:uiPriority w:val="99"/>
    <w:semiHidden/>
    <w:unhideWhenUsed/>
    <w:rsid w:val="00CA6701"/>
  </w:style>
  <w:style w:type="numbering" w:customStyle="1" w:styleId="112114">
    <w:name w:val="無清單112114"/>
    <w:next w:val="NoList"/>
    <w:uiPriority w:val="99"/>
    <w:semiHidden/>
    <w:unhideWhenUsed/>
    <w:rsid w:val="00CA6701"/>
  </w:style>
  <w:style w:type="numbering" w:customStyle="1" w:styleId="21114">
    <w:name w:val="无列表21114"/>
    <w:next w:val="NoList"/>
    <w:uiPriority w:val="99"/>
    <w:semiHidden/>
    <w:unhideWhenUsed/>
    <w:rsid w:val="00CA6701"/>
  </w:style>
  <w:style w:type="numbering" w:customStyle="1" w:styleId="NoList122114">
    <w:name w:val="No List122114"/>
    <w:next w:val="NoList"/>
    <w:uiPriority w:val="99"/>
    <w:semiHidden/>
    <w:unhideWhenUsed/>
    <w:rsid w:val="00CA6701"/>
  </w:style>
  <w:style w:type="numbering" w:customStyle="1" w:styleId="1121140">
    <w:name w:val="リストなし112114"/>
    <w:next w:val="NoList"/>
    <w:uiPriority w:val="99"/>
    <w:semiHidden/>
    <w:unhideWhenUsed/>
    <w:rsid w:val="00CA6701"/>
  </w:style>
  <w:style w:type="numbering" w:customStyle="1" w:styleId="1121141">
    <w:name w:val="无列表112114"/>
    <w:next w:val="NoList"/>
    <w:semiHidden/>
    <w:rsid w:val="00CA6701"/>
  </w:style>
  <w:style w:type="numbering" w:customStyle="1" w:styleId="NoList212114">
    <w:name w:val="No List212114"/>
    <w:next w:val="NoList"/>
    <w:semiHidden/>
    <w:rsid w:val="00CA6701"/>
  </w:style>
  <w:style w:type="numbering" w:customStyle="1" w:styleId="NoList312114">
    <w:name w:val="No List312114"/>
    <w:next w:val="NoList"/>
    <w:uiPriority w:val="99"/>
    <w:semiHidden/>
    <w:rsid w:val="00CA6701"/>
  </w:style>
  <w:style w:type="numbering" w:customStyle="1" w:styleId="NoList1112114">
    <w:name w:val="No List1112114"/>
    <w:next w:val="NoList"/>
    <w:uiPriority w:val="99"/>
    <w:semiHidden/>
    <w:unhideWhenUsed/>
    <w:rsid w:val="00CA6701"/>
  </w:style>
  <w:style w:type="numbering" w:customStyle="1" w:styleId="122114">
    <w:name w:val="無清單122114"/>
    <w:next w:val="NoList"/>
    <w:uiPriority w:val="99"/>
    <w:semiHidden/>
    <w:unhideWhenUsed/>
    <w:rsid w:val="00CA6701"/>
  </w:style>
  <w:style w:type="numbering" w:customStyle="1" w:styleId="1112114">
    <w:name w:val="無清單1112114"/>
    <w:next w:val="NoList"/>
    <w:uiPriority w:val="99"/>
    <w:semiHidden/>
    <w:unhideWhenUsed/>
    <w:rsid w:val="00CA6701"/>
  </w:style>
  <w:style w:type="numbering" w:customStyle="1" w:styleId="NoList5113">
    <w:name w:val="No List5113"/>
    <w:next w:val="NoList"/>
    <w:uiPriority w:val="99"/>
    <w:semiHidden/>
    <w:unhideWhenUsed/>
    <w:rsid w:val="00CA6701"/>
  </w:style>
  <w:style w:type="numbering" w:customStyle="1" w:styleId="NoList613">
    <w:name w:val="No List613"/>
    <w:next w:val="NoList"/>
    <w:uiPriority w:val="99"/>
    <w:semiHidden/>
    <w:unhideWhenUsed/>
    <w:rsid w:val="00CA6701"/>
  </w:style>
  <w:style w:type="numbering" w:customStyle="1" w:styleId="NoList1413">
    <w:name w:val="No List1413"/>
    <w:next w:val="NoList"/>
    <w:uiPriority w:val="99"/>
    <w:semiHidden/>
    <w:unhideWhenUsed/>
    <w:rsid w:val="00CA6701"/>
  </w:style>
  <w:style w:type="numbering" w:customStyle="1" w:styleId="13132">
    <w:name w:val="リストなし1313"/>
    <w:next w:val="NoList"/>
    <w:uiPriority w:val="99"/>
    <w:semiHidden/>
    <w:unhideWhenUsed/>
    <w:rsid w:val="00CA6701"/>
  </w:style>
  <w:style w:type="numbering" w:customStyle="1" w:styleId="NoList2313">
    <w:name w:val="No List2313"/>
    <w:next w:val="NoList"/>
    <w:semiHidden/>
    <w:rsid w:val="00CA6701"/>
  </w:style>
  <w:style w:type="numbering" w:customStyle="1" w:styleId="NoList3313">
    <w:name w:val="No List3313"/>
    <w:next w:val="NoList"/>
    <w:uiPriority w:val="99"/>
    <w:semiHidden/>
    <w:rsid w:val="00CA6701"/>
  </w:style>
  <w:style w:type="numbering" w:customStyle="1" w:styleId="NoList1143">
    <w:name w:val="No List1143"/>
    <w:next w:val="NoList"/>
    <w:uiPriority w:val="99"/>
    <w:semiHidden/>
    <w:unhideWhenUsed/>
    <w:rsid w:val="00CA6701"/>
  </w:style>
  <w:style w:type="numbering" w:customStyle="1" w:styleId="14130">
    <w:name w:val="無清單1413"/>
    <w:next w:val="NoList"/>
    <w:uiPriority w:val="99"/>
    <w:semiHidden/>
    <w:unhideWhenUsed/>
    <w:rsid w:val="00CA6701"/>
  </w:style>
  <w:style w:type="numbering" w:customStyle="1" w:styleId="11313">
    <w:name w:val="無清單11313"/>
    <w:next w:val="NoList"/>
    <w:uiPriority w:val="99"/>
    <w:semiHidden/>
    <w:unhideWhenUsed/>
    <w:rsid w:val="00CA6701"/>
  </w:style>
  <w:style w:type="numbering" w:customStyle="1" w:styleId="NoList423">
    <w:name w:val="No List423"/>
    <w:next w:val="NoList"/>
    <w:uiPriority w:val="99"/>
    <w:semiHidden/>
    <w:unhideWhenUsed/>
    <w:rsid w:val="00CA6701"/>
  </w:style>
  <w:style w:type="numbering" w:customStyle="1" w:styleId="NoList12313">
    <w:name w:val="No List12313"/>
    <w:next w:val="NoList"/>
    <w:uiPriority w:val="99"/>
    <w:semiHidden/>
    <w:unhideWhenUsed/>
    <w:rsid w:val="00CA6701"/>
  </w:style>
  <w:style w:type="numbering" w:customStyle="1" w:styleId="113130">
    <w:name w:val="リストなし11313"/>
    <w:next w:val="NoList"/>
    <w:uiPriority w:val="99"/>
    <w:semiHidden/>
    <w:unhideWhenUsed/>
    <w:rsid w:val="00CA6701"/>
  </w:style>
  <w:style w:type="numbering" w:customStyle="1" w:styleId="113131">
    <w:name w:val="无列表11313"/>
    <w:next w:val="NoList"/>
    <w:semiHidden/>
    <w:rsid w:val="00CA6701"/>
  </w:style>
  <w:style w:type="numbering" w:customStyle="1" w:styleId="NoList21313">
    <w:name w:val="No List21313"/>
    <w:next w:val="NoList"/>
    <w:semiHidden/>
    <w:rsid w:val="00CA6701"/>
  </w:style>
  <w:style w:type="numbering" w:customStyle="1" w:styleId="NoList31313">
    <w:name w:val="No List31313"/>
    <w:next w:val="NoList"/>
    <w:uiPriority w:val="99"/>
    <w:semiHidden/>
    <w:rsid w:val="00CA6701"/>
  </w:style>
  <w:style w:type="numbering" w:customStyle="1" w:styleId="NoList111313">
    <w:name w:val="No List111313"/>
    <w:next w:val="NoList"/>
    <w:uiPriority w:val="99"/>
    <w:semiHidden/>
    <w:unhideWhenUsed/>
    <w:rsid w:val="00CA6701"/>
  </w:style>
  <w:style w:type="numbering" w:customStyle="1" w:styleId="123130">
    <w:name w:val="無清單12313"/>
    <w:next w:val="NoList"/>
    <w:uiPriority w:val="99"/>
    <w:semiHidden/>
    <w:unhideWhenUsed/>
    <w:rsid w:val="00CA6701"/>
  </w:style>
  <w:style w:type="numbering" w:customStyle="1" w:styleId="1113130">
    <w:name w:val="無清單111313"/>
    <w:next w:val="NoList"/>
    <w:uiPriority w:val="99"/>
    <w:semiHidden/>
    <w:unhideWhenUsed/>
    <w:rsid w:val="00CA6701"/>
  </w:style>
  <w:style w:type="numbering" w:customStyle="1" w:styleId="NoList12123">
    <w:name w:val="No List12123"/>
    <w:next w:val="NoList"/>
    <w:uiPriority w:val="99"/>
    <w:semiHidden/>
    <w:unhideWhenUsed/>
    <w:rsid w:val="00CA6701"/>
  </w:style>
  <w:style w:type="numbering" w:customStyle="1" w:styleId="111232">
    <w:name w:val="リストなし11123"/>
    <w:next w:val="NoList"/>
    <w:uiPriority w:val="99"/>
    <w:semiHidden/>
    <w:unhideWhenUsed/>
    <w:rsid w:val="00CA6701"/>
  </w:style>
  <w:style w:type="numbering" w:customStyle="1" w:styleId="111233">
    <w:name w:val="无列表11123"/>
    <w:next w:val="NoList"/>
    <w:semiHidden/>
    <w:rsid w:val="00CA6701"/>
  </w:style>
  <w:style w:type="numbering" w:customStyle="1" w:styleId="NoList21123">
    <w:name w:val="No List21123"/>
    <w:next w:val="NoList"/>
    <w:semiHidden/>
    <w:rsid w:val="00CA6701"/>
  </w:style>
  <w:style w:type="numbering" w:customStyle="1" w:styleId="NoList31123">
    <w:name w:val="No List31123"/>
    <w:next w:val="NoList"/>
    <w:uiPriority w:val="99"/>
    <w:semiHidden/>
    <w:rsid w:val="00CA6701"/>
  </w:style>
  <w:style w:type="numbering" w:customStyle="1" w:styleId="NoList111123">
    <w:name w:val="No List111123"/>
    <w:next w:val="NoList"/>
    <w:uiPriority w:val="99"/>
    <w:semiHidden/>
    <w:unhideWhenUsed/>
    <w:rsid w:val="00CA6701"/>
  </w:style>
  <w:style w:type="numbering" w:customStyle="1" w:styleId="12123">
    <w:name w:val="無清單12123"/>
    <w:next w:val="NoList"/>
    <w:uiPriority w:val="99"/>
    <w:semiHidden/>
    <w:unhideWhenUsed/>
    <w:rsid w:val="00CA6701"/>
  </w:style>
  <w:style w:type="numbering" w:customStyle="1" w:styleId="1111230">
    <w:name w:val="無清單111123"/>
    <w:next w:val="NoList"/>
    <w:uiPriority w:val="99"/>
    <w:semiHidden/>
    <w:unhideWhenUsed/>
    <w:rsid w:val="00CA6701"/>
  </w:style>
  <w:style w:type="numbering" w:customStyle="1" w:styleId="NoList523">
    <w:name w:val="No List523"/>
    <w:next w:val="NoList"/>
    <w:uiPriority w:val="99"/>
    <w:semiHidden/>
    <w:unhideWhenUsed/>
    <w:rsid w:val="00CA6701"/>
  </w:style>
  <w:style w:type="numbering" w:customStyle="1" w:styleId="NoList1323">
    <w:name w:val="No List1323"/>
    <w:next w:val="NoList"/>
    <w:uiPriority w:val="99"/>
    <w:semiHidden/>
    <w:unhideWhenUsed/>
    <w:rsid w:val="00CA6701"/>
  </w:style>
  <w:style w:type="numbering" w:customStyle="1" w:styleId="12232">
    <w:name w:val="リストなし1223"/>
    <w:next w:val="NoList"/>
    <w:uiPriority w:val="99"/>
    <w:semiHidden/>
    <w:unhideWhenUsed/>
    <w:rsid w:val="00CA6701"/>
  </w:style>
  <w:style w:type="numbering" w:customStyle="1" w:styleId="12241">
    <w:name w:val="无列表1224"/>
    <w:next w:val="NoList"/>
    <w:semiHidden/>
    <w:rsid w:val="00CA6701"/>
  </w:style>
  <w:style w:type="numbering" w:customStyle="1" w:styleId="NoList2223">
    <w:name w:val="No List2223"/>
    <w:next w:val="NoList"/>
    <w:semiHidden/>
    <w:rsid w:val="00CA6701"/>
  </w:style>
  <w:style w:type="numbering" w:customStyle="1" w:styleId="NoList3223">
    <w:name w:val="No List3223"/>
    <w:next w:val="NoList"/>
    <w:uiPriority w:val="99"/>
    <w:semiHidden/>
    <w:rsid w:val="00CA6701"/>
  </w:style>
  <w:style w:type="numbering" w:customStyle="1" w:styleId="NoList11223">
    <w:name w:val="No List11223"/>
    <w:next w:val="NoList"/>
    <w:uiPriority w:val="99"/>
    <w:semiHidden/>
    <w:unhideWhenUsed/>
    <w:rsid w:val="00CA6701"/>
  </w:style>
  <w:style w:type="numbering" w:customStyle="1" w:styleId="13230">
    <w:name w:val="無清單1323"/>
    <w:next w:val="NoList"/>
    <w:uiPriority w:val="99"/>
    <w:semiHidden/>
    <w:unhideWhenUsed/>
    <w:rsid w:val="00CA6701"/>
  </w:style>
  <w:style w:type="numbering" w:customStyle="1" w:styleId="11223">
    <w:name w:val="無清單11223"/>
    <w:next w:val="NoList"/>
    <w:uiPriority w:val="99"/>
    <w:semiHidden/>
    <w:unhideWhenUsed/>
    <w:rsid w:val="00CA6701"/>
  </w:style>
  <w:style w:type="numbering" w:customStyle="1" w:styleId="2123">
    <w:name w:val="无列表2123"/>
    <w:next w:val="NoList"/>
    <w:uiPriority w:val="99"/>
    <w:semiHidden/>
    <w:unhideWhenUsed/>
    <w:rsid w:val="00CA6701"/>
  </w:style>
  <w:style w:type="numbering" w:customStyle="1" w:styleId="NoList111223">
    <w:name w:val="No List111223"/>
    <w:next w:val="NoList"/>
    <w:uiPriority w:val="99"/>
    <w:semiHidden/>
    <w:unhideWhenUsed/>
    <w:rsid w:val="00CA6701"/>
  </w:style>
  <w:style w:type="numbering" w:customStyle="1" w:styleId="NoList73">
    <w:name w:val="No List73"/>
    <w:next w:val="NoList"/>
    <w:uiPriority w:val="99"/>
    <w:semiHidden/>
    <w:unhideWhenUsed/>
    <w:rsid w:val="00CA6701"/>
  </w:style>
  <w:style w:type="numbering" w:customStyle="1" w:styleId="NoList153">
    <w:name w:val="No List153"/>
    <w:next w:val="NoList"/>
    <w:uiPriority w:val="99"/>
    <w:semiHidden/>
    <w:unhideWhenUsed/>
    <w:rsid w:val="00CA6701"/>
  </w:style>
  <w:style w:type="numbering" w:customStyle="1" w:styleId="1432">
    <w:name w:val="リストなし143"/>
    <w:next w:val="NoList"/>
    <w:uiPriority w:val="99"/>
    <w:semiHidden/>
    <w:unhideWhenUsed/>
    <w:rsid w:val="00CA6701"/>
  </w:style>
  <w:style w:type="numbering" w:customStyle="1" w:styleId="1433">
    <w:name w:val="无列表143"/>
    <w:next w:val="NoList"/>
    <w:semiHidden/>
    <w:rsid w:val="00CA6701"/>
  </w:style>
  <w:style w:type="numbering" w:customStyle="1" w:styleId="NoList243">
    <w:name w:val="No List243"/>
    <w:next w:val="NoList"/>
    <w:semiHidden/>
    <w:rsid w:val="00CA6701"/>
  </w:style>
  <w:style w:type="numbering" w:customStyle="1" w:styleId="NoList343">
    <w:name w:val="No List343"/>
    <w:next w:val="NoList"/>
    <w:uiPriority w:val="99"/>
    <w:semiHidden/>
    <w:rsid w:val="00CA6701"/>
  </w:style>
  <w:style w:type="numbering" w:customStyle="1" w:styleId="NoList1153">
    <w:name w:val="No List1153"/>
    <w:next w:val="NoList"/>
    <w:uiPriority w:val="99"/>
    <w:semiHidden/>
    <w:unhideWhenUsed/>
    <w:rsid w:val="00CA6701"/>
  </w:style>
  <w:style w:type="numbering" w:customStyle="1" w:styleId="1531">
    <w:name w:val="無清單153"/>
    <w:next w:val="NoList"/>
    <w:uiPriority w:val="99"/>
    <w:semiHidden/>
    <w:unhideWhenUsed/>
    <w:rsid w:val="00CA6701"/>
  </w:style>
  <w:style w:type="numbering" w:customStyle="1" w:styleId="11430">
    <w:name w:val="無清單1143"/>
    <w:next w:val="NoList"/>
    <w:uiPriority w:val="99"/>
    <w:semiHidden/>
    <w:unhideWhenUsed/>
    <w:rsid w:val="00CA6701"/>
  </w:style>
  <w:style w:type="numbering" w:customStyle="1" w:styleId="NoList433">
    <w:name w:val="No List433"/>
    <w:next w:val="NoList"/>
    <w:uiPriority w:val="99"/>
    <w:semiHidden/>
    <w:unhideWhenUsed/>
    <w:rsid w:val="00CA6701"/>
  </w:style>
  <w:style w:type="numbering" w:customStyle="1" w:styleId="NoList1243">
    <w:name w:val="No List1243"/>
    <w:next w:val="NoList"/>
    <w:uiPriority w:val="99"/>
    <w:semiHidden/>
    <w:unhideWhenUsed/>
    <w:rsid w:val="00CA6701"/>
  </w:style>
  <w:style w:type="numbering" w:customStyle="1" w:styleId="11431">
    <w:name w:val="リストなし1143"/>
    <w:next w:val="NoList"/>
    <w:uiPriority w:val="99"/>
    <w:semiHidden/>
    <w:unhideWhenUsed/>
    <w:rsid w:val="00CA6701"/>
  </w:style>
  <w:style w:type="numbering" w:customStyle="1" w:styleId="11432">
    <w:name w:val="无列表1143"/>
    <w:next w:val="NoList"/>
    <w:semiHidden/>
    <w:rsid w:val="00CA6701"/>
  </w:style>
  <w:style w:type="numbering" w:customStyle="1" w:styleId="NoList2143">
    <w:name w:val="No List2143"/>
    <w:next w:val="NoList"/>
    <w:semiHidden/>
    <w:rsid w:val="00CA6701"/>
  </w:style>
  <w:style w:type="numbering" w:customStyle="1" w:styleId="NoList3143">
    <w:name w:val="No List3143"/>
    <w:next w:val="NoList"/>
    <w:uiPriority w:val="99"/>
    <w:semiHidden/>
    <w:rsid w:val="00CA6701"/>
  </w:style>
  <w:style w:type="numbering" w:customStyle="1" w:styleId="NoList11143">
    <w:name w:val="No List11143"/>
    <w:next w:val="NoList"/>
    <w:uiPriority w:val="99"/>
    <w:semiHidden/>
    <w:unhideWhenUsed/>
    <w:rsid w:val="00CA6701"/>
  </w:style>
  <w:style w:type="numbering" w:customStyle="1" w:styleId="12430">
    <w:name w:val="無清單1243"/>
    <w:next w:val="NoList"/>
    <w:uiPriority w:val="99"/>
    <w:semiHidden/>
    <w:unhideWhenUsed/>
    <w:rsid w:val="00CA6701"/>
  </w:style>
  <w:style w:type="numbering" w:customStyle="1" w:styleId="111430">
    <w:name w:val="無清單11143"/>
    <w:next w:val="NoList"/>
    <w:uiPriority w:val="99"/>
    <w:semiHidden/>
    <w:unhideWhenUsed/>
    <w:rsid w:val="00CA6701"/>
  </w:style>
  <w:style w:type="numbering" w:customStyle="1" w:styleId="233">
    <w:name w:val="无列表233"/>
    <w:next w:val="NoList"/>
    <w:uiPriority w:val="99"/>
    <w:semiHidden/>
    <w:unhideWhenUsed/>
    <w:rsid w:val="00CA6701"/>
  </w:style>
  <w:style w:type="numbering" w:customStyle="1" w:styleId="NoList12133">
    <w:name w:val="No List12133"/>
    <w:next w:val="NoList"/>
    <w:uiPriority w:val="99"/>
    <w:semiHidden/>
    <w:unhideWhenUsed/>
    <w:rsid w:val="00CA6701"/>
  </w:style>
  <w:style w:type="numbering" w:customStyle="1" w:styleId="111331">
    <w:name w:val="リストなし11133"/>
    <w:next w:val="NoList"/>
    <w:uiPriority w:val="99"/>
    <w:semiHidden/>
    <w:unhideWhenUsed/>
    <w:rsid w:val="00CA6701"/>
  </w:style>
  <w:style w:type="numbering" w:customStyle="1" w:styleId="111332">
    <w:name w:val="无列表11133"/>
    <w:next w:val="NoList"/>
    <w:semiHidden/>
    <w:rsid w:val="00CA6701"/>
  </w:style>
  <w:style w:type="numbering" w:customStyle="1" w:styleId="NoList21133">
    <w:name w:val="No List21133"/>
    <w:next w:val="NoList"/>
    <w:semiHidden/>
    <w:rsid w:val="00CA6701"/>
  </w:style>
  <w:style w:type="numbering" w:customStyle="1" w:styleId="NoList31133">
    <w:name w:val="No List31133"/>
    <w:next w:val="NoList"/>
    <w:uiPriority w:val="99"/>
    <w:semiHidden/>
    <w:rsid w:val="00CA6701"/>
  </w:style>
  <w:style w:type="numbering" w:customStyle="1" w:styleId="NoList111133">
    <w:name w:val="No List111133"/>
    <w:next w:val="NoList"/>
    <w:uiPriority w:val="99"/>
    <w:semiHidden/>
    <w:unhideWhenUsed/>
    <w:rsid w:val="00CA6701"/>
  </w:style>
  <w:style w:type="numbering" w:customStyle="1" w:styleId="121330">
    <w:name w:val="無清單12133"/>
    <w:next w:val="NoList"/>
    <w:uiPriority w:val="99"/>
    <w:semiHidden/>
    <w:unhideWhenUsed/>
    <w:rsid w:val="00CA6701"/>
  </w:style>
  <w:style w:type="numbering" w:customStyle="1" w:styleId="1111330">
    <w:name w:val="無清單111133"/>
    <w:next w:val="NoList"/>
    <w:uiPriority w:val="99"/>
    <w:semiHidden/>
    <w:unhideWhenUsed/>
    <w:rsid w:val="00CA6701"/>
  </w:style>
  <w:style w:type="numbering" w:customStyle="1" w:styleId="NoList533">
    <w:name w:val="No List533"/>
    <w:next w:val="NoList"/>
    <w:uiPriority w:val="99"/>
    <w:semiHidden/>
    <w:unhideWhenUsed/>
    <w:rsid w:val="00CA6701"/>
  </w:style>
  <w:style w:type="numbering" w:customStyle="1" w:styleId="NoList1333">
    <w:name w:val="No List1333"/>
    <w:next w:val="NoList"/>
    <w:uiPriority w:val="99"/>
    <w:semiHidden/>
    <w:unhideWhenUsed/>
    <w:rsid w:val="00CA6701"/>
  </w:style>
  <w:style w:type="numbering" w:customStyle="1" w:styleId="12331">
    <w:name w:val="リストなし1233"/>
    <w:next w:val="NoList"/>
    <w:uiPriority w:val="99"/>
    <w:semiHidden/>
    <w:unhideWhenUsed/>
    <w:rsid w:val="00CA6701"/>
  </w:style>
  <w:style w:type="numbering" w:customStyle="1" w:styleId="12332">
    <w:name w:val="无列表1233"/>
    <w:next w:val="NoList"/>
    <w:semiHidden/>
    <w:rsid w:val="00CA6701"/>
  </w:style>
  <w:style w:type="numbering" w:customStyle="1" w:styleId="NoList2233">
    <w:name w:val="No List2233"/>
    <w:next w:val="NoList"/>
    <w:semiHidden/>
    <w:rsid w:val="00CA6701"/>
  </w:style>
  <w:style w:type="numbering" w:customStyle="1" w:styleId="NoList3233">
    <w:name w:val="No List3233"/>
    <w:next w:val="NoList"/>
    <w:uiPriority w:val="99"/>
    <w:semiHidden/>
    <w:rsid w:val="00CA6701"/>
  </w:style>
  <w:style w:type="numbering" w:customStyle="1" w:styleId="NoList11233">
    <w:name w:val="No List11233"/>
    <w:next w:val="NoList"/>
    <w:uiPriority w:val="99"/>
    <w:semiHidden/>
    <w:unhideWhenUsed/>
    <w:rsid w:val="00CA6701"/>
  </w:style>
  <w:style w:type="numbering" w:customStyle="1" w:styleId="13330">
    <w:name w:val="無清單1333"/>
    <w:next w:val="NoList"/>
    <w:uiPriority w:val="99"/>
    <w:semiHidden/>
    <w:unhideWhenUsed/>
    <w:rsid w:val="00CA6701"/>
  </w:style>
  <w:style w:type="numbering" w:customStyle="1" w:styleId="11233">
    <w:name w:val="無清單11233"/>
    <w:next w:val="NoList"/>
    <w:uiPriority w:val="99"/>
    <w:semiHidden/>
    <w:unhideWhenUsed/>
    <w:rsid w:val="00CA6701"/>
  </w:style>
  <w:style w:type="numbering" w:customStyle="1" w:styleId="2133">
    <w:name w:val="无列表2133"/>
    <w:next w:val="NoList"/>
    <w:uiPriority w:val="99"/>
    <w:semiHidden/>
    <w:unhideWhenUsed/>
    <w:rsid w:val="00CA6701"/>
  </w:style>
  <w:style w:type="numbering" w:customStyle="1" w:styleId="NoList12223">
    <w:name w:val="No List12223"/>
    <w:next w:val="NoList"/>
    <w:uiPriority w:val="99"/>
    <w:semiHidden/>
    <w:unhideWhenUsed/>
    <w:rsid w:val="00CA6701"/>
  </w:style>
  <w:style w:type="numbering" w:customStyle="1" w:styleId="112230">
    <w:name w:val="リストなし11223"/>
    <w:next w:val="NoList"/>
    <w:uiPriority w:val="99"/>
    <w:semiHidden/>
    <w:unhideWhenUsed/>
    <w:rsid w:val="00CA6701"/>
  </w:style>
  <w:style w:type="numbering" w:customStyle="1" w:styleId="112231">
    <w:name w:val="无列表11223"/>
    <w:next w:val="NoList"/>
    <w:semiHidden/>
    <w:rsid w:val="00CA6701"/>
  </w:style>
  <w:style w:type="numbering" w:customStyle="1" w:styleId="NoList21223">
    <w:name w:val="No List21223"/>
    <w:next w:val="NoList"/>
    <w:semiHidden/>
    <w:rsid w:val="00CA6701"/>
  </w:style>
  <w:style w:type="numbering" w:customStyle="1" w:styleId="NoList31223">
    <w:name w:val="No List31223"/>
    <w:next w:val="NoList"/>
    <w:uiPriority w:val="99"/>
    <w:semiHidden/>
    <w:rsid w:val="00CA6701"/>
  </w:style>
  <w:style w:type="numbering" w:customStyle="1" w:styleId="NoList111233">
    <w:name w:val="No List111233"/>
    <w:next w:val="NoList"/>
    <w:uiPriority w:val="99"/>
    <w:semiHidden/>
    <w:unhideWhenUsed/>
    <w:rsid w:val="00CA6701"/>
  </w:style>
  <w:style w:type="numbering" w:customStyle="1" w:styleId="122230">
    <w:name w:val="無清單12223"/>
    <w:next w:val="NoList"/>
    <w:uiPriority w:val="99"/>
    <w:semiHidden/>
    <w:unhideWhenUsed/>
    <w:rsid w:val="00CA6701"/>
  </w:style>
  <w:style w:type="numbering" w:customStyle="1" w:styleId="1112230">
    <w:name w:val="無清單111223"/>
    <w:next w:val="NoList"/>
    <w:uiPriority w:val="99"/>
    <w:semiHidden/>
    <w:unhideWhenUsed/>
    <w:rsid w:val="00CA6701"/>
  </w:style>
  <w:style w:type="numbering" w:customStyle="1" w:styleId="NoList82">
    <w:name w:val="No List82"/>
    <w:next w:val="NoList"/>
    <w:uiPriority w:val="99"/>
    <w:semiHidden/>
    <w:unhideWhenUsed/>
    <w:rsid w:val="00CA6701"/>
  </w:style>
  <w:style w:type="numbering" w:customStyle="1" w:styleId="NoList162">
    <w:name w:val="No List162"/>
    <w:next w:val="NoList"/>
    <w:uiPriority w:val="99"/>
    <w:semiHidden/>
    <w:unhideWhenUsed/>
    <w:rsid w:val="00CA6701"/>
  </w:style>
  <w:style w:type="numbering" w:customStyle="1" w:styleId="1521">
    <w:name w:val="リストなし152"/>
    <w:next w:val="NoList"/>
    <w:uiPriority w:val="99"/>
    <w:semiHidden/>
    <w:unhideWhenUsed/>
    <w:rsid w:val="00CA6701"/>
  </w:style>
  <w:style w:type="numbering" w:customStyle="1" w:styleId="1522">
    <w:name w:val="无列表152"/>
    <w:next w:val="NoList"/>
    <w:semiHidden/>
    <w:rsid w:val="00CA6701"/>
  </w:style>
  <w:style w:type="numbering" w:customStyle="1" w:styleId="NoList252">
    <w:name w:val="No List252"/>
    <w:next w:val="NoList"/>
    <w:semiHidden/>
    <w:rsid w:val="00CA6701"/>
  </w:style>
  <w:style w:type="numbering" w:customStyle="1" w:styleId="NoList352">
    <w:name w:val="No List352"/>
    <w:next w:val="NoList"/>
    <w:uiPriority w:val="99"/>
    <w:semiHidden/>
    <w:rsid w:val="00CA6701"/>
  </w:style>
  <w:style w:type="numbering" w:customStyle="1" w:styleId="NoList1162">
    <w:name w:val="No List1162"/>
    <w:next w:val="NoList"/>
    <w:uiPriority w:val="99"/>
    <w:semiHidden/>
    <w:unhideWhenUsed/>
    <w:rsid w:val="00CA6701"/>
  </w:style>
  <w:style w:type="numbering" w:customStyle="1" w:styleId="1620">
    <w:name w:val="無清單162"/>
    <w:next w:val="NoList"/>
    <w:uiPriority w:val="99"/>
    <w:semiHidden/>
    <w:unhideWhenUsed/>
    <w:rsid w:val="00CA6701"/>
  </w:style>
  <w:style w:type="numbering" w:customStyle="1" w:styleId="11520">
    <w:name w:val="無清單1152"/>
    <w:next w:val="NoList"/>
    <w:uiPriority w:val="99"/>
    <w:semiHidden/>
    <w:unhideWhenUsed/>
    <w:rsid w:val="00CA6701"/>
  </w:style>
  <w:style w:type="numbering" w:customStyle="1" w:styleId="NoList442">
    <w:name w:val="No List442"/>
    <w:next w:val="NoList"/>
    <w:uiPriority w:val="99"/>
    <w:semiHidden/>
    <w:unhideWhenUsed/>
    <w:rsid w:val="00CA6701"/>
  </w:style>
  <w:style w:type="numbering" w:customStyle="1" w:styleId="NoList1252">
    <w:name w:val="No List1252"/>
    <w:next w:val="NoList"/>
    <w:uiPriority w:val="99"/>
    <w:semiHidden/>
    <w:unhideWhenUsed/>
    <w:rsid w:val="00CA6701"/>
  </w:style>
  <w:style w:type="numbering" w:customStyle="1" w:styleId="11521">
    <w:name w:val="リストなし1152"/>
    <w:next w:val="NoList"/>
    <w:uiPriority w:val="99"/>
    <w:semiHidden/>
    <w:unhideWhenUsed/>
    <w:rsid w:val="00CA6701"/>
  </w:style>
  <w:style w:type="numbering" w:customStyle="1" w:styleId="11522">
    <w:name w:val="无列表1152"/>
    <w:next w:val="NoList"/>
    <w:semiHidden/>
    <w:rsid w:val="00CA6701"/>
  </w:style>
  <w:style w:type="numbering" w:customStyle="1" w:styleId="NoList2152">
    <w:name w:val="No List2152"/>
    <w:next w:val="NoList"/>
    <w:semiHidden/>
    <w:rsid w:val="00CA6701"/>
  </w:style>
  <w:style w:type="numbering" w:customStyle="1" w:styleId="NoList3152">
    <w:name w:val="No List3152"/>
    <w:next w:val="NoList"/>
    <w:uiPriority w:val="99"/>
    <w:semiHidden/>
    <w:rsid w:val="00CA6701"/>
  </w:style>
  <w:style w:type="numbering" w:customStyle="1" w:styleId="NoList11152">
    <w:name w:val="No List11152"/>
    <w:next w:val="NoList"/>
    <w:uiPriority w:val="99"/>
    <w:semiHidden/>
    <w:unhideWhenUsed/>
    <w:rsid w:val="00CA6701"/>
  </w:style>
  <w:style w:type="numbering" w:customStyle="1" w:styleId="12520">
    <w:name w:val="無清單1252"/>
    <w:next w:val="NoList"/>
    <w:uiPriority w:val="99"/>
    <w:semiHidden/>
    <w:unhideWhenUsed/>
    <w:rsid w:val="00CA6701"/>
  </w:style>
  <w:style w:type="numbering" w:customStyle="1" w:styleId="111520">
    <w:name w:val="無清單11152"/>
    <w:next w:val="NoList"/>
    <w:uiPriority w:val="99"/>
    <w:semiHidden/>
    <w:unhideWhenUsed/>
    <w:rsid w:val="00CA6701"/>
  </w:style>
  <w:style w:type="numbering" w:customStyle="1" w:styleId="242">
    <w:name w:val="无列表242"/>
    <w:next w:val="NoList"/>
    <w:uiPriority w:val="99"/>
    <w:semiHidden/>
    <w:unhideWhenUsed/>
    <w:rsid w:val="00CA6701"/>
  </w:style>
  <w:style w:type="numbering" w:customStyle="1" w:styleId="NoList12142">
    <w:name w:val="No List12142"/>
    <w:next w:val="NoList"/>
    <w:uiPriority w:val="99"/>
    <w:semiHidden/>
    <w:unhideWhenUsed/>
    <w:rsid w:val="00CA6701"/>
  </w:style>
  <w:style w:type="numbering" w:customStyle="1" w:styleId="111421">
    <w:name w:val="リストなし11142"/>
    <w:next w:val="NoList"/>
    <w:uiPriority w:val="99"/>
    <w:semiHidden/>
    <w:unhideWhenUsed/>
    <w:rsid w:val="00CA6701"/>
  </w:style>
  <w:style w:type="numbering" w:customStyle="1" w:styleId="111422">
    <w:name w:val="无列表11142"/>
    <w:next w:val="NoList"/>
    <w:semiHidden/>
    <w:rsid w:val="00CA6701"/>
  </w:style>
  <w:style w:type="numbering" w:customStyle="1" w:styleId="NoList21142">
    <w:name w:val="No List21142"/>
    <w:next w:val="NoList"/>
    <w:semiHidden/>
    <w:rsid w:val="00CA6701"/>
  </w:style>
  <w:style w:type="numbering" w:customStyle="1" w:styleId="NoList31142">
    <w:name w:val="No List31142"/>
    <w:next w:val="NoList"/>
    <w:uiPriority w:val="99"/>
    <w:semiHidden/>
    <w:rsid w:val="00CA6701"/>
  </w:style>
  <w:style w:type="numbering" w:customStyle="1" w:styleId="NoList111142">
    <w:name w:val="No List111142"/>
    <w:next w:val="NoList"/>
    <w:uiPriority w:val="99"/>
    <w:semiHidden/>
    <w:unhideWhenUsed/>
    <w:rsid w:val="00CA6701"/>
  </w:style>
  <w:style w:type="numbering" w:customStyle="1" w:styleId="121420">
    <w:name w:val="無清單12142"/>
    <w:next w:val="NoList"/>
    <w:uiPriority w:val="99"/>
    <w:semiHidden/>
    <w:unhideWhenUsed/>
    <w:rsid w:val="00CA6701"/>
  </w:style>
  <w:style w:type="numbering" w:customStyle="1" w:styleId="1111420">
    <w:name w:val="無清單111142"/>
    <w:next w:val="NoList"/>
    <w:uiPriority w:val="99"/>
    <w:semiHidden/>
    <w:unhideWhenUsed/>
    <w:rsid w:val="00CA6701"/>
  </w:style>
  <w:style w:type="numbering" w:customStyle="1" w:styleId="NoList542">
    <w:name w:val="No List542"/>
    <w:next w:val="NoList"/>
    <w:uiPriority w:val="99"/>
    <w:semiHidden/>
    <w:unhideWhenUsed/>
    <w:rsid w:val="00CA6701"/>
  </w:style>
  <w:style w:type="numbering" w:customStyle="1" w:styleId="NoList1342">
    <w:name w:val="No List1342"/>
    <w:next w:val="NoList"/>
    <w:uiPriority w:val="99"/>
    <w:semiHidden/>
    <w:unhideWhenUsed/>
    <w:rsid w:val="00CA6701"/>
  </w:style>
  <w:style w:type="numbering" w:customStyle="1" w:styleId="12421">
    <w:name w:val="リストなし1242"/>
    <w:next w:val="NoList"/>
    <w:uiPriority w:val="99"/>
    <w:semiHidden/>
    <w:unhideWhenUsed/>
    <w:rsid w:val="00CA6701"/>
  </w:style>
  <w:style w:type="numbering" w:customStyle="1" w:styleId="12422">
    <w:name w:val="无列表1242"/>
    <w:next w:val="NoList"/>
    <w:semiHidden/>
    <w:rsid w:val="00CA6701"/>
  </w:style>
  <w:style w:type="numbering" w:customStyle="1" w:styleId="NoList2242">
    <w:name w:val="No List2242"/>
    <w:next w:val="NoList"/>
    <w:semiHidden/>
    <w:rsid w:val="00CA6701"/>
  </w:style>
  <w:style w:type="numbering" w:customStyle="1" w:styleId="NoList3242">
    <w:name w:val="No List3242"/>
    <w:next w:val="NoList"/>
    <w:uiPriority w:val="99"/>
    <w:semiHidden/>
    <w:rsid w:val="00CA6701"/>
  </w:style>
  <w:style w:type="numbering" w:customStyle="1" w:styleId="NoList11242">
    <w:name w:val="No List11242"/>
    <w:next w:val="NoList"/>
    <w:uiPriority w:val="99"/>
    <w:semiHidden/>
    <w:unhideWhenUsed/>
    <w:rsid w:val="00CA6701"/>
  </w:style>
  <w:style w:type="numbering" w:customStyle="1" w:styleId="13420">
    <w:name w:val="無清單1342"/>
    <w:next w:val="NoList"/>
    <w:uiPriority w:val="99"/>
    <w:semiHidden/>
    <w:unhideWhenUsed/>
    <w:rsid w:val="00CA6701"/>
  </w:style>
  <w:style w:type="numbering" w:customStyle="1" w:styleId="112420">
    <w:name w:val="無清單11242"/>
    <w:next w:val="NoList"/>
    <w:uiPriority w:val="99"/>
    <w:semiHidden/>
    <w:unhideWhenUsed/>
    <w:rsid w:val="00CA6701"/>
  </w:style>
  <w:style w:type="numbering" w:customStyle="1" w:styleId="2142">
    <w:name w:val="无列表2142"/>
    <w:next w:val="NoList"/>
    <w:uiPriority w:val="99"/>
    <w:semiHidden/>
    <w:unhideWhenUsed/>
    <w:rsid w:val="00CA6701"/>
  </w:style>
  <w:style w:type="numbering" w:customStyle="1" w:styleId="NoList12232">
    <w:name w:val="No List12232"/>
    <w:next w:val="NoList"/>
    <w:uiPriority w:val="99"/>
    <w:semiHidden/>
    <w:unhideWhenUsed/>
    <w:rsid w:val="00CA6701"/>
  </w:style>
  <w:style w:type="numbering" w:customStyle="1" w:styleId="112321">
    <w:name w:val="リストなし11232"/>
    <w:next w:val="NoList"/>
    <w:uiPriority w:val="99"/>
    <w:semiHidden/>
    <w:unhideWhenUsed/>
    <w:rsid w:val="00CA6701"/>
  </w:style>
  <w:style w:type="numbering" w:customStyle="1" w:styleId="112322">
    <w:name w:val="无列表11232"/>
    <w:next w:val="NoList"/>
    <w:semiHidden/>
    <w:rsid w:val="00CA6701"/>
  </w:style>
  <w:style w:type="numbering" w:customStyle="1" w:styleId="NoList21232">
    <w:name w:val="No List21232"/>
    <w:next w:val="NoList"/>
    <w:semiHidden/>
    <w:rsid w:val="00CA6701"/>
  </w:style>
  <w:style w:type="numbering" w:customStyle="1" w:styleId="NoList31232">
    <w:name w:val="No List31232"/>
    <w:next w:val="NoList"/>
    <w:uiPriority w:val="99"/>
    <w:semiHidden/>
    <w:rsid w:val="00CA6701"/>
  </w:style>
  <w:style w:type="numbering" w:customStyle="1" w:styleId="NoList111242">
    <w:name w:val="No List111242"/>
    <w:next w:val="NoList"/>
    <w:uiPriority w:val="99"/>
    <w:semiHidden/>
    <w:unhideWhenUsed/>
    <w:rsid w:val="00CA6701"/>
  </w:style>
  <w:style w:type="numbering" w:customStyle="1" w:styleId="122320">
    <w:name w:val="無清單12232"/>
    <w:next w:val="NoList"/>
    <w:uiPriority w:val="99"/>
    <w:semiHidden/>
    <w:unhideWhenUsed/>
    <w:rsid w:val="00CA6701"/>
  </w:style>
  <w:style w:type="numbering" w:customStyle="1" w:styleId="1112320">
    <w:name w:val="無清單111232"/>
    <w:next w:val="NoList"/>
    <w:uiPriority w:val="99"/>
    <w:semiHidden/>
    <w:unhideWhenUsed/>
    <w:rsid w:val="00CA6701"/>
  </w:style>
  <w:style w:type="numbering" w:customStyle="1" w:styleId="NoList621">
    <w:name w:val="No List621"/>
    <w:next w:val="NoList"/>
    <w:uiPriority w:val="99"/>
    <w:semiHidden/>
    <w:unhideWhenUsed/>
    <w:rsid w:val="00CA6701"/>
  </w:style>
  <w:style w:type="numbering" w:customStyle="1" w:styleId="NoList1421">
    <w:name w:val="No List1421"/>
    <w:next w:val="NoList"/>
    <w:uiPriority w:val="99"/>
    <w:semiHidden/>
    <w:unhideWhenUsed/>
    <w:rsid w:val="00CA6701"/>
  </w:style>
  <w:style w:type="numbering" w:customStyle="1" w:styleId="13212">
    <w:name w:val="リストなし1321"/>
    <w:next w:val="NoList"/>
    <w:uiPriority w:val="99"/>
    <w:semiHidden/>
    <w:unhideWhenUsed/>
    <w:rsid w:val="00CA6701"/>
  </w:style>
  <w:style w:type="numbering" w:customStyle="1" w:styleId="13221">
    <w:name w:val="无列表1322"/>
    <w:next w:val="NoList"/>
    <w:semiHidden/>
    <w:rsid w:val="00CA6701"/>
  </w:style>
  <w:style w:type="numbering" w:customStyle="1" w:styleId="NoList2321">
    <w:name w:val="No List2321"/>
    <w:next w:val="NoList"/>
    <w:semiHidden/>
    <w:rsid w:val="00CA6701"/>
  </w:style>
  <w:style w:type="numbering" w:customStyle="1" w:styleId="NoList3321">
    <w:name w:val="No List3321"/>
    <w:next w:val="NoList"/>
    <w:uiPriority w:val="99"/>
    <w:semiHidden/>
    <w:rsid w:val="00CA6701"/>
  </w:style>
  <w:style w:type="numbering" w:customStyle="1" w:styleId="NoList11322">
    <w:name w:val="No List11322"/>
    <w:next w:val="NoList"/>
    <w:uiPriority w:val="99"/>
    <w:semiHidden/>
    <w:unhideWhenUsed/>
    <w:rsid w:val="00CA6701"/>
  </w:style>
  <w:style w:type="numbering" w:customStyle="1" w:styleId="14210">
    <w:name w:val="無清單1421"/>
    <w:next w:val="NoList"/>
    <w:uiPriority w:val="99"/>
    <w:semiHidden/>
    <w:unhideWhenUsed/>
    <w:rsid w:val="00CA6701"/>
  </w:style>
  <w:style w:type="numbering" w:customStyle="1" w:styleId="113210">
    <w:name w:val="無清單11321"/>
    <w:next w:val="NoList"/>
    <w:uiPriority w:val="99"/>
    <w:semiHidden/>
    <w:unhideWhenUsed/>
    <w:rsid w:val="00CA6701"/>
  </w:style>
  <w:style w:type="numbering" w:customStyle="1" w:styleId="2222">
    <w:name w:val="无列表2222"/>
    <w:next w:val="NoList"/>
    <w:uiPriority w:val="99"/>
    <w:semiHidden/>
    <w:unhideWhenUsed/>
    <w:rsid w:val="00CA6701"/>
  </w:style>
  <w:style w:type="numbering" w:customStyle="1" w:styleId="NoList12321">
    <w:name w:val="No List12321"/>
    <w:next w:val="NoList"/>
    <w:uiPriority w:val="99"/>
    <w:semiHidden/>
    <w:unhideWhenUsed/>
    <w:rsid w:val="00CA6701"/>
  </w:style>
  <w:style w:type="numbering" w:customStyle="1" w:styleId="113211">
    <w:name w:val="リストなし11321"/>
    <w:next w:val="NoList"/>
    <w:uiPriority w:val="99"/>
    <w:semiHidden/>
    <w:unhideWhenUsed/>
    <w:rsid w:val="00CA6701"/>
  </w:style>
  <w:style w:type="numbering" w:customStyle="1" w:styleId="113212">
    <w:name w:val="无列表11321"/>
    <w:next w:val="NoList"/>
    <w:semiHidden/>
    <w:rsid w:val="00CA6701"/>
  </w:style>
  <w:style w:type="numbering" w:customStyle="1" w:styleId="NoList21321">
    <w:name w:val="No List21321"/>
    <w:next w:val="NoList"/>
    <w:semiHidden/>
    <w:rsid w:val="00CA6701"/>
  </w:style>
  <w:style w:type="numbering" w:customStyle="1" w:styleId="NoList31321">
    <w:name w:val="No List31321"/>
    <w:next w:val="NoList"/>
    <w:uiPriority w:val="99"/>
    <w:semiHidden/>
    <w:rsid w:val="00CA6701"/>
  </w:style>
  <w:style w:type="numbering" w:customStyle="1" w:styleId="NoList111321">
    <w:name w:val="No List111321"/>
    <w:next w:val="NoList"/>
    <w:uiPriority w:val="99"/>
    <w:semiHidden/>
    <w:unhideWhenUsed/>
    <w:rsid w:val="00CA6701"/>
  </w:style>
  <w:style w:type="numbering" w:customStyle="1" w:styleId="123210">
    <w:name w:val="無清單12321"/>
    <w:next w:val="NoList"/>
    <w:uiPriority w:val="99"/>
    <w:semiHidden/>
    <w:unhideWhenUsed/>
    <w:rsid w:val="00CA6701"/>
  </w:style>
  <w:style w:type="numbering" w:customStyle="1" w:styleId="1113210">
    <w:name w:val="無清單111321"/>
    <w:next w:val="NoList"/>
    <w:uiPriority w:val="99"/>
    <w:semiHidden/>
    <w:unhideWhenUsed/>
    <w:rsid w:val="00CA6701"/>
  </w:style>
  <w:style w:type="numbering" w:customStyle="1" w:styleId="NoList4122">
    <w:name w:val="No List4122"/>
    <w:next w:val="NoList"/>
    <w:uiPriority w:val="99"/>
    <w:semiHidden/>
    <w:unhideWhenUsed/>
    <w:rsid w:val="00CA6701"/>
  </w:style>
  <w:style w:type="numbering" w:customStyle="1" w:styleId="NoList121122">
    <w:name w:val="No List121122"/>
    <w:next w:val="NoList"/>
    <w:uiPriority w:val="99"/>
    <w:semiHidden/>
    <w:unhideWhenUsed/>
    <w:rsid w:val="00CA6701"/>
  </w:style>
  <w:style w:type="numbering" w:customStyle="1" w:styleId="1111221">
    <w:name w:val="リストなし111122"/>
    <w:next w:val="NoList"/>
    <w:uiPriority w:val="99"/>
    <w:semiHidden/>
    <w:unhideWhenUsed/>
    <w:rsid w:val="00CA6701"/>
  </w:style>
  <w:style w:type="numbering" w:customStyle="1" w:styleId="1111222">
    <w:name w:val="无列表111122"/>
    <w:next w:val="NoList"/>
    <w:semiHidden/>
    <w:rsid w:val="00CA6701"/>
  </w:style>
  <w:style w:type="numbering" w:customStyle="1" w:styleId="NoList211122">
    <w:name w:val="No List211122"/>
    <w:next w:val="NoList"/>
    <w:semiHidden/>
    <w:rsid w:val="00CA6701"/>
  </w:style>
  <w:style w:type="numbering" w:customStyle="1" w:styleId="NoList311122">
    <w:name w:val="No List311122"/>
    <w:next w:val="NoList"/>
    <w:uiPriority w:val="99"/>
    <w:semiHidden/>
    <w:rsid w:val="00CA6701"/>
  </w:style>
  <w:style w:type="numbering" w:customStyle="1" w:styleId="NoList1111122">
    <w:name w:val="No List1111122"/>
    <w:next w:val="NoList"/>
    <w:uiPriority w:val="99"/>
    <w:semiHidden/>
    <w:unhideWhenUsed/>
    <w:rsid w:val="00CA6701"/>
  </w:style>
  <w:style w:type="numbering" w:customStyle="1" w:styleId="1211220">
    <w:name w:val="無清單121122"/>
    <w:next w:val="NoList"/>
    <w:uiPriority w:val="99"/>
    <w:semiHidden/>
    <w:unhideWhenUsed/>
    <w:rsid w:val="00CA6701"/>
  </w:style>
  <w:style w:type="numbering" w:customStyle="1" w:styleId="11111220">
    <w:name w:val="無清單1111122"/>
    <w:next w:val="NoList"/>
    <w:uiPriority w:val="99"/>
    <w:semiHidden/>
    <w:unhideWhenUsed/>
    <w:rsid w:val="00CA6701"/>
  </w:style>
  <w:style w:type="numbering" w:customStyle="1" w:styleId="NoList5121">
    <w:name w:val="No List5121"/>
    <w:next w:val="NoList"/>
    <w:uiPriority w:val="99"/>
    <w:semiHidden/>
    <w:unhideWhenUsed/>
    <w:rsid w:val="00CA6701"/>
  </w:style>
  <w:style w:type="numbering" w:customStyle="1" w:styleId="NoList13122">
    <w:name w:val="No List13122"/>
    <w:next w:val="NoList"/>
    <w:uiPriority w:val="99"/>
    <w:semiHidden/>
    <w:unhideWhenUsed/>
    <w:rsid w:val="00CA6701"/>
  </w:style>
  <w:style w:type="numbering" w:customStyle="1" w:styleId="121221">
    <w:name w:val="リストなし12122"/>
    <w:next w:val="NoList"/>
    <w:uiPriority w:val="99"/>
    <w:semiHidden/>
    <w:unhideWhenUsed/>
    <w:rsid w:val="00CA6701"/>
  </w:style>
  <w:style w:type="numbering" w:customStyle="1" w:styleId="121222">
    <w:name w:val="无列表12122"/>
    <w:next w:val="NoList"/>
    <w:semiHidden/>
    <w:rsid w:val="00CA6701"/>
  </w:style>
  <w:style w:type="numbering" w:customStyle="1" w:styleId="NoList22122">
    <w:name w:val="No List22122"/>
    <w:next w:val="NoList"/>
    <w:semiHidden/>
    <w:rsid w:val="00CA6701"/>
  </w:style>
  <w:style w:type="numbering" w:customStyle="1" w:styleId="NoList32122">
    <w:name w:val="No List32122"/>
    <w:next w:val="NoList"/>
    <w:uiPriority w:val="99"/>
    <w:semiHidden/>
    <w:rsid w:val="00CA6701"/>
  </w:style>
  <w:style w:type="numbering" w:customStyle="1" w:styleId="NoList112122">
    <w:name w:val="No List112122"/>
    <w:next w:val="NoList"/>
    <w:uiPriority w:val="99"/>
    <w:semiHidden/>
    <w:unhideWhenUsed/>
    <w:rsid w:val="00CA6701"/>
  </w:style>
  <w:style w:type="numbering" w:customStyle="1" w:styleId="131220">
    <w:name w:val="無清單13122"/>
    <w:next w:val="NoList"/>
    <w:uiPriority w:val="99"/>
    <w:semiHidden/>
    <w:unhideWhenUsed/>
    <w:rsid w:val="00CA6701"/>
  </w:style>
  <w:style w:type="numbering" w:customStyle="1" w:styleId="1121220">
    <w:name w:val="無清單112122"/>
    <w:next w:val="NoList"/>
    <w:uiPriority w:val="99"/>
    <w:semiHidden/>
    <w:unhideWhenUsed/>
    <w:rsid w:val="00CA6701"/>
  </w:style>
  <w:style w:type="numbering" w:customStyle="1" w:styleId="21122">
    <w:name w:val="无列表21122"/>
    <w:next w:val="NoList"/>
    <w:uiPriority w:val="99"/>
    <w:semiHidden/>
    <w:unhideWhenUsed/>
    <w:rsid w:val="00CA6701"/>
  </w:style>
  <w:style w:type="numbering" w:customStyle="1" w:styleId="NoList122122">
    <w:name w:val="No List122122"/>
    <w:next w:val="NoList"/>
    <w:uiPriority w:val="99"/>
    <w:semiHidden/>
    <w:unhideWhenUsed/>
    <w:rsid w:val="00CA6701"/>
  </w:style>
  <w:style w:type="numbering" w:customStyle="1" w:styleId="1121221">
    <w:name w:val="リストなし112122"/>
    <w:next w:val="NoList"/>
    <w:uiPriority w:val="99"/>
    <w:semiHidden/>
    <w:unhideWhenUsed/>
    <w:rsid w:val="00CA6701"/>
  </w:style>
  <w:style w:type="numbering" w:customStyle="1" w:styleId="1121222">
    <w:name w:val="无列表112122"/>
    <w:next w:val="NoList"/>
    <w:semiHidden/>
    <w:rsid w:val="00CA6701"/>
  </w:style>
  <w:style w:type="numbering" w:customStyle="1" w:styleId="NoList212122">
    <w:name w:val="No List212122"/>
    <w:next w:val="NoList"/>
    <w:semiHidden/>
    <w:rsid w:val="00CA6701"/>
  </w:style>
  <w:style w:type="numbering" w:customStyle="1" w:styleId="NoList312122">
    <w:name w:val="No List312122"/>
    <w:next w:val="NoList"/>
    <w:uiPriority w:val="99"/>
    <w:semiHidden/>
    <w:rsid w:val="00CA6701"/>
  </w:style>
  <w:style w:type="numbering" w:customStyle="1" w:styleId="NoList1112122">
    <w:name w:val="No List1112122"/>
    <w:next w:val="NoList"/>
    <w:uiPriority w:val="99"/>
    <w:semiHidden/>
    <w:unhideWhenUsed/>
    <w:rsid w:val="00CA6701"/>
  </w:style>
  <w:style w:type="numbering" w:customStyle="1" w:styleId="122122">
    <w:name w:val="無清單122122"/>
    <w:next w:val="NoList"/>
    <w:uiPriority w:val="99"/>
    <w:semiHidden/>
    <w:unhideWhenUsed/>
    <w:rsid w:val="00CA6701"/>
  </w:style>
  <w:style w:type="numbering" w:customStyle="1" w:styleId="1112122">
    <w:name w:val="無清單1112122"/>
    <w:next w:val="NoList"/>
    <w:uiPriority w:val="99"/>
    <w:semiHidden/>
    <w:unhideWhenUsed/>
    <w:rsid w:val="00CA6701"/>
  </w:style>
  <w:style w:type="numbering" w:customStyle="1" w:styleId="3120">
    <w:name w:val="无列表312"/>
    <w:next w:val="NoList"/>
    <w:uiPriority w:val="99"/>
    <w:semiHidden/>
    <w:unhideWhenUsed/>
    <w:rsid w:val="00CA6701"/>
  </w:style>
  <w:style w:type="numbering" w:customStyle="1" w:styleId="131121">
    <w:name w:val="无列表13112"/>
    <w:next w:val="NoList"/>
    <w:semiHidden/>
    <w:rsid w:val="00CA6701"/>
  </w:style>
  <w:style w:type="numbering" w:customStyle="1" w:styleId="NoList113111">
    <w:name w:val="No List113111"/>
    <w:next w:val="NoList"/>
    <w:uiPriority w:val="99"/>
    <w:semiHidden/>
    <w:unhideWhenUsed/>
    <w:rsid w:val="00CA6701"/>
  </w:style>
  <w:style w:type="numbering" w:customStyle="1" w:styleId="NoList41112">
    <w:name w:val="No List41112"/>
    <w:next w:val="NoList"/>
    <w:uiPriority w:val="99"/>
    <w:semiHidden/>
    <w:unhideWhenUsed/>
    <w:rsid w:val="00CA6701"/>
  </w:style>
  <w:style w:type="numbering" w:customStyle="1" w:styleId="22112">
    <w:name w:val="无列表22112"/>
    <w:next w:val="NoList"/>
    <w:uiPriority w:val="99"/>
    <w:semiHidden/>
    <w:unhideWhenUsed/>
    <w:rsid w:val="00CA6701"/>
  </w:style>
  <w:style w:type="numbering" w:customStyle="1" w:styleId="NoList1211112">
    <w:name w:val="No List1211112"/>
    <w:next w:val="NoList"/>
    <w:uiPriority w:val="99"/>
    <w:semiHidden/>
    <w:unhideWhenUsed/>
    <w:rsid w:val="00CA6701"/>
  </w:style>
  <w:style w:type="numbering" w:customStyle="1" w:styleId="11111121">
    <w:name w:val="リストなし1111112"/>
    <w:next w:val="NoList"/>
    <w:uiPriority w:val="99"/>
    <w:semiHidden/>
    <w:unhideWhenUsed/>
    <w:rsid w:val="00CA6701"/>
  </w:style>
  <w:style w:type="numbering" w:customStyle="1" w:styleId="11111122">
    <w:name w:val="无列表1111112"/>
    <w:next w:val="NoList"/>
    <w:semiHidden/>
    <w:rsid w:val="00CA6701"/>
  </w:style>
  <w:style w:type="numbering" w:customStyle="1" w:styleId="NoList2111112">
    <w:name w:val="No List2111112"/>
    <w:next w:val="NoList"/>
    <w:semiHidden/>
    <w:rsid w:val="00CA6701"/>
  </w:style>
  <w:style w:type="numbering" w:customStyle="1" w:styleId="NoList3111112">
    <w:name w:val="No List3111112"/>
    <w:next w:val="NoList"/>
    <w:uiPriority w:val="99"/>
    <w:semiHidden/>
    <w:rsid w:val="00CA6701"/>
  </w:style>
  <w:style w:type="numbering" w:customStyle="1" w:styleId="NoList11111112">
    <w:name w:val="No List11111112"/>
    <w:next w:val="NoList"/>
    <w:uiPriority w:val="99"/>
    <w:semiHidden/>
    <w:unhideWhenUsed/>
    <w:rsid w:val="00CA6701"/>
  </w:style>
  <w:style w:type="numbering" w:customStyle="1" w:styleId="12111120">
    <w:name w:val="無清單1211112"/>
    <w:next w:val="NoList"/>
    <w:uiPriority w:val="99"/>
    <w:semiHidden/>
    <w:unhideWhenUsed/>
    <w:rsid w:val="00CA6701"/>
  </w:style>
  <w:style w:type="numbering" w:customStyle="1" w:styleId="111111120">
    <w:name w:val="無清單11111112"/>
    <w:next w:val="NoList"/>
    <w:uiPriority w:val="99"/>
    <w:semiHidden/>
    <w:unhideWhenUsed/>
    <w:rsid w:val="00CA6701"/>
  </w:style>
  <w:style w:type="numbering" w:customStyle="1" w:styleId="NoList131112">
    <w:name w:val="No List131112"/>
    <w:next w:val="NoList"/>
    <w:uiPriority w:val="99"/>
    <w:semiHidden/>
    <w:unhideWhenUsed/>
    <w:rsid w:val="00CA6701"/>
  </w:style>
  <w:style w:type="numbering" w:customStyle="1" w:styleId="1211121">
    <w:name w:val="リストなし121112"/>
    <w:next w:val="NoList"/>
    <w:uiPriority w:val="99"/>
    <w:semiHidden/>
    <w:unhideWhenUsed/>
    <w:rsid w:val="00CA6701"/>
  </w:style>
  <w:style w:type="numbering" w:customStyle="1" w:styleId="1211122">
    <w:name w:val="无列表121112"/>
    <w:next w:val="NoList"/>
    <w:semiHidden/>
    <w:rsid w:val="00CA6701"/>
  </w:style>
  <w:style w:type="numbering" w:customStyle="1" w:styleId="NoList221112">
    <w:name w:val="No List221112"/>
    <w:next w:val="NoList"/>
    <w:semiHidden/>
    <w:rsid w:val="00CA6701"/>
  </w:style>
  <w:style w:type="numbering" w:customStyle="1" w:styleId="NoList321112">
    <w:name w:val="No List321112"/>
    <w:next w:val="NoList"/>
    <w:uiPriority w:val="99"/>
    <w:semiHidden/>
    <w:rsid w:val="00CA6701"/>
  </w:style>
  <w:style w:type="numbering" w:customStyle="1" w:styleId="NoList1121112">
    <w:name w:val="No List1121112"/>
    <w:next w:val="NoList"/>
    <w:uiPriority w:val="99"/>
    <w:semiHidden/>
    <w:unhideWhenUsed/>
    <w:rsid w:val="00CA6701"/>
  </w:style>
  <w:style w:type="numbering" w:customStyle="1" w:styleId="131112">
    <w:name w:val="無清單131112"/>
    <w:next w:val="NoList"/>
    <w:uiPriority w:val="99"/>
    <w:semiHidden/>
    <w:unhideWhenUsed/>
    <w:rsid w:val="00CA6701"/>
  </w:style>
  <w:style w:type="numbering" w:customStyle="1" w:styleId="11211120">
    <w:name w:val="無清單1121112"/>
    <w:next w:val="NoList"/>
    <w:uiPriority w:val="99"/>
    <w:semiHidden/>
    <w:unhideWhenUsed/>
    <w:rsid w:val="00CA6701"/>
  </w:style>
  <w:style w:type="numbering" w:customStyle="1" w:styleId="211112">
    <w:name w:val="无列表211112"/>
    <w:next w:val="NoList"/>
    <w:uiPriority w:val="99"/>
    <w:semiHidden/>
    <w:unhideWhenUsed/>
    <w:rsid w:val="00CA6701"/>
  </w:style>
  <w:style w:type="numbering" w:customStyle="1" w:styleId="NoList1221112">
    <w:name w:val="No List1221112"/>
    <w:next w:val="NoList"/>
    <w:uiPriority w:val="99"/>
    <w:semiHidden/>
    <w:unhideWhenUsed/>
    <w:rsid w:val="00CA6701"/>
  </w:style>
  <w:style w:type="numbering" w:customStyle="1" w:styleId="11211121">
    <w:name w:val="リストなし1121112"/>
    <w:next w:val="NoList"/>
    <w:uiPriority w:val="99"/>
    <w:semiHidden/>
    <w:unhideWhenUsed/>
    <w:rsid w:val="00CA6701"/>
  </w:style>
  <w:style w:type="numbering" w:customStyle="1" w:styleId="11211122">
    <w:name w:val="无列表1121112"/>
    <w:next w:val="NoList"/>
    <w:semiHidden/>
    <w:rsid w:val="00CA6701"/>
  </w:style>
  <w:style w:type="numbering" w:customStyle="1" w:styleId="NoList2121112">
    <w:name w:val="No List2121112"/>
    <w:next w:val="NoList"/>
    <w:semiHidden/>
    <w:rsid w:val="00CA6701"/>
  </w:style>
  <w:style w:type="numbering" w:customStyle="1" w:styleId="NoList3121112">
    <w:name w:val="No List3121112"/>
    <w:next w:val="NoList"/>
    <w:uiPriority w:val="99"/>
    <w:semiHidden/>
    <w:rsid w:val="00CA6701"/>
  </w:style>
  <w:style w:type="numbering" w:customStyle="1" w:styleId="NoList11121112">
    <w:name w:val="No List11121112"/>
    <w:next w:val="NoList"/>
    <w:uiPriority w:val="99"/>
    <w:semiHidden/>
    <w:unhideWhenUsed/>
    <w:rsid w:val="00CA6701"/>
  </w:style>
  <w:style w:type="numbering" w:customStyle="1" w:styleId="1221112">
    <w:name w:val="無清單1221112"/>
    <w:next w:val="NoList"/>
    <w:uiPriority w:val="99"/>
    <w:semiHidden/>
    <w:unhideWhenUsed/>
    <w:rsid w:val="00CA6701"/>
  </w:style>
  <w:style w:type="numbering" w:customStyle="1" w:styleId="11121112">
    <w:name w:val="無清單11121112"/>
    <w:next w:val="NoList"/>
    <w:uiPriority w:val="99"/>
    <w:semiHidden/>
    <w:unhideWhenUsed/>
    <w:rsid w:val="00CA6701"/>
  </w:style>
  <w:style w:type="numbering" w:customStyle="1" w:styleId="NoList51111">
    <w:name w:val="No List51111"/>
    <w:next w:val="NoList"/>
    <w:uiPriority w:val="99"/>
    <w:semiHidden/>
    <w:unhideWhenUsed/>
    <w:rsid w:val="00CA6701"/>
  </w:style>
  <w:style w:type="numbering" w:customStyle="1" w:styleId="NoList6111">
    <w:name w:val="No List6111"/>
    <w:next w:val="NoList"/>
    <w:uiPriority w:val="99"/>
    <w:semiHidden/>
    <w:unhideWhenUsed/>
    <w:rsid w:val="00CA6701"/>
  </w:style>
  <w:style w:type="numbering" w:customStyle="1" w:styleId="NoList14111">
    <w:name w:val="No List14111"/>
    <w:next w:val="NoList"/>
    <w:uiPriority w:val="99"/>
    <w:semiHidden/>
    <w:unhideWhenUsed/>
    <w:rsid w:val="00CA6701"/>
  </w:style>
  <w:style w:type="numbering" w:customStyle="1" w:styleId="131113">
    <w:name w:val="リストなし13111"/>
    <w:next w:val="NoList"/>
    <w:uiPriority w:val="99"/>
    <w:semiHidden/>
    <w:unhideWhenUsed/>
    <w:rsid w:val="00CA6701"/>
  </w:style>
  <w:style w:type="numbering" w:customStyle="1" w:styleId="NoList23111">
    <w:name w:val="No List23111"/>
    <w:next w:val="NoList"/>
    <w:semiHidden/>
    <w:rsid w:val="00CA6701"/>
  </w:style>
  <w:style w:type="numbering" w:customStyle="1" w:styleId="NoList33111">
    <w:name w:val="No List33111"/>
    <w:next w:val="NoList"/>
    <w:uiPriority w:val="99"/>
    <w:semiHidden/>
    <w:rsid w:val="00CA6701"/>
  </w:style>
  <w:style w:type="numbering" w:customStyle="1" w:styleId="NoList11411">
    <w:name w:val="No List11411"/>
    <w:next w:val="NoList"/>
    <w:uiPriority w:val="99"/>
    <w:semiHidden/>
    <w:unhideWhenUsed/>
    <w:rsid w:val="00CA6701"/>
  </w:style>
  <w:style w:type="numbering" w:customStyle="1" w:styleId="14111">
    <w:name w:val="無清單14111"/>
    <w:next w:val="NoList"/>
    <w:uiPriority w:val="99"/>
    <w:semiHidden/>
    <w:unhideWhenUsed/>
    <w:rsid w:val="00CA6701"/>
  </w:style>
  <w:style w:type="numbering" w:customStyle="1" w:styleId="1131110">
    <w:name w:val="無清單113111"/>
    <w:next w:val="NoList"/>
    <w:uiPriority w:val="99"/>
    <w:semiHidden/>
    <w:unhideWhenUsed/>
    <w:rsid w:val="00CA6701"/>
  </w:style>
  <w:style w:type="numbering" w:customStyle="1" w:styleId="NoList4211">
    <w:name w:val="No List4211"/>
    <w:next w:val="NoList"/>
    <w:uiPriority w:val="99"/>
    <w:semiHidden/>
    <w:unhideWhenUsed/>
    <w:rsid w:val="00CA6701"/>
  </w:style>
  <w:style w:type="numbering" w:customStyle="1" w:styleId="NoList123111">
    <w:name w:val="No List123111"/>
    <w:next w:val="NoList"/>
    <w:uiPriority w:val="99"/>
    <w:semiHidden/>
    <w:unhideWhenUsed/>
    <w:rsid w:val="00CA6701"/>
  </w:style>
  <w:style w:type="numbering" w:customStyle="1" w:styleId="1131111">
    <w:name w:val="リストなし113111"/>
    <w:next w:val="NoList"/>
    <w:uiPriority w:val="99"/>
    <w:semiHidden/>
    <w:unhideWhenUsed/>
    <w:rsid w:val="00CA6701"/>
  </w:style>
  <w:style w:type="numbering" w:customStyle="1" w:styleId="1131112">
    <w:name w:val="无列表113111"/>
    <w:next w:val="NoList"/>
    <w:semiHidden/>
    <w:rsid w:val="00CA6701"/>
  </w:style>
  <w:style w:type="numbering" w:customStyle="1" w:styleId="NoList213111">
    <w:name w:val="No List213111"/>
    <w:next w:val="NoList"/>
    <w:semiHidden/>
    <w:rsid w:val="00CA6701"/>
  </w:style>
  <w:style w:type="numbering" w:customStyle="1" w:styleId="NoList313111">
    <w:name w:val="No List313111"/>
    <w:next w:val="NoList"/>
    <w:uiPriority w:val="99"/>
    <w:semiHidden/>
    <w:rsid w:val="00CA6701"/>
  </w:style>
  <w:style w:type="numbering" w:customStyle="1" w:styleId="NoList1113111">
    <w:name w:val="No List1113111"/>
    <w:next w:val="NoList"/>
    <w:uiPriority w:val="99"/>
    <w:semiHidden/>
    <w:unhideWhenUsed/>
    <w:rsid w:val="00CA6701"/>
  </w:style>
  <w:style w:type="numbering" w:customStyle="1" w:styleId="123111">
    <w:name w:val="無清單123111"/>
    <w:next w:val="NoList"/>
    <w:uiPriority w:val="99"/>
    <w:semiHidden/>
    <w:unhideWhenUsed/>
    <w:rsid w:val="00CA6701"/>
  </w:style>
  <w:style w:type="numbering" w:customStyle="1" w:styleId="1113111">
    <w:name w:val="無清單1113111"/>
    <w:next w:val="NoList"/>
    <w:uiPriority w:val="99"/>
    <w:semiHidden/>
    <w:unhideWhenUsed/>
    <w:rsid w:val="00CA6701"/>
  </w:style>
  <w:style w:type="numbering" w:customStyle="1" w:styleId="NoList1212111">
    <w:name w:val="No List1212111"/>
    <w:next w:val="NoList"/>
    <w:uiPriority w:val="99"/>
    <w:semiHidden/>
    <w:unhideWhenUsed/>
    <w:rsid w:val="00CA6701"/>
  </w:style>
  <w:style w:type="numbering" w:customStyle="1" w:styleId="11121110">
    <w:name w:val="リストなし1112111"/>
    <w:next w:val="NoList"/>
    <w:uiPriority w:val="99"/>
    <w:semiHidden/>
    <w:unhideWhenUsed/>
    <w:rsid w:val="00CA6701"/>
  </w:style>
  <w:style w:type="numbering" w:customStyle="1" w:styleId="11121113">
    <w:name w:val="无列表1112111"/>
    <w:next w:val="NoList"/>
    <w:semiHidden/>
    <w:rsid w:val="00CA6701"/>
  </w:style>
  <w:style w:type="numbering" w:customStyle="1" w:styleId="NoList2112111">
    <w:name w:val="No List2112111"/>
    <w:next w:val="NoList"/>
    <w:semiHidden/>
    <w:rsid w:val="00CA6701"/>
  </w:style>
  <w:style w:type="numbering" w:customStyle="1" w:styleId="NoList3112111">
    <w:name w:val="No List3112111"/>
    <w:next w:val="NoList"/>
    <w:uiPriority w:val="99"/>
    <w:semiHidden/>
    <w:rsid w:val="00CA6701"/>
  </w:style>
  <w:style w:type="numbering" w:customStyle="1" w:styleId="NoList11112111">
    <w:name w:val="No List11112111"/>
    <w:next w:val="NoList"/>
    <w:uiPriority w:val="99"/>
    <w:semiHidden/>
    <w:unhideWhenUsed/>
    <w:rsid w:val="00CA6701"/>
  </w:style>
  <w:style w:type="numbering" w:customStyle="1" w:styleId="12121110">
    <w:name w:val="無清單1212111"/>
    <w:next w:val="NoList"/>
    <w:uiPriority w:val="99"/>
    <w:semiHidden/>
    <w:unhideWhenUsed/>
    <w:rsid w:val="00CA6701"/>
  </w:style>
  <w:style w:type="numbering" w:customStyle="1" w:styleId="11112111">
    <w:name w:val="無清單11112111"/>
    <w:next w:val="NoList"/>
    <w:uiPriority w:val="99"/>
    <w:semiHidden/>
    <w:unhideWhenUsed/>
    <w:rsid w:val="00CA6701"/>
  </w:style>
  <w:style w:type="numbering" w:customStyle="1" w:styleId="NoList5211">
    <w:name w:val="No List5211"/>
    <w:next w:val="NoList"/>
    <w:uiPriority w:val="99"/>
    <w:semiHidden/>
    <w:unhideWhenUsed/>
    <w:rsid w:val="00CA6701"/>
  </w:style>
  <w:style w:type="numbering" w:customStyle="1" w:styleId="NoList13211">
    <w:name w:val="No List13211"/>
    <w:next w:val="NoList"/>
    <w:uiPriority w:val="99"/>
    <w:semiHidden/>
    <w:unhideWhenUsed/>
    <w:rsid w:val="00CA6701"/>
  </w:style>
  <w:style w:type="numbering" w:customStyle="1" w:styleId="122115">
    <w:name w:val="リストなし12211"/>
    <w:next w:val="NoList"/>
    <w:uiPriority w:val="99"/>
    <w:semiHidden/>
    <w:unhideWhenUsed/>
    <w:rsid w:val="00CA6701"/>
  </w:style>
  <w:style w:type="numbering" w:customStyle="1" w:styleId="122123">
    <w:name w:val="无列表12212"/>
    <w:next w:val="NoList"/>
    <w:semiHidden/>
    <w:rsid w:val="00CA6701"/>
  </w:style>
  <w:style w:type="numbering" w:customStyle="1" w:styleId="NoList22211">
    <w:name w:val="No List22211"/>
    <w:next w:val="NoList"/>
    <w:semiHidden/>
    <w:rsid w:val="00CA6701"/>
  </w:style>
  <w:style w:type="numbering" w:customStyle="1" w:styleId="NoList32211">
    <w:name w:val="No List32211"/>
    <w:next w:val="NoList"/>
    <w:uiPriority w:val="99"/>
    <w:semiHidden/>
    <w:rsid w:val="00CA6701"/>
  </w:style>
  <w:style w:type="numbering" w:customStyle="1" w:styleId="NoList112211">
    <w:name w:val="No List112211"/>
    <w:next w:val="NoList"/>
    <w:uiPriority w:val="99"/>
    <w:semiHidden/>
    <w:unhideWhenUsed/>
    <w:rsid w:val="00CA6701"/>
  </w:style>
  <w:style w:type="numbering" w:customStyle="1" w:styleId="132110">
    <w:name w:val="無清單13211"/>
    <w:next w:val="NoList"/>
    <w:uiPriority w:val="99"/>
    <w:semiHidden/>
    <w:unhideWhenUsed/>
    <w:rsid w:val="00CA6701"/>
  </w:style>
  <w:style w:type="numbering" w:customStyle="1" w:styleId="1122110">
    <w:name w:val="無清單112211"/>
    <w:next w:val="NoList"/>
    <w:uiPriority w:val="99"/>
    <w:semiHidden/>
    <w:unhideWhenUsed/>
    <w:rsid w:val="00CA6701"/>
  </w:style>
  <w:style w:type="numbering" w:customStyle="1" w:styleId="212111">
    <w:name w:val="无列表212111"/>
    <w:next w:val="NoList"/>
    <w:uiPriority w:val="99"/>
    <w:semiHidden/>
    <w:unhideWhenUsed/>
    <w:rsid w:val="00CA6701"/>
  </w:style>
  <w:style w:type="numbering" w:customStyle="1" w:styleId="NoList1112211">
    <w:name w:val="No List1112211"/>
    <w:next w:val="NoList"/>
    <w:uiPriority w:val="99"/>
    <w:semiHidden/>
    <w:unhideWhenUsed/>
    <w:rsid w:val="00CA6701"/>
  </w:style>
  <w:style w:type="numbering" w:customStyle="1" w:styleId="NoList711">
    <w:name w:val="No List711"/>
    <w:next w:val="NoList"/>
    <w:uiPriority w:val="99"/>
    <w:semiHidden/>
    <w:unhideWhenUsed/>
    <w:rsid w:val="00CA6701"/>
  </w:style>
  <w:style w:type="numbering" w:customStyle="1" w:styleId="NoList1511">
    <w:name w:val="No List1511"/>
    <w:next w:val="NoList"/>
    <w:uiPriority w:val="99"/>
    <w:semiHidden/>
    <w:unhideWhenUsed/>
    <w:rsid w:val="00CA6701"/>
  </w:style>
  <w:style w:type="numbering" w:customStyle="1" w:styleId="14112">
    <w:name w:val="リストなし1411"/>
    <w:next w:val="NoList"/>
    <w:uiPriority w:val="99"/>
    <w:semiHidden/>
    <w:unhideWhenUsed/>
    <w:rsid w:val="00CA6701"/>
  </w:style>
  <w:style w:type="numbering" w:customStyle="1" w:styleId="14113">
    <w:name w:val="无列表1411"/>
    <w:next w:val="NoList"/>
    <w:semiHidden/>
    <w:rsid w:val="00CA6701"/>
  </w:style>
  <w:style w:type="numbering" w:customStyle="1" w:styleId="NoList2411">
    <w:name w:val="No List2411"/>
    <w:next w:val="NoList"/>
    <w:semiHidden/>
    <w:rsid w:val="00CA6701"/>
  </w:style>
  <w:style w:type="numbering" w:customStyle="1" w:styleId="NoList3411">
    <w:name w:val="No List3411"/>
    <w:next w:val="NoList"/>
    <w:uiPriority w:val="99"/>
    <w:semiHidden/>
    <w:rsid w:val="00CA6701"/>
  </w:style>
  <w:style w:type="numbering" w:customStyle="1" w:styleId="NoList11511">
    <w:name w:val="No List11511"/>
    <w:next w:val="NoList"/>
    <w:uiPriority w:val="99"/>
    <w:semiHidden/>
    <w:unhideWhenUsed/>
    <w:rsid w:val="00CA6701"/>
  </w:style>
  <w:style w:type="numbering" w:customStyle="1" w:styleId="15110">
    <w:name w:val="無清單1511"/>
    <w:next w:val="NoList"/>
    <w:uiPriority w:val="99"/>
    <w:semiHidden/>
    <w:unhideWhenUsed/>
    <w:rsid w:val="00CA6701"/>
  </w:style>
  <w:style w:type="numbering" w:customStyle="1" w:styleId="114110">
    <w:name w:val="無清單11411"/>
    <w:next w:val="NoList"/>
    <w:uiPriority w:val="99"/>
    <w:semiHidden/>
    <w:unhideWhenUsed/>
    <w:rsid w:val="00CA6701"/>
  </w:style>
  <w:style w:type="numbering" w:customStyle="1" w:styleId="NoList4311">
    <w:name w:val="No List4311"/>
    <w:next w:val="NoList"/>
    <w:uiPriority w:val="99"/>
    <w:semiHidden/>
    <w:unhideWhenUsed/>
    <w:rsid w:val="00CA6701"/>
  </w:style>
  <w:style w:type="numbering" w:customStyle="1" w:styleId="NoList12411">
    <w:name w:val="No List12411"/>
    <w:next w:val="NoList"/>
    <w:uiPriority w:val="99"/>
    <w:semiHidden/>
    <w:unhideWhenUsed/>
    <w:rsid w:val="00CA6701"/>
  </w:style>
  <w:style w:type="numbering" w:customStyle="1" w:styleId="114111">
    <w:name w:val="リストなし11411"/>
    <w:next w:val="NoList"/>
    <w:uiPriority w:val="99"/>
    <w:semiHidden/>
    <w:unhideWhenUsed/>
    <w:rsid w:val="00CA6701"/>
  </w:style>
  <w:style w:type="numbering" w:customStyle="1" w:styleId="114112">
    <w:name w:val="无列表11411"/>
    <w:next w:val="NoList"/>
    <w:semiHidden/>
    <w:rsid w:val="00CA6701"/>
  </w:style>
  <w:style w:type="numbering" w:customStyle="1" w:styleId="NoList21411">
    <w:name w:val="No List21411"/>
    <w:next w:val="NoList"/>
    <w:semiHidden/>
    <w:rsid w:val="00CA6701"/>
  </w:style>
  <w:style w:type="numbering" w:customStyle="1" w:styleId="NoList31411">
    <w:name w:val="No List31411"/>
    <w:next w:val="NoList"/>
    <w:uiPriority w:val="99"/>
    <w:semiHidden/>
    <w:rsid w:val="00CA6701"/>
  </w:style>
  <w:style w:type="numbering" w:customStyle="1" w:styleId="NoList111411">
    <w:name w:val="No List111411"/>
    <w:next w:val="NoList"/>
    <w:uiPriority w:val="99"/>
    <w:semiHidden/>
    <w:unhideWhenUsed/>
    <w:rsid w:val="00CA6701"/>
  </w:style>
  <w:style w:type="numbering" w:customStyle="1" w:styleId="124110">
    <w:name w:val="無清單12411"/>
    <w:next w:val="NoList"/>
    <w:uiPriority w:val="99"/>
    <w:semiHidden/>
    <w:unhideWhenUsed/>
    <w:rsid w:val="00CA6701"/>
  </w:style>
  <w:style w:type="numbering" w:customStyle="1" w:styleId="1114110">
    <w:name w:val="無清單111411"/>
    <w:next w:val="NoList"/>
    <w:uiPriority w:val="99"/>
    <w:semiHidden/>
    <w:unhideWhenUsed/>
    <w:rsid w:val="00CA6701"/>
  </w:style>
  <w:style w:type="numbering" w:customStyle="1" w:styleId="2311">
    <w:name w:val="无列表2311"/>
    <w:next w:val="NoList"/>
    <w:uiPriority w:val="99"/>
    <w:semiHidden/>
    <w:unhideWhenUsed/>
    <w:rsid w:val="00CA6701"/>
  </w:style>
  <w:style w:type="numbering" w:customStyle="1" w:styleId="NoList121311">
    <w:name w:val="No List121311"/>
    <w:next w:val="NoList"/>
    <w:uiPriority w:val="99"/>
    <w:semiHidden/>
    <w:unhideWhenUsed/>
    <w:rsid w:val="00CA6701"/>
  </w:style>
  <w:style w:type="numbering" w:customStyle="1" w:styleId="1113110">
    <w:name w:val="リストなし111311"/>
    <w:next w:val="NoList"/>
    <w:uiPriority w:val="99"/>
    <w:semiHidden/>
    <w:unhideWhenUsed/>
    <w:rsid w:val="00CA6701"/>
  </w:style>
  <w:style w:type="numbering" w:customStyle="1" w:styleId="1113112">
    <w:name w:val="无列表111311"/>
    <w:next w:val="NoList"/>
    <w:semiHidden/>
    <w:rsid w:val="00CA6701"/>
  </w:style>
  <w:style w:type="numbering" w:customStyle="1" w:styleId="NoList211311">
    <w:name w:val="No List211311"/>
    <w:next w:val="NoList"/>
    <w:semiHidden/>
    <w:rsid w:val="00CA6701"/>
  </w:style>
  <w:style w:type="numbering" w:customStyle="1" w:styleId="NoList311311">
    <w:name w:val="No List311311"/>
    <w:next w:val="NoList"/>
    <w:uiPriority w:val="99"/>
    <w:semiHidden/>
    <w:rsid w:val="00CA6701"/>
  </w:style>
  <w:style w:type="numbering" w:customStyle="1" w:styleId="NoList1111311">
    <w:name w:val="No List1111311"/>
    <w:next w:val="NoList"/>
    <w:uiPriority w:val="99"/>
    <w:semiHidden/>
    <w:unhideWhenUsed/>
    <w:rsid w:val="00CA6701"/>
  </w:style>
  <w:style w:type="numbering" w:customStyle="1" w:styleId="121311">
    <w:name w:val="無清單121311"/>
    <w:next w:val="NoList"/>
    <w:uiPriority w:val="99"/>
    <w:semiHidden/>
    <w:unhideWhenUsed/>
    <w:rsid w:val="00CA6701"/>
  </w:style>
  <w:style w:type="numbering" w:customStyle="1" w:styleId="1111311">
    <w:name w:val="無清單1111311"/>
    <w:next w:val="NoList"/>
    <w:uiPriority w:val="99"/>
    <w:semiHidden/>
    <w:unhideWhenUsed/>
    <w:rsid w:val="00CA6701"/>
  </w:style>
  <w:style w:type="numbering" w:customStyle="1" w:styleId="NoList5311">
    <w:name w:val="No List5311"/>
    <w:next w:val="NoList"/>
    <w:uiPriority w:val="99"/>
    <w:semiHidden/>
    <w:unhideWhenUsed/>
    <w:rsid w:val="00CA6701"/>
  </w:style>
  <w:style w:type="numbering" w:customStyle="1" w:styleId="NoList13311">
    <w:name w:val="No List13311"/>
    <w:next w:val="NoList"/>
    <w:uiPriority w:val="99"/>
    <w:semiHidden/>
    <w:unhideWhenUsed/>
    <w:rsid w:val="00CA6701"/>
  </w:style>
  <w:style w:type="numbering" w:customStyle="1" w:styleId="123110">
    <w:name w:val="リストなし12311"/>
    <w:next w:val="NoList"/>
    <w:uiPriority w:val="99"/>
    <w:semiHidden/>
    <w:unhideWhenUsed/>
    <w:rsid w:val="00CA6701"/>
  </w:style>
  <w:style w:type="numbering" w:customStyle="1" w:styleId="123112">
    <w:name w:val="无列表12311"/>
    <w:next w:val="NoList"/>
    <w:semiHidden/>
    <w:rsid w:val="00CA6701"/>
  </w:style>
  <w:style w:type="numbering" w:customStyle="1" w:styleId="NoList22311">
    <w:name w:val="No List22311"/>
    <w:next w:val="NoList"/>
    <w:semiHidden/>
    <w:rsid w:val="00CA6701"/>
  </w:style>
  <w:style w:type="numbering" w:customStyle="1" w:styleId="NoList32311">
    <w:name w:val="No List32311"/>
    <w:next w:val="NoList"/>
    <w:uiPriority w:val="99"/>
    <w:semiHidden/>
    <w:rsid w:val="00CA6701"/>
  </w:style>
  <w:style w:type="numbering" w:customStyle="1" w:styleId="NoList112311">
    <w:name w:val="No List112311"/>
    <w:next w:val="NoList"/>
    <w:uiPriority w:val="99"/>
    <w:semiHidden/>
    <w:unhideWhenUsed/>
    <w:rsid w:val="00CA6701"/>
  </w:style>
  <w:style w:type="numbering" w:customStyle="1" w:styleId="13311">
    <w:name w:val="無清單13311"/>
    <w:next w:val="NoList"/>
    <w:uiPriority w:val="99"/>
    <w:semiHidden/>
    <w:unhideWhenUsed/>
    <w:rsid w:val="00CA6701"/>
  </w:style>
  <w:style w:type="numbering" w:customStyle="1" w:styleId="1123110">
    <w:name w:val="無清單112311"/>
    <w:next w:val="NoList"/>
    <w:uiPriority w:val="99"/>
    <w:semiHidden/>
    <w:unhideWhenUsed/>
    <w:rsid w:val="00CA6701"/>
  </w:style>
  <w:style w:type="numbering" w:customStyle="1" w:styleId="21311">
    <w:name w:val="无列表21311"/>
    <w:next w:val="NoList"/>
    <w:uiPriority w:val="99"/>
    <w:semiHidden/>
    <w:unhideWhenUsed/>
    <w:rsid w:val="00CA6701"/>
  </w:style>
  <w:style w:type="numbering" w:customStyle="1" w:styleId="NoList122211">
    <w:name w:val="No List122211"/>
    <w:next w:val="NoList"/>
    <w:uiPriority w:val="99"/>
    <w:semiHidden/>
    <w:unhideWhenUsed/>
    <w:rsid w:val="00CA6701"/>
  </w:style>
  <w:style w:type="numbering" w:customStyle="1" w:styleId="1122111">
    <w:name w:val="リストなし112211"/>
    <w:next w:val="NoList"/>
    <w:uiPriority w:val="99"/>
    <w:semiHidden/>
    <w:unhideWhenUsed/>
    <w:rsid w:val="00CA6701"/>
  </w:style>
  <w:style w:type="numbering" w:customStyle="1" w:styleId="1122112">
    <w:name w:val="无列表112211"/>
    <w:next w:val="NoList"/>
    <w:semiHidden/>
    <w:rsid w:val="00CA6701"/>
  </w:style>
  <w:style w:type="numbering" w:customStyle="1" w:styleId="NoList212211">
    <w:name w:val="No List212211"/>
    <w:next w:val="NoList"/>
    <w:semiHidden/>
    <w:rsid w:val="00CA6701"/>
  </w:style>
  <w:style w:type="numbering" w:customStyle="1" w:styleId="NoList312211">
    <w:name w:val="No List312211"/>
    <w:next w:val="NoList"/>
    <w:uiPriority w:val="99"/>
    <w:semiHidden/>
    <w:rsid w:val="00CA6701"/>
  </w:style>
  <w:style w:type="numbering" w:customStyle="1" w:styleId="NoList1112311">
    <w:name w:val="No List1112311"/>
    <w:next w:val="NoList"/>
    <w:uiPriority w:val="99"/>
    <w:semiHidden/>
    <w:unhideWhenUsed/>
    <w:rsid w:val="00CA6701"/>
  </w:style>
  <w:style w:type="numbering" w:customStyle="1" w:styleId="122211">
    <w:name w:val="無清單122211"/>
    <w:next w:val="NoList"/>
    <w:uiPriority w:val="99"/>
    <w:semiHidden/>
    <w:unhideWhenUsed/>
    <w:rsid w:val="00CA6701"/>
  </w:style>
  <w:style w:type="numbering" w:customStyle="1" w:styleId="1112211">
    <w:name w:val="無清單1112211"/>
    <w:next w:val="NoList"/>
    <w:uiPriority w:val="99"/>
    <w:semiHidden/>
    <w:unhideWhenUsed/>
    <w:rsid w:val="00CA6701"/>
  </w:style>
  <w:style w:type="numbering" w:customStyle="1" w:styleId="419">
    <w:name w:val="无列表41"/>
    <w:next w:val="NoList"/>
    <w:uiPriority w:val="99"/>
    <w:semiHidden/>
    <w:unhideWhenUsed/>
    <w:rsid w:val="00CA6701"/>
  </w:style>
  <w:style w:type="numbering" w:customStyle="1" w:styleId="3210">
    <w:name w:val="无列表321"/>
    <w:next w:val="NoList"/>
    <w:uiPriority w:val="99"/>
    <w:semiHidden/>
    <w:unhideWhenUsed/>
    <w:rsid w:val="00CA6701"/>
  </w:style>
  <w:style w:type="numbering" w:customStyle="1" w:styleId="131211">
    <w:name w:val="无列表13121"/>
    <w:next w:val="NoList"/>
    <w:semiHidden/>
    <w:rsid w:val="00CA6701"/>
  </w:style>
  <w:style w:type="numbering" w:customStyle="1" w:styleId="NoList41121">
    <w:name w:val="No List41121"/>
    <w:next w:val="NoList"/>
    <w:uiPriority w:val="99"/>
    <w:semiHidden/>
    <w:unhideWhenUsed/>
    <w:rsid w:val="00CA6701"/>
  </w:style>
  <w:style w:type="numbering" w:customStyle="1" w:styleId="22121">
    <w:name w:val="无列表22121"/>
    <w:next w:val="NoList"/>
    <w:uiPriority w:val="99"/>
    <w:semiHidden/>
    <w:unhideWhenUsed/>
    <w:rsid w:val="00CA6701"/>
  </w:style>
  <w:style w:type="numbering" w:customStyle="1" w:styleId="NoList1211121">
    <w:name w:val="No List1211121"/>
    <w:next w:val="NoList"/>
    <w:uiPriority w:val="99"/>
    <w:semiHidden/>
    <w:unhideWhenUsed/>
    <w:rsid w:val="00CA6701"/>
  </w:style>
  <w:style w:type="numbering" w:customStyle="1" w:styleId="11111211">
    <w:name w:val="リストなし1111121"/>
    <w:next w:val="NoList"/>
    <w:uiPriority w:val="99"/>
    <w:semiHidden/>
    <w:unhideWhenUsed/>
    <w:rsid w:val="00CA6701"/>
  </w:style>
  <w:style w:type="numbering" w:customStyle="1" w:styleId="11111212">
    <w:name w:val="无列表1111121"/>
    <w:next w:val="NoList"/>
    <w:semiHidden/>
    <w:rsid w:val="00CA6701"/>
  </w:style>
  <w:style w:type="numbering" w:customStyle="1" w:styleId="NoList2111121">
    <w:name w:val="No List2111121"/>
    <w:next w:val="NoList"/>
    <w:semiHidden/>
    <w:rsid w:val="00CA6701"/>
  </w:style>
  <w:style w:type="numbering" w:customStyle="1" w:styleId="NoList3111121">
    <w:name w:val="No List3111121"/>
    <w:next w:val="NoList"/>
    <w:uiPriority w:val="99"/>
    <w:semiHidden/>
    <w:rsid w:val="00CA6701"/>
  </w:style>
  <w:style w:type="numbering" w:customStyle="1" w:styleId="NoList11111121">
    <w:name w:val="No List11111121"/>
    <w:next w:val="NoList"/>
    <w:uiPriority w:val="99"/>
    <w:semiHidden/>
    <w:unhideWhenUsed/>
    <w:rsid w:val="00CA6701"/>
  </w:style>
  <w:style w:type="numbering" w:customStyle="1" w:styleId="12111210">
    <w:name w:val="無清單1211121"/>
    <w:next w:val="NoList"/>
    <w:uiPriority w:val="99"/>
    <w:semiHidden/>
    <w:unhideWhenUsed/>
    <w:rsid w:val="00CA6701"/>
  </w:style>
  <w:style w:type="numbering" w:customStyle="1" w:styleId="111111210">
    <w:name w:val="無清單11111121"/>
    <w:next w:val="NoList"/>
    <w:uiPriority w:val="99"/>
    <w:semiHidden/>
    <w:unhideWhenUsed/>
    <w:rsid w:val="00CA6701"/>
  </w:style>
  <w:style w:type="numbering" w:customStyle="1" w:styleId="NoList131121">
    <w:name w:val="No List131121"/>
    <w:next w:val="NoList"/>
    <w:uiPriority w:val="99"/>
    <w:semiHidden/>
    <w:unhideWhenUsed/>
    <w:rsid w:val="00CA6701"/>
  </w:style>
  <w:style w:type="numbering" w:customStyle="1" w:styleId="1211211">
    <w:name w:val="リストなし121121"/>
    <w:next w:val="NoList"/>
    <w:uiPriority w:val="99"/>
    <w:semiHidden/>
    <w:unhideWhenUsed/>
    <w:rsid w:val="00CA6701"/>
  </w:style>
  <w:style w:type="numbering" w:customStyle="1" w:styleId="1211212">
    <w:name w:val="无列表121121"/>
    <w:next w:val="NoList"/>
    <w:semiHidden/>
    <w:rsid w:val="00CA6701"/>
  </w:style>
  <w:style w:type="numbering" w:customStyle="1" w:styleId="NoList221121">
    <w:name w:val="No List221121"/>
    <w:next w:val="NoList"/>
    <w:semiHidden/>
    <w:rsid w:val="00CA6701"/>
  </w:style>
  <w:style w:type="numbering" w:customStyle="1" w:styleId="NoList321121">
    <w:name w:val="No List321121"/>
    <w:next w:val="NoList"/>
    <w:uiPriority w:val="99"/>
    <w:semiHidden/>
    <w:rsid w:val="00CA6701"/>
  </w:style>
  <w:style w:type="numbering" w:customStyle="1" w:styleId="NoList1121121">
    <w:name w:val="No List1121121"/>
    <w:next w:val="NoList"/>
    <w:uiPriority w:val="99"/>
    <w:semiHidden/>
    <w:unhideWhenUsed/>
    <w:rsid w:val="00CA6701"/>
  </w:style>
  <w:style w:type="numbering" w:customStyle="1" w:styleId="1311210">
    <w:name w:val="無清單131121"/>
    <w:next w:val="NoList"/>
    <w:uiPriority w:val="99"/>
    <w:semiHidden/>
    <w:unhideWhenUsed/>
    <w:rsid w:val="00CA6701"/>
  </w:style>
  <w:style w:type="numbering" w:customStyle="1" w:styleId="11211210">
    <w:name w:val="無清單1121121"/>
    <w:next w:val="NoList"/>
    <w:uiPriority w:val="99"/>
    <w:semiHidden/>
    <w:unhideWhenUsed/>
    <w:rsid w:val="00CA6701"/>
  </w:style>
  <w:style w:type="numbering" w:customStyle="1" w:styleId="211121">
    <w:name w:val="无列表211121"/>
    <w:next w:val="NoList"/>
    <w:uiPriority w:val="99"/>
    <w:semiHidden/>
    <w:unhideWhenUsed/>
    <w:rsid w:val="00CA6701"/>
  </w:style>
  <w:style w:type="numbering" w:customStyle="1" w:styleId="NoList1221121">
    <w:name w:val="No List1221121"/>
    <w:next w:val="NoList"/>
    <w:uiPriority w:val="99"/>
    <w:semiHidden/>
    <w:unhideWhenUsed/>
    <w:rsid w:val="00CA6701"/>
  </w:style>
  <w:style w:type="numbering" w:customStyle="1" w:styleId="11211211">
    <w:name w:val="リストなし1121121"/>
    <w:next w:val="NoList"/>
    <w:uiPriority w:val="99"/>
    <w:semiHidden/>
    <w:unhideWhenUsed/>
    <w:rsid w:val="00CA6701"/>
  </w:style>
  <w:style w:type="numbering" w:customStyle="1" w:styleId="11211212">
    <w:name w:val="无列表1121121"/>
    <w:next w:val="NoList"/>
    <w:semiHidden/>
    <w:rsid w:val="00CA6701"/>
  </w:style>
  <w:style w:type="numbering" w:customStyle="1" w:styleId="NoList2121121">
    <w:name w:val="No List2121121"/>
    <w:next w:val="NoList"/>
    <w:semiHidden/>
    <w:rsid w:val="00CA6701"/>
  </w:style>
  <w:style w:type="numbering" w:customStyle="1" w:styleId="NoList3121121">
    <w:name w:val="No List3121121"/>
    <w:next w:val="NoList"/>
    <w:uiPriority w:val="99"/>
    <w:semiHidden/>
    <w:rsid w:val="00CA6701"/>
  </w:style>
  <w:style w:type="numbering" w:customStyle="1" w:styleId="NoList11121121">
    <w:name w:val="No List11121121"/>
    <w:next w:val="NoList"/>
    <w:uiPriority w:val="99"/>
    <w:semiHidden/>
    <w:unhideWhenUsed/>
    <w:rsid w:val="00CA6701"/>
  </w:style>
  <w:style w:type="numbering" w:customStyle="1" w:styleId="1221121">
    <w:name w:val="無清單1221121"/>
    <w:next w:val="NoList"/>
    <w:uiPriority w:val="99"/>
    <w:semiHidden/>
    <w:unhideWhenUsed/>
    <w:rsid w:val="00CA6701"/>
  </w:style>
  <w:style w:type="numbering" w:customStyle="1" w:styleId="11121121">
    <w:name w:val="無清單11121121"/>
    <w:next w:val="NoList"/>
    <w:uiPriority w:val="99"/>
    <w:semiHidden/>
    <w:unhideWhenUsed/>
    <w:rsid w:val="00CA6701"/>
  </w:style>
  <w:style w:type="numbering" w:customStyle="1" w:styleId="122210">
    <w:name w:val="无列表12221"/>
    <w:next w:val="NoList"/>
    <w:semiHidden/>
    <w:rsid w:val="00CA6701"/>
  </w:style>
  <w:style w:type="numbering" w:customStyle="1" w:styleId="50">
    <w:name w:val="无列表5"/>
    <w:next w:val="NoList"/>
    <w:uiPriority w:val="99"/>
    <w:semiHidden/>
    <w:unhideWhenUsed/>
    <w:rsid w:val="00CA6701"/>
  </w:style>
  <w:style w:type="numbering" w:customStyle="1" w:styleId="NoList1211113">
    <w:name w:val="No List1211113"/>
    <w:next w:val="NoList"/>
    <w:uiPriority w:val="99"/>
    <w:semiHidden/>
    <w:unhideWhenUsed/>
    <w:rsid w:val="00CA6701"/>
  </w:style>
  <w:style w:type="numbering" w:customStyle="1" w:styleId="11111131">
    <w:name w:val="リストなし1111113"/>
    <w:next w:val="NoList"/>
    <w:uiPriority w:val="99"/>
    <w:semiHidden/>
    <w:unhideWhenUsed/>
    <w:rsid w:val="00CA6701"/>
  </w:style>
  <w:style w:type="numbering" w:customStyle="1" w:styleId="11111132">
    <w:name w:val="无列表1111113"/>
    <w:next w:val="NoList"/>
    <w:semiHidden/>
    <w:rsid w:val="00CA6701"/>
  </w:style>
  <w:style w:type="numbering" w:customStyle="1" w:styleId="NoList2111113">
    <w:name w:val="No List2111113"/>
    <w:next w:val="NoList"/>
    <w:semiHidden/>
    <w:rsid w:val="00CA6701"/>
  </w:style>
  <w:style w:type="numbering" w:customStyle="1" w:styleId="NoList3111113">
    <w:name w:val="No List3111113"/>
    <w:next w:val="NoList"/>
    <w:uiPriority w:val="99"/>
    <w:semiHidden/>
    <w:rsid w:val="00CA6701"/>
  </w:style>
  <w:style w:type="numbering" w:customStyle="1" w:styleId="NoList11111113">
    <w:name w:val="No List11111113"/>
    <w:next w:val="NoList"/>
    <w:uiPriority w:val="99"/>
    <w:semiHidden/>
    <w:unhideWhenUsed/>
    <w:rsid w:val="00CA6701"/>
  </w:style>
  <w:style w:type="numbering" w:customStyle="1" w:styleId="1211113">
    <w:name w:val="無清單1211113"/>
    <w:next w:val="NoList"/>
    <w:uiPriority w:val="99"/>
    <w:semiHidden/>
    <w:unhideWhenUsed/>
    <w:rsid w:val="00CA6701"/>
  </w:style>
  <w:style w:type="numbering" w:customStyle="1" w:styleId="11111113">
    <w:name w:val="無清單11111113"/>
    <w:next w:val="NoList"/>
    <w:uiPriority w:val="99"/>
    <w:semiHidden/>
    <w:unhideWhenUsed/>
    <w:rsid w:val="00CA6701"/>
  </w:style>
  <w:style w:type="numbering" w:customStyle="1" w:styleId="1211131">
    <w:name w:val="无列表121113"/>
    <w:next w:val="NoList"/>
    <w:semiHidden/>
    <w:rsid w:val="00CA6701"/>
  </w:style>
  <w:style w:type="numbering" w:customStyle="1" w:styleId="211113">
    <w:name w:val="无列表211113"/>
    <w:next w:val="NoList"/>
    <w:uiPriority w:val="99"/>
    <w:semiHidden/>
    <w:unhideWhenUsed/>
    <w:rsid w:val="00CA6701"/>
  </w:style>
  <w:style w:type="numbering" w:customStyle="1" w:styleId="NoList511111">
    <w:name w:val="No List511111"/>
    <w:next w:val="NoList"/>
    <w:uiPriority w:val="99"/>
    <w:semiHidden/>
    <w:unhideWhenUsed/>
    <w:rsid w:val="00CA6701"/>
  </w:style>
  <w:style w:type="numbering" w:customStyle="1" w:styleId="NoList19">
    <w:name w:val="No List19"/>
    <w:next w:val="NoList"/>
    <w:uiPriority w:val="99"/>
    <w:semiHidden/>
    <w:unhideWhenUsed/>
    <w:rsid w:val="00CA6701"/>
  </w:style>
  <w:style w:type="numbering" w:customStyle="1" w:styleId="NoList110">
    <w:name w:val="No List110"/>
    <w:next w:val="NoList"/>
    <w:uiPriority w:val="99"/>
    <w:semiHidden/>
    <w:unhideWhenUsed/>
    <w:rsid w:val="00CA6701"/>
  </w:style>
  <w:style w:type="numbering" w:customStyle="1" w:styleId="182">
    <w:name w:val="リストなし18"/>
    <w:next w:val="NoList"/>
    <w:uiPriority w:val="99"/>
    <w:semiHidden/>
    <w:unhideWhenUsed/>
    <w:rsid w:val="00CA6701"/>
  </w:style>
  <w:style w:type="numbering" w:customStyle="1" w:styleId="183">
    <w:name w:val="无列表18"/>
    <w:next w:val="NoList"/>
    <w:semiHidden/>
    <w:rsid w:val="00CA6701"/>
  </w:style>
  <w:style w:type="numbering" w:customStyle="1" w:styleId="NoList28">
    <w:name w:val="No List28"/>
    <w:next w:val="NoList"/>
    <w:uiPriority w:val="99"/>
    <w:semiHidden/>
    <w:rsid w:val="00CA6701"/>
  </w:style>
  <w:style w:type="numbering" w:customStyle="1" w:styleId="NoList38">
    <w:name w:val="No List38"/>
    <w:next w:val="NoList"/>
    <w:uiPriority w:val="99"/>
    <w:semiHidden/>
    <w:rsid w:val="00CA6701"/>
  </w:style>
  <w:style w:type="numbering" w:customStyle="1" w:styleId="NoList119">
    <w:name w:val="No List119"/>
    <w:next w:val="NoList"/>
    <w:semiHidden/>
    <w:unhideWhenUsed/>
    <w:rsid w:val="00CA6701"/>
  </w:style>
  <w:style w:type="numbering" w:customStyle="1" w:styleId="191">
    <w:name w:val="無清單19"/>
    <w:next w:val="NoList"/>
    <w:uiPriority w:val="99"/>
    <w:semiHidden/>
    <w:unhideWhenUsed/>
    <w:rsid w:val="00CA6701"/>
  </w:style>
  <w:style w:type="numbering" w:customStyle="1" w:styleId="1180">
    <w:name w:val="無清單118"/>
    <w:next w:val="NoList"/>
    <w:uiPriority w:val="99"/>
    <w:semiHidden/>
    <w:unhideWhenUsed/>
    <w:rsid w:val="00CA6701"/>
  </w:style>
  <w:style w:type="numbering" w:customStyle="1" w:styleId="NoList47">
    <w:name w:val="No List47"/>
    <w:next w:val="NoList"/>
    <w:uiPriority w:val="99"/>
    <w:semiHidden/>
    <w:unhideWhenUsed/>
    <w:rsid w:val="00CA6701"/>
  </w:style>
  <w:style w:type="numbering" w:customStyle="1" w:styleId="NoList128">
    <w:name w:val="No List128"/>
    <w:next w:val="NoList"/>
    <w:uiPriority w:val="99"/>
    <w:semiHidden/>
    <w:unhideWhenUsed/>
    <w:rsid w:val="00CA6701"/>
  </w:style>
  <w:style w:type="numbering" w:customStyle="1" w:styleId="1181">
    <w:name w:val="リストなし118"/>
    <w:next w:val="NoList"/>
    <w:uiPriority w:val="99"/>
    <w:semiHidden/>
    <w:unhideWhenUsed/>
    <w:rsid w:val="00CA6701"/>
  </w:style>
  <w:style w:type="numbering" w:customStyle="1" w:styleId="1182">
    <w:name w:val="无列表118"/>
    <w:next w:val="NoList"/>
    <w:semiHidden/>
    <w:rsid w:val="00CA6701"/>
  </w:style>
  <w:style w:type="numbering" w:customStyle="1" w:styleId="NoList218">
    <w:name w:val="No List218"/>
    <w:next w:val="NoList"/>
    <w:semiHidden/>
    <w:rsid w:val="00CA6701"/>
  </w:style>
  <w:style w:type="numbering" w:customStyle="1" w:styleId="NoList318">
    <w:name w:val="No List318"/>
    <w:next w:val="NoList"/>
    <w:uiPriority w:val="99"/>
    <w:semiHidden/>
    <w:rsid w:val="00CA6701"/>
  </w:style>
  <w:style w:type="numbering" w:customStyle="1" w:styleId="NoList1118">
    <w:name w:val="No List1118"/>
    <w:next w:val="NoList"/>
    <w:uiPriority w:val="99"/>
    <w:semiHidden/>
    <w:unhideWhenUsed/>
    <w:rsid w:val="00CA6701"/>
  </w:style>
  <w:style w:type="numbering" w:customStyle="1" w:styleId="1280">
    <w:name w:val="無清單128"/>
    <w:next w:val="NoList"/>
    <w:uiPriority w:val="99"/>
    <w:semiHidden/>
    <w:unhideWhenUsed/>
    <w:rsid w:val="00CA6701"/>
  </w:style>
  <w:style w:type="numbering" w:customStyle="1" w:styleId="11180">
    <w:name w:val="無清單1118"/>
    <w:next w:val="NoList"/>
    <w:uiPriority w:val="99"/>
    <w:semiHidden/>
    <w:unhideWhenUsed/>
    <w:rsid w:val="00CA6701"/>
  </w:style>
  <w:style w:type="numbering" w:customStyle="1" w:styleId="270">
    <w:name w:val="无列表27"/>
    <w:next w:val="NoList"/>
    <w:uiPriority w:val="99"/>
    <w:semiHidden/>
    <w:unhideWhenUsed/>
    <w:rsid w:val="00CA6701"/>
  </w:style>
  <w:style w:type="numbering" w:customStyle="1" w:styleId="NoList1217">
    <w:name w:val="No List1217"/>
    <w:next w:val="NoList"/>
    <w:uiPriority w:val="99"/>
    <w:semiHidden/>
    <w:unhideWhenUsed/>
    <w:rsid w:val="00CA6701"/>
  </w:style>
  <w:style w:type="numbering" w:customStyle="1" w:styleId="11171">
    <w:name w:val="リストなし1117"/>
    <w:next w:val="NoList"/>
    <w:uiPriority w:val="99"/>
    <w:semiHidden/>
    <w:unhideWhenUsed/>
    <w:rsid w:val="00CA6701"/>
  </w:style>
  <w:style w:type="numbering" w:customStyle="1" w:styleId="11172">
    <w:name w:val="无列表1117"/>
    <w:next w:val="NoList"/>
    <w:semiHidden/>
    <w:rsid w:val="00CA6701"/>
  </w:style>
  <w:style w:type="numbering" w:customStyle="1" w:styleId="NoList2117">
    <w:name w:val="No List2117"/>
    <w:next w:val="NoList"/>
    <w:semiHidden/>
    <w:rsid w:val="00CA6701"/>
  </w:style>
  <w:style w:type="numbering" w:customStyle="1" w:styleId="NoList3117">
    <w:name w:val="No List3117"/>
    <w:next w:val="NoList"/>
    <w:uiPriority w:val="99"/>
    <w:semiHidden/>
    <w:rsid w:val="00CA6701"/>
  </w:style>
  <w:style w:type="numbering" w:customStyle="1" w:styleId="NoList11117">
    <w:name w:val="No List11117"/>
    <w:next w:val="NoList"/>
    <w:uiPriority w:val="99"/>
    <w:semiHidden/>
    <w:unhideWhenUsed/>
    <w:rsid w:val="00CA6701"/>
  </w:style>
  <w:style w:type="numbering" w:customStyle="1" w:styleId="12170">
    <w:name w:val="無清單1217"/>
    <w:next w:val="NoList"/>
    <w:uiPriority w:val="99"/>
    <w:semiHidden/>
    <w:unhideWhenUsed/>
    <w:rsid w:val="00CA6701"/>
  </w:style>
  <w:style w:type="numbering" w:customStyle="1" w:styleId="111170">
    <w:name w:val="無清單11117"/>
    <w:next w:val="NoList"/>
    <w:uiPriority w:val="99"/>
    <w:semiHidden/>
    <w:unhideWhenUsed/>
    <w:rsid w:val="00CA6701"/>
  </w:style>
  <w:style w:type="numbering" w:customStyle="1" w:styleId="NoList57">
    <w:name w:val="No List57"/>
    <w:next w:val="NoList"/>
    <w:uiPriority w:val="99"/>
    <w:semiHidden/>
    <w:unhideWhenUsed/>
    <w:rsid w:val="00CA6701"/>
  </w:style>
  <w:style w:type="numbering" w:customStyle="1" w:styleId="NoList137">
    <w:name w:val="No List137"/>
    <w:next w:val="NoList"/>
    <w:uiPriority w:val="99"/>
    <w:semiHidden/>
    <w:unhideWhenUsed/>
    <w:rsid w:val="00CA6701"/>
  </w:style>
  <w:style w:type="numbering" w:customStyle="1" w:styleId="1271">
    <w:name w:val="リストなし127"/>
    <w:next w:val="NoList"/>
    <w:uiPriority w:val="99"/>
    <w:semiHidden/>
    <w:unhideWhenUsed/>
    <w:rsid w:val="00CA6701"/>
  </w:style>
  <w:style w:type="numbering" w:customStyle="1" w:styleId="1272">
    <w:name w:val="无列表127"/>
    <w:next w:val="NoList"/>
    <w:semiHidden/>
    <w:rsid w:val="00CA6701"/>
  </w:style>
  <w:style w:type="numbering" w:customStyle="1" w:styleId="NoList227">
    <w:name w:val="No List227"/>
    <w:next w:val="NoList"/>
    <w:semiHidden/>
    <w:rsid w:val="00CA6701"/>
  </w:style>
  <w:style w:type="numbering" w:customStyle="1" w:styleId="NoList327">
    <w:name w:val="No List327"/>
    <w:next w:val="NoList"/>
    <w:uiPriority w:val="99"/>
    <w:semiHidden/>
    <w:rsid w:val="00CA6701"/>
  </w:style>
  <w:style w:type="numbering" w:customStyle="1" w:styleId="NoList1127">
    <w:name w:val="No List1127"/>
    <w:next w:val="NoList"/>
    <w:uiPriority w:val="99"/>
    <w:semiHidden/>
    <w:unhideWhenUsed/>
    <w:rsid w:val="00CA6701"/>
  </w:style>
  <w:style w:type="numbering" w:customStyle="1" w:styleId="1370">
    <w:name w:val="無清單137"/>
    <w:next w:val="NoList"/>
    <w:uiPriority w:val="99"/>
    <w:semiHidden/>
    <w:unhideWhenUsed/>
    <w:rsid w:val="00CA6701"/>
  </w:style>
  <w:style w:type="numbering" w:customStyle="1" w:styleId="11270">
    <w:name w:val="無清單1127"/>
    <w:next w:val="NoList"/>
    <w:uiPriority w:val="99"/>
    <w:semiHidden/>
    <w:unhideWhenUsed/>
    <w:rsid w:val="00CA6701"/>
  </w:style>
  <w:style w:type="numbering" w:customStyle="1" w:styleId="217">
    <w:name w:val="无列表217"/>
    <w:next w:val="NoList"/>
    <w:uiPriority w:val="99"/>
    <w:semiHidden/>
    <w:unhideWhenUsed/>
    <w:rsid w:val="00CA6701"/>
  </w:style>
  <w:style w:type="numbering" w:customStyle="1" w:styleId="NoList1226">
    <w:name w:val="No List1226"/>
    <w:next w:val="NoList"/>
    <w:uiPriority w:val="99"/>
    <w:semiHidden/>
    <w:unhideWhenUsed/>
    <w:rsid w:val="00CA6701"/>
  </w:style>
  <w:style w:type="numbering" w:customStyle="1" w:styleId="11261">
    <w:name w:val="リストなし1126"/>
    <w:next w:val="NoList"/>
    <w:uiPriority w:val="99"/>
    <w:semiHidden/>
    <w:unhideWhenUsed/>
    <w:rsid w:val="00CA6701"/>
  </w:style>
  <w:style w:type="numbering" w:customStyle="1" w:styleId="11262">
    <w:name w:val="无列表1126"/>
    <w:next w:val="NoList"/>
    <w:semiHidden/>
    <w:rsid w:val="00CA6701"/>
  </w:style>
  <w:style w:type="numbering" w:customStyle="1" w:styleId="NoList2126">
    <w:name w:val="No List2126"/>
    <w:next w:val="NoList"/>
    <w:semiHidden/>
    <w:rsid w:val="00CA6701"/>
  </w:style>
  <w:style w:type="numbering" w:customStyle="1" w:styleId="NoList3126">
    <w:name w:val="No List3126"/>
    <w:next w:val="NoList"/>
    <w:uiPriority w:val="99"/>
    <w:semiHidden/>
    <w:rsid w:val="00CA6701"/>
  </w:style>
  <w:style w:type="numbering" w:customStyle="1" w:styleId="NoList11127">
    <w:name w:val="No List11127"/>
    <w:next w:val="NoList"/>
    <w:uiPriority w:val="99"/>
    <w:semiHidden/>
    <w:unhideWhenUsed/>
    <w:rsid w:val="00CA6701"/>
  </w:style>
  <w:style w:type="numbering" w:customStyle="1" w:styleId="12260">
    <w:name w:val="無清單1226"/>
    <w:next w:val="NoList"/>
    <w:uiPriority w:val="99"/>
    <w:semiHidden/>
    <w:unhideWhenUsed/>
    <w:rsid w:val="00CA6701"/>
  </w:style>
  <w:style w:type="numbering" w:customStyle="1" w:styleId="111260">
    <w:name w:val="無清單11126"/>
    <w:next w:val="NoList"/>
    <w:uiPriority w:val="99"/>
    <w:semiHidden/>
    <w:unhideWhenUsed/>
    <w:rsid w:val="00CA6701"/>
  </w:style>
  <w:style w:type="numbering" w:customStyle="1" w:styleId="NoList65">
    <w:name w:val="No List65"/>
    <w:next w:val="NoList"/>
    <w:uiPriority w:val="99"/>
    <w:semiHidden/>
    <w:unhideWhenUsed/>
    <w:rsid w:val="00CA6701"/>
  </w:style>
  <w:style w:type="numbering" w:customStyle="1" w:styleId="NoList145">
    <w:name w:val="No List145"/>
    <w:next w:val="NoList"/>
    <w:uiPriority w:val="99"/>
    <w:semiHidden/>
    <w:unhideWhenUsed/>
    <w:rsid w:val="00CA6701"/>
  </w:style>
  <w:style w:type="numbering" w:customStyle="1" w:styleId="1351">
    <w:name w:val="リストなし135"/>
    <w:next w:val="NoList"/>
    <w:uiPriority w:val="99"/>
    <w:semiHidden/>
    <w:unhideWhenUsed/>
    <w:rsid w:val="00CA6701"/>
  </w:style>
  <w:style w:type="numbering" w:customStyle="1" w:styleId="1352">
    <w:name w:val="无列表135"/>
    <w:next w:val="NoList"/>
    <w:semiHidden/>
    <w:rsid w:val="00CA6701"/>
  </w:style>
  <w:style w:type="numbering" w:customStyle="1" w:styleId="NoList235">
    <w:name w:val="No List235"/>
    <w:next w:val="NoList"/>
    <w:semiHidden/>
    <w:rsid w:val="00CA6701"/>
  </w:style>
  <w:style w:type="numbering" w:customStyle="1" w:styleId="NoList335">
    <w:name w:val="No List335"/>
    <w:next w:val="NoList"/>
    <w:uiPriority w:val="99"/>
    <w:semiHidden/>
    <w:rsid w:val="00CA6701"/>
  </w:style>
  <w:style w:type="numbering" w:customStyle="1" w:styleId="NoList1135">
    <w:name w:val="No List1135"/>
    <w:next w:val="NoList"/>
    <w:uiPriority w:val="99"/>
    <w:semiHidden/>
    <w:unhideWhenUsed/>
    <w:rsid w:val="00CA6701"/>
  </w:style>
  <w:style w:type="numbering" w:customStyle="1" w:styleId="1450">
    <w:name w:val="無清單145"/>
    <w:next w:val="NoList"/>
    <w:uiPriority w:val="99"/>
    <w:semiHidden/>
    <w:unhideWhenUsed/>
    <w:rsid w:val="00CA6701"/>
  </w:style>
  <w:style w:type="numbering" w:customStyle="1" w:styleId="11350">
    <w:name w:val="無清單1135"/>
    <w:next w:val="NoList"/>
    <w:uiPriority w:val="99"/>
    <w:semiHidden/>
    <w:unhideWhenUsed/>
    <w:rsid w:val="00CA6701"/>
  </w:style>
  <w:style w:type="numbering" w:customStyle="1" w:styleId="225">
    <w:name w:val="无列表225"/>
    <w:next w:val="NoList"/>
    <w:uiPriority w:val="99"/>
    <w:semiHidden/>
    <w:unhideWhenUsed/>
    <w:rsid w:val="00CA6701"/>
  </w:style>
  <w:style w:type="numbering" w:customStyle="1" w:styleId="NoList1235">
    <w:name w:val="No List1235"/>
    <w:next w:val="NoList"/>
    <w:uiPriority w:val="99"/>
    <w:semiHidden/>
    <w:unhideWhenUsed/>
    <w:rsid w:val="00CA6701"/>
  </w:style>
  <w:style w:type="numbering" w:customStyle="1" w:styleId="11351">
    <w:name w:val="リストなし1135"/>
    <w:next w:val="NoList"/>
    <w:uiPriority w:val="99"/>
    <w:semiHidden/>
    <w:unhideWhenUsed/>
    <w:rsid w:val="00CA6701"/>
  </w:style>
  <w:style w:type="numbering" w:customStyle="1" w:styleId="11352">
    <w:name w:val="无列表1135"/>
    <w:next w:val="NoList"/>
    <w:semiHidden/>
    <w:rsid w:val="00CA6701"/>
  </w:style>
  <w:style w:type="numbering" w:customStyle="1" w:styleId="NoList2135">
    <w:name w:val="No List2135"/>
    <w:next w:val="NoList"/>
    <w:semiHidden/>
    <w:rsid w:val="00CA6701"/>
  </w:style>
  <w:style w:type="numbering" w:customStyle="1" w:styleId="NoList3135">
    <w:name w:val="No List3135"/>
    <w:next w:val="NoList"/>
    <w:uiPriority w:val="99"/>
    <w:semiHidden/>
    <w:rsid w:val="00CA6701"/>
  </w:style>
  <w:style w:type="numbering" w:customStyle="1" w:styleId="NoList11135">
    <w:name w:val="No List11135"/>
    <w:next w:val="NoList"/>
    <w:uiPriority w:val="99"/>
    <w:semiHidden/>
    <w:unhideWhenUsed/>
    <w:rsid w:val="00CA6701"/>
  </w:style>
  <w:style w:type="numbering" w:customStyle="1" w:styleId="12350">
    <w:name w:val="無清單1235"/>
    <w:next w:val="NoList"/>
    <w:uiPriority w:val="99"/>
    <w:semiHidden/>
    <w:unhideWhenUsed/>
    <w:rsid w:val="00CA6701"/>
  </w:style>
  <w:style w:type="numbering" w:customStyle="1" w:styleId="11135">
    <w:name w:val="無清單11135"/>
    <w:next w:val="NoList"/>
    <w:uiPriority w:val="99"/>
    <w:semiHidden/>
    <w:unhideWhenUsed/>
    <w:rsid w:val="00CA6701"/>
  </w:style>
  <w:style w:type="numbering" w:customStyle="1" w:styleId="NoList415">
    <w:name w:val="No List415"/>
    <w:next w:val="NoList"/>
    <w:uiPriority w:val="99"/>
    <w:semiHidden/>
    <w:unhideWhenUsed/>
    <w:rsid w:val="00CA6701"/>
  </w:style>
  <w:style w:type="numbering" w:customStyle="1" w:styleId="NoList12115">
    <w:name w:val="No List12115"/>
    <w:next w:val="NoList"/>
    <w:uiPriority w:val="99"/>
    <w:semiHidden/>
    <w:unhideWhenUsed/>
    <w:rsid w:val="00CA6701"/>
  </w:style>
  <w:style w:type="numbering" w:customStyle="1" w:styleId="111151">
    <w:name w:val="リストなし11115"/>
    <w:next w:val="NoList"/>
    <w:uiPriority w:val="99"/>
    <w:semiHidden/>
    <w:unhideWhenUsed/>
    <w:rsid w:val="00CA6701"/>
  </w:style>
  <w:style w:type="numbering" w:customStyle="1" w:styleId="111152">
    <w:name w:val="无列表11115"/>
    <w:next w:val="NoList"/>
    <w:semiHidden/>
    <w:rsid w:val="00CA6701"/>
  </w:style>
  <w:style w:type="numbering" w:customStyle="1" w:styleId="NoList21115">
    <w:name w:val="No List21115"/>
    <w:next w:val="NoList"/>
    <w:semiHidden/>
    <w:rsid w:val="00CA6701"/>
  </w:style>
  <w:style w:type="numbering" w:customStyle="1" w:styleId="NoList31115">
    <w:name w:val="No List31115"/>
    <w:next w:val="NoList"/>
    <w:uiPriority w:val="99"/>
    <w:semiHidden/>
    <w:rsid w:val="00CA6701"/>
  </w:style>
  <w:style w:type="numbering" w:customStyle="1" w:styleId="NoList111115">
    <w:name w:val="No List111115"/>
    <w:next w:val="NoList"/>
    <w:uiPriority w:val="99"/>
    <w:semiHidden/>
    <w:unhideWhenUsed/>
    <w:rsid w:val="00CA6701"/>
  </w:style>
  <w:style w:type="numbering" w:customStyle="1" w:styleId="121150">
    <w:name w:val="無清單12115"/>
    <w:next w:val="NoList"/>
    <w:uiPriority w:val="99"/>
    <w:semiHidden/>
    <w:unhideWhenUsed/>
    <w:rsid w:val="00CA6701"/>
  </w:style>
  <w:style w:type="numbering" w:customStyle="1" w:styleId="111115">
    <w:name w:val="無清單111115"/>
    <w:next w:val="NoList"/>
    <w:uiPriority w:val="99"/>
    <w:semiHidden/>
    <w:unhideWhenUsed/>
    <w:rsid w:val="00CA6701"/>
  </w:style>
  <w:style w:type="numbering" w:customStyle="1" w:styleId="NoList515">
    <w:name w:val="No List515"/>
    <w:next w:val="NoList"/>
    <w:uiPriority w:val="99"/>
    <w:semiHidden/>
    <w:unhideWhenUsed/>
    <w:rsid w:val="00CA6701"/>
  </w:style>
  <w:style w:type="numbering" w:customStyle="1" w:styleId="NoList1315">
    <w:name w:val="No List1315"/>
    <w:next w:val="NoList"/>
    <w:uiPriority w:val="99"/>
    <w:semiHidden/>
    <w:unhideWhenUsed/>
    <w:rsid w:val="00CA6701"/>
  </w:style>
  <w:style w:type="numbering" w:customStyle="1" w:styleId="12151">
    <w:name w:val="リストなし1215"/>
    <w:next w:val="NoList"/>
    <w:uiPriority w:val="99"/>
    <w:semiHidden/>
    <w:unhideWhenUsed/>
    <w:rsid w:val="00CA6701"/>
  </w:style>
  <w:style w:type="numbering" w:customStyle="1" w:styleId="12152">
    <w:name w:val="无列表1215"/>
    <w:next w:val="NoList"/>
    <w:semiHidden/>
    <w:rsid w:val="00CA6701"/>
  </w:style>
  <w:style w:type="numbering" w:customStyle="1" w:styleId="NoList2215">
    <w:name w:val="No List2215"/>
    <w:next w:val="NoList"/>
    <w:semiHidden/>
    <w:rsid w:val="00CA6701"/>
  </w:style>
  <w:style w:type="numbering" w:customStyle="1" w:styleId="NoList3215">
    <w:name w:val="No List3215"/>
    <w:next w:val="NoList"/>
    <w:uiPriority w:val="99"/>
    <w:semiHidden/>
    <w:rsid w:val="00CA6701"/>
  </w:style>
  <w:style w:type="numbering" w:customStyle="1" w:styleId="NoList11215">
    <w:name w:val="No List11215"/>
    <w:next w:val="NoList"/>
    <w:uiPriority w:val="99"/>
    <w:semiHidden/>
    <w:unhideWhenUsed/>
    <w:rsid w:val="00CA6701"/>
  </w:style>
  <w:style w:type="numbering" w:customStyle="1" w:styleId="13150">
    <w:name w:val="無清單1315"/>
    <w:next w:val="NoList"/>
    <w:uiPriority w:val="99"/>
    <w:semiHidden/>
    <w:unhideWhenUsed/>
    <w:rsid w:val="00CA6701"/>
  </w:style>
  <w:style w:type="numbering" w:customStyle="1" w:styleId="112150">
    <w:name w:val="無清單11215"/>
    <w:next w:val="NoList"/>
    <w:uiPriority w:val="99"/>
    <w:semiHidden/>
    <w:unhideWhenUsed/>
    <w:rsid w:val="00CA6701"/>
  </w:style>
  <w:style w:type="numbering" w:customStyle="1" w:styleId="2115">
    <w:name w:val="无列表2115"/>
    <w:next w:val="NoList"/>
    <w:uiPriority w:val="99"/>
    <w:semiHidden/>
    <w:unhideWhenUsed/>
    <w:rsid w:val="00CA6701"/>
  </w:style>
  <w:style w:type="numbering" w:customStyle="1" w:styleId="NoList12215">
    <w:name w:val="No List12215"/>
    <w:next w:val="NoList"/>
    <w:uiPriority w:val="99"/>
    <w:semiHidden/>
    <w:unhideWhenUsed/>
    <w:rsid w:val="00CA6701"/>
  </w:style>
  <w:style w:type="numbering" w:customStyle="1" w:styleId="112151">
    <w:name w:val="リストなし11215"/>
    <w:next w:val="NoList"/>
    <w:uiPriority w:val="99"/>
    <w:semiHidden/>
    <w:unhideWhenUsed/>
    <w:rsid w:val="00CA6701"/>
  </w:style>
  <w:style w:type="numbering" w:customStyle="1" w:styleId="112152">
    <w:name w:val="无列表11215"/>
    <w:next w:val="NoList"/>
    <w:semiHidden/>
    <w:rsid w:val="00CA6701"/>
  </w:style>
  <w:style w:type="numbering" w:customStyle="1" w:styleId="NoList21215">
    <w:name w:val="No List21215"/>
    <w:next w:val="NoList"/>
    <w:semiHidden/>
    <w:rsid w:val="00CA6701"/>
  </w:style>
  <w:style w:type="numbering" w:customStyle="1" w:styleId="NoList31215">
    <w:name w:val="No List31215"/>
    <w:next w:val="NoList"/>
    <w:uiPriority w:val="99"/>
    <w:semiHidden/>
    <w:rsid w:val="00CA6701"/>
  </w:style>
  <w:style w:type="numbering" w:customStyle="1" w:styleId="NoList111215">
    <w:name w:val="No List111215"/>
    <w:next w:val="NoList"/>
    <w:uiPriority w:val="99"/>
    <w:semiHidden/>
    <w:unhideWhenUsed/>
    <w:rsid w:val="00CA6701"/>
  </w:style>
  <w:style w:type="numbering" w:customStyle="1" w:styleId="122150">
    <w:name w:val="無清單12215"/>
    <w:next w:val="NoList"/>
    <w:uiPriority w:val="99"/>
    <w:semiHidden/>
    <w:unhideWhenUsed/>
    <w:rsid w:val="00CA6701"/>
  </w:style>
  <w:style w:type="numbering" w:customStyle="1" w:styleId="111215">
    <w:name w:val="無清單111215"/>
    <w:next w:val="NoList"/>
    <w:uiPriority w:val="99"/>
    <w:semiHidden/>
    <w:unhideWhenUsed/>
    <w:rsid w:val="00CA6701"/>
  </w:style>
  <w:style w:type="numbering" w:customStyle="1" w:styleId="350">
    <w:name w:val="无列表35"/>
    <w:next w:val="NoList"/>
    <w:uiPriority w:val="99"/>
    <w:semiHidden/>
    <w:unhideWhenUsed/>
    <w:rsid w:val="00CA6701"/>
  </w:style>
  <w:style w:type="numbering" w:customStyle="1" w:styleId="13151">
    <w:name w:val="无列表1315"/>
    <w:next w:val="NoList"/>
    <w:semiHidden/>
    <w:rsid w:val="00CA6701"/>
  </w:style>
  <w:style w:type="numbering" w:customStyle="1" w:styleId="NoList11314">
    <w:name w:val="No List11314"/>
    <w:next w:val="NoList"/>
    <w:uiPriority w:val="99"/>
    <w:semiHidden/>
    <w:unhideWhenUsed/>
    <w:rsid w:val="00CA6701"/>
  </w:style>
  <w:style w:type="numbering" w:customStyle="1" w:styleId="NoList4115">
    <w:name w:val="No List4115"/>
    <w:next w:val="NoList"/>
    <w:uiPriority w:val="99"/>
    <w:semiHidden/>
    <w:unhideWhenUsed/>
    <w:rsid w:val="00CA6701"/>
  </w:style>
  <w:style w:type="numbering" w:customStyle="1" w:styleId="2215">
    <w:name w:val="无列表2215"/>
    <w:next w:val="NoList"/>
    <w:uiPriority w:val="99"/>
    <w:semiHidden/>
    <w:unhideWhenUsed/>
    <w:rsid w:val="00CA6701"/>
  </w:style>
  <w:style w:type="numbering" w:customStyle="1" w:styleId="NoList121115">
    <w:name w:val="No List121115"/>
    <w:next w:val="NoList"/>
    <w:uiPriority w:val="99"/>
    <w:semiHidden/>
    <w:unhideWhenUsed/>
    <w:rsid w:val="00CA6701"/>
  </w:style>
  <w:style w:type="numbering" w:customStyle="1" w:styleId="1111150">
    <w:name w:val="リストなし111115"/>
    <w:next w:val="NoList"/>
    <w:uiPriority w:val="99"/>
    <w:semiHidden/>
    <w:unhideWhenUsed/>
    <w:rsid w:val="00CA6701"/>
  </w:style>
  <w:style w:type="numbering" w:customStyle="1" w:styleId="1111151">
    <w:name w:val="无列表111115"/>
    <w:next w:val="NoList"/>
    <w:semiHidden/>
    <w:rsid w:val="00CA6701"/>
  </w:style>
  <w:style w:type="numbering" w:customStyle="1" w:styleId="NoList211115">
    <w:name w:val="No List211115"/>
    <w:next w:val="NoList"/>
    <w:semiHidden/>
    <w:rsid w:val="00CA6701"/>
  </w:style>
  <w:style w:type="numbering" w:customStyle="1" w:styleId="NoList311115">
    <w:name w:val="No List311115"/>
    <w:next w:val="NoList"/>
    <w:uiPriority w:val="99"/>
    <w:semiHidden/>
    <w:rsid w:val="00CA6701"/>
  </w:style>
  <w:style w:type="numbering" w:customStyle="1" w:styleId="NoList1111115">
    <w:name w:val="No List1111115"/>
    <w:next w:val="NoList"/>
    <w:uiPriority w:val="99"/>
    <w:semiHidden/>
    <w:unhideWhenUsed/>
    <w:rsid w:val="00CA6701"/>
  </w:style>
  <w:style w:type="numbering" w:customStyle="1" w:styleId="121115">
    <w:name w:val="無清單121115"/>
    <w:next w:val="NoList"/>
    <w:uiPriority w:val="99"/>
    <w:semiHidden/>
    <w:unhideWhenUsed/>
    <w:rsid w:val="00CA6701"/>
  </w:style>
  <w:style w:type="numbering" w:customStyle="1" w:styleId="1111115">
    <w:name w:val="無清單1111115"/>
    <w:next w:val="NoList"/>
    <w:uiPriority w:val="99"/>
    <w:semiHidden/>
    <w:unhideWhenUsed/>
    <w:rsid w:val="00CA6701"/>
  </w:style>
  <w:style w:type="numbering" w:customStyle="1" w:styleId="NoList13115">
    <w:name w:val="No List13115"/>
    <w:next w:val="NoList"/>
    <w:uiPriority w:val="99"/>
    <w:semiHidden/>
    <w:unhideWhenUsed/>
    <w:rsid w:val="00CA6701"/>
  </w:style>
  <w:style w:type="numbering" w:customStyle="1" w:styleId="121151">
    <w:name w:val="リストなし12115"/>
    <w:next w:val="NoList"/>
    <w:uiPriority w:val="99"/>
    <w:semiHidden/>
    <w:unhideWhenUsed/>
    <w:rsid w:val="00CA6701"/>
  </w:style>
  <w:style w:type="numbering" w:customStyle="1" w:styleId="121152">
    <w:name w:val="无列表12115"/>
    <w:next w:val="NoList"/>
    <w:semiHidden/>
    <w:rsid w:val="00CA6701"/>
  </w:style>
  <w:style w:type="numbering" w:customStyle="1" w:styleId="NoList22115">
    <w:name w:val="No List22115"/>
    <w:next w:val="NoList"/>
    <w:semiHidden/>
    <w:rsid w:val="00CA6701"/>
  </w:style>
  <w:style w:type="numbering" w:customStyle="1" w:styleId="NoList32115">
    <w:name w:val="No List32115"/>
    <w:next w:val="NoList"/>
    <w:uiPriority w:val="99"/>
    <w:semiHidden/>
    <w:rsid w:val="00CA6701"/>
  </w:style>
  <w:style w:type="numbering" w:customStyle="1" w:styleId="NoList112115">
    <w:name w:val="No List112115"/>
    <w:next w:val="NoList"/>
    <w:uiPriority w:val="99"/>
    <w:semiHidden/>
    <w:unhideWhenUsed/>
    <w:rsid w:val="00CA6701"/>
  </w:style>
  <w:style w:type="numbering" w:customStyle="1" w:styleId="13115">
    <w:name w:val="無清單13115"/>
    <w:next w:val="NoList"/>
    <w:uiPriority w:val="99"/>
    <w:semiHidden/>
    <w:unhideWhenUsed/>
    <w:rsid w:val="00CA6701"/>
  </w:style>
  <w:style w:type="numbering" w:customStyle="1" w:styleId="112115">
    <w:name w:val="無清單112115"/>
    <w:next w:val="NoList"/>
    <w:uiPriority w:val="99"/>
    <w:semiHidden/>
    <w:unhideWhenUsed/>
    <w:rsid w:val="00CA6701"/>
  </w:style>
  <w:style w:type="numbering" w:customStyle="1" w:styleId="21115">
    <w:name w:val="无列表21115"/>
    <w:next w:val="NoList"/>
    <w:uiPriority w:val="99"/>
    <w:semiHidden/>
    <w:unhideWhenUsed/>
    <w:rsid w:val="00CA6701"/>
  </w:style>
  <w:style w:type="numbering" w:customStyle="1" w:styleId="NoList122115">
    <w:name w:val="No List122115"/>
    <w:next w:val="NoList"/>
    <w:uiPriority w:val="99"/>
    <w:semiHidden/>
    <w:unhideWhenUsed/>
    <w:rsid w:val="00CA6701"/>
  </w:style>
  <w:style w:type="numbering" w:customStyle="1" w:styleId="1121150">
    <w:name w:val="リストなし112115"/>
    <w:next w:val="NoList"/>
    <w:uiPriority w:val="99"/>
    <w:semiHidden/>
    <w:unhideWhenUsed/>
    <w:rsid w:val="00CA6701"/>
  </w:style>
  <w:style w:type="numbering" w:customStyle="1" w:styleId="1121151">
    <w:name w:val="无列表112115"/>
    <w:next w:val="NoList"/>
    <w:semiHidden/>
    <w:rsid w:val="00CA6701"/>
  </w:style>
  <w:style w:type="numbering" w:customStyle="1" w:styleId="NoList212115">
    <w:name w:val="No List212115"/>
    <w:next w:val="NoList"/>
    <w:semiHidden/>
    <w:rsid w:val="00CA6701"/>
  </w:style>
  <w:style w:type="numbering" w:customStyle="1" w:styleId="NoList312115">
    <w:name w:val="No List312115"/>
    <w:next w:val="NoList"/>
    <w:uiPriority w:val="99"/>
    <w:semiHidden/>
    <w:rsid w:val="00CA6701"/>
  </w:style>
  <w:style w:type="numbering" w:customStyle="1" w:styleId="NoList1112115">
    <w:name w:val="No List1112115"/>
    <w:next w:val="NoList"/>
    <w:uiPriority w:val="99"/>
    <w:semiHidden/>
    <w:unhideWhenUsed/>
    <w:rsid w:val="00CA6701"/>
  </w:style>
  <w:style w:type="numbering" w:customStyle="1" w:styleId="1221150">
    <w:name w:val="無清單122115"/>
    <w:next w:val="NoList"/>
    <w:uiPriority w:val="99"/>
    <w:semiHidden/>
    <w:unhideWhenUsed/>
    <w:rsid w:val="00CA6701"/>
  </w:style>
  <w:style w:type="numbering" w:customStyle="1" w:styleId="1112115">
    <w:name w:val="無清單1112115"/>
    <w:next w:val="NoList"/>
    <w:uiPriority w:val="99"/>
    <w:semiHidden/>
    <w:unhideWhenUsed/>
    <w:rsid w:val="00CA6701"/>
  </w:style>
  <w:style w:type="numbering" w:customStyle="1" w:styleId="NoList5114">
    <w:name w:val="No List5114"/>
    <w:next w:val="NoList"/>
    <w:uiPriority w:val="99"/>
    <w:semiHidden/>
    <w:unhideWhenUsed/>
    <w:rsid w:val="00CA6701"/>
  </w:style>
  <w:style w:type="numbering" w:customStyle="1" w:styleId="NoList614">
    <w:name w:val="No List614"/>
    <w:next w:val="NoList"/>
    <w:uiPriority w:val="99"/>
    <w:semiHidden/>
    <w:unhideWhenUsed/>
    <w:rsid w:val="00CA6701"/>
  </w:style>
  <w:style w:type="numbering" w:customStyle="1" w:styleId="NoList1414">
    <w:name w:val="No List1414"/>
    <w:next w:val="NoList"/>
    <w:uiPriority w:val="99"/>
    <w:semiHidden/>
    <w:unhideWhenUsed/>
    <w:rsid w:val="00CA6701"/>
  </w:style>
  <w:style w:type="numbering" w:customStyle="1" w:styleId="13142">
    <w:name w:val="リストなし1314"/>
    <w:next w:val="NoList"/>
    <w:uiPriority w:val="99"/>
    <w:semiHidden/>
    <w:unhideWhenUsed/>
    <w:rsid w:val="00CA6701"/>
  </w:style>
  <w:style w:type="numbering" w:customStyle="1" w:styleId="NoList2314">
    <w:name w:val="No List2314"/>
    <w:next w:val="NoList"/>
    <w:semiHidden/>
    <w:rsid w:val="00CA6701"/>
  </w:style>
  <w:style w:type="numbering" w:customStyle="1" w:styleId="NoList3314">
    <w:name w:val="No List3314"/>
    <w:next w:val="NoList"/>
    <w:uiPriority w:val="99"/>
    <w:semiHidden/>
    <w:rsid w:val="00CA6701"/>
  </w:style>
  <w:style w:type="numbering" w:customStyle="1" w:styleId="NoList1144">
    <w:name w:val="No List1144"/>
    <w:next w:val="NoList"/>
    <w:uiPriority w:val="99"/>
    <w:semiHidden/>
    <w:unhideWhenUsed/>
    <w:rsid w:val="00CA6701"/>
  </w:style>
  <w:style w:type="numbering" w:customStyle="1" w:styleId="14140">
    <w:name w:val="無清單1414"/>
    <w:next w:val="NoList"/>
    <w:uiPriority w:val="99"/>
    <w:semiHidden/>
    <w:unhideWhenUsed/>
    <w:rsid w:val="00CA6701"/>
  </w:style>
  <w:style w:type="numbering" w:customStyle="1" w:styleId="11314">
    <w:name w:val="無清單11314"/>
    <w:next w:val="NoList"/>
    <w:uiPriority w:val="99"/>
    <w:semiHidden/>
    <w:unhideWhenUsed/>
    <w:rsid w:val="00CA6701"/>
  </w:style>
  <w:style w:type="numbering" w:customStyle="1" w:styleId="NoList424">
    <w:name w:val="No List424"/>
    <w:next w:val="NoList"/>
    <w:uiPriority w:val="99"/>
    <w:semiHidden/>
    <w:unhideWhenUsed/>
    <w:rsid w:val="00CA6701"/>
  </w:style>
  <w:style w:type="numbering" w:customStyle="1" w:styleId="NoList12314">
    <w:name w:val="No List12314"/>
    <w:next w:val="NoList"/>
    <w:uiPriority w:val="99"/>
    <w:semiHidden/>
    <w:unhideWhenUsed/>
    <w:rsid w:val="00CA6701"/>
  </w:style>
  <w:style w:type="numbering" w:customStyle="1" w:styleId="113140">
    <w:name w:val="リストなし11314"/>
    <w:next w:val="NoList"/>
    <w:uiPriority w:val="99"/>
    <w:semiHidden/>
    <w:unhideWhenUsed/>
    <w:rsid w:val="00CA6701"/>
  </w:style>
  <w:style w:type="numbering" w:customStyle="1" w:styleId="113141">
    <w:name w:val="无列表11314"/>
    <w:next w:val="NoList"/>
    <w:semiHidden/>
    <w:rsid w:val="00CA6701"/>
  </w:style>
  <w:style w:type="numbering" w:customStyle="1" w:styleId="NoList21314">
    <w:name w:val="No List21314"/>
    <w:next w:val="NoList"/>
    <w:semiHidden/>
    <w:rsid w:val="00CA6701"/>
  </w:style>
  <w:style w:type="numbering" w:customStyle="1" w:styleId="NoList31314">
    <w:name w:val="No List31314"/>
    <w:next w:val="NoList"/>
    <w:uiPriority w:val="99"/>
    <w:semiHidden/>
    <w:rsid w:val="00CA6701"/>
  </w:style>
  <w:style w:type="numbering" w:customStyle="1" w:styleId="NoList111314">
    <w:name w:val="No List111314"/>
    <w:next w:val="NoList"/>
    <w:uiPriority w:val="99"/>
    <w:semiHidden/>
    <w:unhideWhenUsed/>
    <w:rsid w:val="00CA6701"/>
  </w:style>
  <w:style w:type="numbering" w:customStyle="1" w:styleId="12314">
    <w:name w:val="無清單12314"/>
    <w:next w:val="NoList"/>
    <w:uiPriority w:val="99"/>
    <w:semiHidden/>
    <w:unhideWhenUsed/>
    <w:rsid w:val="00CA6701"/>
  </w:style>
  <w:style w:type="numbering" w:customStyle="1" w:styleId="111314">
    <w:name w:val="無清單111314"/>
    <w:next w:val="NoList"/>
    <w:uiPriority w:val="99"/>
    <w:semiHidden/>
    <w:unhideWhenUsed/>
    <w:rsid w:val="00CA6701"/>
  </w:style>
  <w:style w:type="numbering" w:customStyle="1" w:styleId="NoList12124">
    <w:name w:val="No List12124"/>
    <w:next w:val="NoList"/>
    <w:uiPriority w:val="99"/>
    <w:semiHidden/>
    <w:unhideWhenUsed/>
    <w:rsid w:val="00CA6701"/>
  </w:style>
  <w:style w:type="numbering" w:customStyle="1" w:styleId="111241">
    <w:name w:val="リストなし11124"/>
    <w:next w:val="NoList"/>
    <w:uiPriority w:val="99"/>
    <w:semiHidden/>
    <w:unhideWhenUsed/>
    <w:rsid w:val="00CA6701"/>
  </w:style>
  <w:style w:type="numbering" w:customStyle="1" w:styleId="111242">
    <w:name w:val="无列表11124"/>
    <w:next w:val="NoList"/>
    <w:semiHidden/>
    <w:rsid w:val="00CA6701"/>
  </w:style>
  <w:style w:type="numbering" w:customStyle="1" w:styleId="NoList21124">
    <w:name w:val="No List21124"/>
    <w:next w:val="NoList"/>
    <w:semiHidden/>
    <w:rsid w:val="00CA6701"/>
  </w:style>
  <w:style w:type="numbering" w:customStyle="1" w:styleId="NoList31124">
    <w:name w:val="No List31124"/>
    <w:next w:val="NoList"/>
    <w:uiPriority w:val="99"/>
    <w:semiHidden/>
    <w:rsid w:val="00CA6701"/>
  </w:style>
  <w:style w:type="numbering" w:customStyle="1" w:styleId="NoList111124">
    <w:name w:val="No List111124"/>
    <w:next w:val="NoList"/>
    <w:uiPriority w:val="99"/>
    <w:semiHidden/>
    <w:unhideWhenUsed/>
    <w:rsid w:val="00CA6701"/>
  </w:style>
  <w:style w:type="numbering" w:customStyle="1" w:styleId="12124">
    <w:name w:val="無清單12124"/>
    <w:next w:val="NoList"/>
    <w:uiPriority w:val="99"/>
    <w:semiHidden/>
    <w:unhideWhenUsed/>
    <w:rsid w:val="00CA6701"/>
  </w:style>
  <w:style w:type="numbering" w:customStyle="1" w:styleId="111124">
    <w:name w:val="無清單111124"/>
    <w:next w:val="NoList"/>
    <w:uiPriority w:val="99"/>
    <w:semiHidden/>
    <w:unhideWhenUsed/>
    <w:rsid w:val="00CA6701"/>
  </w:style>
  <w:style w:type="numbering" w:customStyle="1" w:styleId="NoList524">
    <w:name w:val="No List524"/>
    <w:next w:val="NoList"/>
    <w:uiPriority w:val="99"/>
    <w:semiHidden/>
    <w:unhideWhenUsed/>
    <w:rsid w:val="00CA6701"/>
  </w:style>
  <w:style w:type="numbering" w:customStyle="1" w:styleId="NoList1324">
    <w:name w:val="No List1324"/>
    <w:next w:val="NoList"/>
    <w:uiPriority w:val="99"/>
    <w:semiHidden/>
    <w:unhideWhenUsed/>
    <w:rsid w:val="00CA6701"/>
  </w:style>
  <w:style w:type="numbering" w:customStyle="1" w:styleId="12242">
    <w:name w:val="リストなし1224"/>
    <w:next w:val="NoList"/>
    <w:uiPriority w:val="99"/>
    <w:semiHidden/>
    <w:unhideWhenUsed/>
    <w:rsid w:val="00CA6701"/>
  </w:style>
  <w:style w:type="numbering" w:customStyle="1" w:styleId="12251">
    <w:name w:val="无列表1225"/>
    <w:next w:val="NoList"/>
    <w:semiHidden/>
    <w:rsid w:val="00CA6701"/>
  </w:style>
  <w:style w:type="numbering" w:customStyle="1" w:styleId="NoList2224">
    <w:name w:val="No List2224"/>
    <w:next w:val="NoList"/>
    <w:semiHidden/>
    <w:rsid w:val="00CA6701"/>
  </w:style>
  <w:style w:type="numbering" w:customStyle="1" w:styleId="NoList3224">
    <w:name w:val="No List3224"/>
    <w:next w:val="NoList"/>
    <w:uiPriority w:val="99"/>
    <w:semiHidden/>
    <w:rsid w:val="00CA6701"/>
  </w:style>
  <w:style w:type="numbering" w:customStyle="1" w:styleId="NoList11224">
    <w:name w:val="No List11224"/>
    <w:next w:val="NoList"/>
    <w:uiPriority w:val="99"/>
    <w:semiHidden/>
    <w:unhideWhenUsed/>
    <w:rsid w:val="00CA6701"/>
  </w:style>
  <w:style w:type="numbering" w:customStyle="1" w:styleId="1324">
    <w:name w:val="無清單1324"/>
    <w:next w:val="NoList"/>
    <w:uiPriority w:val="99"/>
    <w:semiHidden/>
    <w:unhideWhenUsed/>
    <w:rsid w:val="00CA6701"/>
  </w:style>
  <w:style w:type="numbering" w:customStyle="1" w:styleId="11224">
    <w:name w:val="無清單11224"/>
    <w:next w:val="NoList"/>
    <w:uiPriority w:val="99"/>
    <w:semiHidden/>
    <w:unhideWhenUsed/>
    <w:rsid w:val="00CA6701"/>
  </w:style>
  <w:style w:type="numbering" w:customStyle="1" w:styleId="2124">
    <w:name w:val="无列表2124"/>
    <w:next w:val="NoList"/>
    <w:uiPriority w:val="99"/>
    <w:semiHidden/>
    <w:unhideWhenUsed/>
    <w:rsid w:val="00CA6701"/>
  </w:style>
  <w:style w:type="numbering" w:customStyle="1" w:styleId="NoList111224">
    <w:name w:val="No List111224"/>
    <w:next w:val="NoList"/>
    <w:uiPriority w:val="99"/>
    <w:semiHidden/>
    <w:unhideWhenUsed/>
    <w:rsid w:val="00CA6701"/>
  </w:style>
  <w:style w:type="numbering" w:customStyle="1" w:styleId="NoList74">
    <w:name w:val="No List74"/>
    <w:next w:val="NoList"/>
    <w:uiPriority w:val="99"/>
    <w:semiHidden/>
    <w:unhideWhenUsed/>
    <w:rsid w:val="00CA6701"/>
  </w:style>
  <w:style w:type="numbering" w:customStyle="1" w:styleId="NoList154">
    <w:name w:val="No List154"/>
    <w:next w:val="NoList"/>
    <w:uiPriority w:val="99"/>
    <w:semiHidden/>
    <w:unhideWhenUsed/>
    <w:rsid w:val="00CA6701"/>
  </w:style>
  <w:style w:type="numbering" w:customStyle="1" w:styleId="1441">
    <w:name w:val="リストなし144"/>
    <w:next w:val="NoList"/>
    <w:uiPriority w:val="99"/>
    <w:semiHidden/>
    <w:unhideWhenUsed/>
    <w:rsid w:val="00CA6701"/>
  </w:style>
  <w:style w:type="numbering" w:customStyle="1" w:styleId="1442">
    <w:name w:val="无列表144"/>
    <w:next w:val="NoList"/>
    <w:semiHidden/>
    <w:rsid w:val="00CA6701"/>
  </w:style>
  <w:style w:type="numbering" w:customStyle="1" w:styleId="NoList244">
    <w:name w:val="No List244"/>
    <w:next w:val="NoList"/>
    <w:semiHidden/>
    <w:rsid w:val="00CA6701"/>
  </w:style>
  <w:style w:type="numbering" w:customStyle="1" w:styleId="NoList344">
    <w:name w:val="No List344"/>
    <w:next w:val="NoList"/>
    <w:uiPriority w:val="99"/>
    <w:semiHidden/>
    <w:rsid w:val="00CA6701"/>
  </w:style>
  <w:style w:type="numbering" w:customStyle="1" w:styleId="NoList1154">
    <w:name w:val="No List1154"/>
    <w:next w:val="NoList"/>
    <w:uiPriority w:val="99"/>
    <w:semiHidden/>
    <w:unhideWhenUsed/>
    <w:rsid w:val="00CA6701"/>
  </w:style>
  <w:style w:type="numbering" w:customStyle="1" w:styleId="1540">
    <w:name w:val="無清單154"/>
    <w:next w:val="NoList"/>
    <w:uiPriority w:val="99"/>
    <w:semiHidden/>
    <w:unhideWhenUsed/>
    <w:rsid w:val="00CA6701"/>
  </w:style>
  <w:style w:type="numbering" w:customStyle="1" w:styleId="11440">
    <w:name w:val="無清單1144"/>
    <w:next w:val="NoList"/>
    <w:uiPriority w:val="99"/>
    <w:semiHidden/>
    <w:unhideWhenUsed/>
    <w:rsid w:val="00CA6701"/>
  </w:style>
  <w:style w:type="numbering" w:customStyle="1" w:styleId="NoList434">
    <w:name w:val="No List434"/>
    <w:next w:val="NoList"/>
    <w:uiPriority w:val="99"/>
    <w:semiHidden/>
    <w:unhideWhenUsed/>
    <w:rsid w:val="00CA6701"/>
  </w:style>
  <w:style w:type="numbering" w:customStyle="1" w:styleId="NoList1244">
    <w:name w:val="No List1244"/>
    <w:next w:val="NoList"/>
    <w:uiPriority w:val="99"/>
    <w:semiHidden/>
    <w:unhideWhenUsed/>
    <w:rsid w:val="00CA6701"/>
  </w:style>
  <w:style w:type="numbering" w:customStyle="1" w:styleId="11441">
    <w:name w:val="リストなし1144"/>
    <w:next w:val="NoList"/>
    <w:uiPriority w:val="99"/>
    <w:semiHidden/>
    <w:unhideWhenUsed/>
    <w:rsid w:val="00CA6701"/>
  </w:style>
  <w:style w:type="numbering" w:customStyle="1" w:styleId="11442">
    <w:name w:val="无列表1144"/>
    <w:next w:val="NoList"/>
    <w:semiHidden/>
    <w:rsid w:val="00CA6701"/>
  </w:style>
  <w:style w:type="numbering" w:customStyle="1" w:styleId="NoList2144">
    <w:name w:val="No List2144"/>
    <w:next w:val="NoList"/>
    <w:semiHidden/>
    <w:rsid w:val="00CA6701"/>
  </w:style>
  <w:style w:type="numbering" w:customStyle="1" w:styleId="NoList3144">
    <w:name w:val="No List3144"/>
    <w:next w:val="NoList"/>
    <w:uiPriority w:val="99"/>
    <w:semiHidden/>
    <w:rsid w:val="00CA6701"/>
  </w:style>
  <w:style w:type="numbering" w:customStyle="1" w:styleId="NoList11144">
    <w:name w:val="No List11144"/>
    <w:next w:val="NoList"/>
    <w:uiPriority w:val="99"/>
    <w:semiHidden/>
    <w:unhideWhenUsed/>
    <w:rsid w:val="00CA6701"/>
  </w:style>
  <w:style w:type="numbering" w:customStyle="1" w:styleId="12440">
    <w:name w:val="無清單1244"/>
    <w:next w:val="NoList"/>
    <w:uiPriority w:val="99"/>
    <w:semiHidden/>
    <w:unhideWhenUsed/>
    <w:rsid w:val="00CA6701"/>
  </w:style>
  <w:style w:type="numbering" w:customStyle="1" w:styleId="11144">
    <w:name w:val="無清單11144"/>
    <w:next w:val="NoList"/>
    <w:uiPriority w:val="99"/>
    <w:semiHidden/>
    <w:unhideWhenUsed/>
    <w:rsid w:val="00CA6701"/>
  </w:style>
  <w:style w:type="numbering" w:customStyle="1" w:styleId="234">
    <w:name w:val="无列表234"/>
    <w:next w:val="NoList"/>
    <w:uiPriority w:val="99"/>
    <w:semiHidden/>
    <w:unhideWhenUsed/>
    <w:rsid w:val="00CA6701"/>
  </w:style>
  <w:style w:type="numbering" w:customStyle="1" w:styleId="NoList12134">
    <w:name w:val="No List12134"/>
    <w:next w:val="NoList"/>
    <w:uiPriority w:val="99"/>
    <w:semiHidden/>
    <w:unhideWhenUsed/>
    <w:rsid w:val="00CA6701"/>
  </w:style>
  <w:style w:type="numbering" w:customStyle="1" w:styleId="111340">
    <w:name w:val="リストなし11134"/>
    <w:next w:val="NoList"/>
    <w:uiPriority w:val="99"/>
    <w:semiHidden/>
    <w:unhideWhenUsed/>
    <w:rsid w:val="00CA6701"/>
  </w:style>
  <w:style w:type="numbering" w:customStyle="1" w:styleId="111341">
    <w:name w:val="无列表11134"/>
    <w:next w:val="NoList"/>
    <w:semiHidden/>
    <w:rsid w:val="00CA6701"/>
  </w:style>
  <w:style w:type="numbering" w:customStyle="1" w:styleId="NoList21134">
    <w:name w:val="No List21134"/>
    <w:next w:val="NoList"/>
    <w:semiHidden/>
    <w:rsid w:val="00CA6701"/>
  </w:style>
  <w:style w:type="numbering" w:customStyle="1" w:styleId="NoList31134">
    <w:name w:val="No List31134"/>
    <w:next w:val="NoList"/>
    <w:uiPriority w:val="99"/>
    <w:semiHidden/>
    <w:rsid w:val="00CA6701"/>
  </w:style>
  <w:style w:type="numbering" w:customStyle="1" w:styleId="NoList111134">
    <w:name w:val="No List111134"/>
    <w:next w:val="NoList"/>
    <w:uiPriority w:val="99"/>
    <w:semiHidden/>
    <w:unhideWhenUsed/>
    <w:rsid w:val="00CA6701"/>
  </w:style>
  <w:style w:type="numbering" w:customStyle="1" w:styleId="12134">
    <w:name w:val="無清單12134"/>
    <w:next w:val="NoList"/>
    <w:uiPriority w:val="99"/>
    <w:semiHidden/>
    <w:unhideWhenUsed/>
    <w:rsid w:val="00CA6701"/>
  </w:style>
  <w:style w:type="numbering" w:customStyle="1" w:styleId="111134">
    <w:name w:val="無清單111134"/>
    <w:next w:val="NoList"/>
    <w:uiPriority w:val="99"/>
    <w:semiHidden/>
    <w:unhideWhenUsed/>
    <w:rsid w:val="00CA6701"/>
  </w:style>
  <w:style w:type="numbering" w:customStyle="1" w:styleId="NoList534">
    <w:name w:val="No List534"/>
    <w:next w:val="NoList"/>
    <w:uiPriority w:val="99"/>
    <w:semiHidden/>
    <w:unhideWhenUsed/>
    <w:rsid w:val="00CA6701"/>
  </w:style>
  <w:style w:type="numbering" w:customStyle="1" w:styleId="NoList1334">
    <w:name w:val="No List1334"/>
    <w:next w:val="NoList"/>
    <w:uiPriority w:val="99"/>
    <w:semiHidden/>
    <w:unhideWhenUsed/>
    <w:rsid w:val="00CA6701"/>
  </w:style>
  <w:style w:type="numbering" w:customStyle="1" w:styleId="12341">
    <w:name w:val="リストなし1234"/>
    <w:next w:val="NoList"/>
    <w:uiPriority w:val="99"/>
    <w:semiHidden/>
    <w:unhideWhenUsed/>
    <w:rsid w:val="00CA6701"/>
  </w:style>
  <w:style w:type="numbering" w:customStyle="1" w:styleId="12342">
    <w:name w:val="无列表1234"/>
    <w:next w:val="NoList"/>
    <w:semiHidden/>
    <w:rsid w:val="00CA6701"/>
  </w:style>
  <w:style w:type="numbering" w:customStyle="1" w:styleId="NoList2234">
    <w:name w:val="No List2234"/>
    <w:next w:val="NoList"/>
    <w:semiHidden/>
    <w:rsid w:val="00CA6701"/>
  </w:style>
  <w:style w:type="numbering" w:customStyle="1" w:styleId="NoList3234">
    <w:name w:val="No List3234"/>
    <w:next w:val="NoList"/>
    <w:uiPriority w:val="99"/>
    <w:semiHidden/>
    <w:rsid w:val="00CA6701"/>
  </w:style>
  <w:style w:type="numbering" w:customStyle="1" w:styleId="NoList11234">
    <w:name w:val="No List11234"/>
    <w:next w:val="NoList"/>
    <w:uiPriority w:val="99"/>
    <w:semiHidden/>
    <w:unhideWhenUsed/>
    <w:rsid w:val="00CA6701"/>
  </w:style>
  <w:style w:type="numbering" w:customStyle="1" w:styleId="1334">
    <w:name w:val="無清單1334"/>
    <w:next w:val="NoList"/>
    <w:uiPriority w:val="99"/>
    <w:semiHidden/>
    <w:unhideWhenUsed/>
    <w:rsid w:val="00CA6701"/>
  </w:style>
  <w:style w:type="numbering" w:customStyle="1" w:styleId="11234">
    <w:name w:val="無清單11234"/>
    <w:next w:val="NoList"/>
    <w:uiPriority w:val="99"/>
    <w:semiHidden/>
    <w:unhideWhenUsed/>
    <w:rsid w:val="00CA6701"/>
  </w:style>
  <w:style w:type="numbering" w:customStyle="1" w:styleId="2134">
    <w:name w:val="无列表2134"/>
    <w:next w:val="NoList"/>
    <w:uiPriority w:val="99"/>
    <w:semiHidden/>
    <w:unhideWhenUsed/>
    <w:rsid w:val="00CA6701"/>
  </w:style>
  <w:style w:type="numbering" w:customStyle="1" w:styleId="NoList12224">
    <w:name w:val="No List12224"/>
    <w:next w:val="NoList"/>
    <w:uiPriority w:val="99"/>
    <w:semiHidden/>
    <w:unhideWhenUsed/>
    <w:rsid w:val="00CA6701"/>
  </w:style>
  <w:style w:type="numbering" w:customStyle="1" w:styleId="112240">
    <w:name w:val="リストなし11224"/>
    <w:next w:val="NoList"/>
    <w:uiPriority w:val="99"/>
    <w:semiHidden/>
    <w:unhideWhenUsed/>
    <w:rsid w:val="00CA6701"/>
  </w:style>
  <w:style w:type="numbering" w:customStyle="1" w:styleId="112241">
    <w:name w:val="无列表11224"/>
    <w:next w:val="NoList"/>
    <w:semiHidden/>
    <w:rsid w:val="00CA6701"/>
  </w:style>
  <w:style w:type="numbering" w:customStyle="1" w:styleId="NoList21224">
    <w:name w:val="No List21224"/>
    <w:next w:val="NoList"/>
    <w:semiHidden/>
    <w:rsid w:val="00CA6701"/>
  </w:style>
  <w:style w:type="numbering" w:customStyle="1" w:styleId="NoList31224">
    <w:name w:val="No List31224"/>
    <w:next w:val="NoList"/>
    <w:uiPriority w:val="99"/>
    <w:semiHidden/>
    <w:rsid w:val="00CA6701"/>
  </w:style>
  <w:style w:type="numbering" w:customStyle="1" w:styleId="NoList111234">
    <w:name w:val="No List111234"/>
    <w:next w:val="NoList"/>
    <w:uiPriority w:val="99"/>
    <w:semiHidden/>
    <w:unhideWhenUsed/>
    <w:rsid w:val="00CA6701"/>
  </w:style>
  <w:style w:type="numbering" w:customStyle="1" w:styleId="12224">
    <w:name w:val="無清單12224"/>
    <w:next w:val="NoList"/>
    <w:uiPriority w:val="99"/>
    <w:semiHidden/>
    <w:unhideWhenUsed/>
    <w:rsid w:val="00CA6701"/>
  </w:style>
  <w:style w:type="numbering" w:customStyle="1" w:styleId="111224">
    <w:name w:val="無清單111224"/>
    <w:next w:val="NoList"/>
    <w:uiPriority w:val="99"/>
    <w:semiHidden/>
    <w:unhideWhenUsed/>
    <w:rsid w:val="00CA6701"/>
  </w:style>
  <w:style w:type="numbering" w:customStyle="1" w:styleId="NoList83">
    <w:name w:val="No List83"/>
    <w:next w:val="NoList"/>
    <w:uiPriority w:val="99"/>
    <w:semiHidden/>
    <w:unhideWhenUsed/>
    <w:rsid w:val="00CA6701"/>
  </w:style>
  <w:style w:type="numbering" w:customStyle="1" w:styleId="NoList163">
    <w:name w:val="No List163"/>
    <w:next w:val="NoList"/>
    <w:uiPriority w:val="99"/>
    <w:semiHidden/>
    <w:unhideWhenUsed/>
    <w:rsid w:val="00CA6701"/>
  </w:style>
  <w:style w:type="numbering" w:customStyle="1" w:styleId="1532">
    <w:name w:val="リストなし153"/>
    <w:next w:val="NoList"/>
    <w:uiPriority w:val="99"/>
    <w:semiHidden/>
    <w:unhideWhenUsed/>
    <w:rsid w:val="00CA6701"/>
  </w:style>
  <w:style w:type="numbering" w:customStyle="1" w:styleId="1533">
    <w:name w:val="无列表153"/>
    <w:next w:val="NoList"/>
    <w:semiHidden/>
    <w:rsid w:val="00CA6701"/>
  </w:style>
  <w:style w:type="numbering" w:customStyle="1" w:styleId="NoList253">
    <w:name w:val="No List253"/>
    <w:next w:val="NoList"/>
    <w:semiHidden/>
    <w:rsid w:val="00CA6701"/>
  </w:style>
  <w:style w:type="numbering" w:customStyle="1" w:styleId="NoList353">
    <w:name w:val="No List353"/>
    <w:next w:val="NoList"/>
    <w:uiPriority w:val="99"/>
    <w:semiHidden/>
    <w:rsid w:val="00CA6701"/>
  </w:style>
  <w:style w:type="numbering" w:customStyle="1" w:styleId="NoList1163">
    <w:name w:val="No List1163"/>
    <w:next w:val="NoList"/>
    <w:uiPriority w:val="99"/>
    <w:semiHidden/>
    <w:unhideWhenUsed/>
    <w:rsid w:val="00CA6701"/>
  </w:style>
  <w:style w:type="numbering" w:customStyle="1" w:styleId="1630">
    <w:name w:val="無清單163"/>
    <w:next w:val="NoList"/>
    <w:uiPriority w:val="99"/>
    <w:semiHidden/>
    <w:unhideWhenUsed/>
    <w:rsid w:val="00CA6701"/>
  </w:style>
  <w:style w:type="numbering" w:customStyle="1" w:styleId="11530">
    <w:name w:val="無清單1153"/>
    <w:next w:val="NoList"/>
    <w:uiPriority w:val="99"/>
    <w:semiHidden/>
    <w:unhideWhenUsed/>
    <w:rsid w:val="00CA6701"/>
  </w:style>
  <w:style w:type="numbering" w:customStyle="1" w:styleId="NoList443">
    <w:name w:val="No List443"/>
    <w:next w:val="NoList"/>
    <w:uiPriority w:val="99"/>
    <w:semiHidden/>
    <w:unhideWhenUsed/>
    <w:rsid w:val="00CA6701"/>
  </w:style>
  <w:style w:type="numbering" w:customStyle="1" w:styleId="NoList1253">
    <w:name w:val="No List1253"/>
    <w:next w:val="NoList"/>
    <w:uiPriority w:val="99"/>
    <w:semiHidden/>
    <w:unhideWhenUsed/>
    <w:rsid w:val="00CA6701"/>
  </w:style>
  <w:style w:type="numbering" w:customStyle="1" w:styleId="11531">
    <w:name w:val="リストなし1153"/>
    <w:next w:val="NoList"/>
    <w:uiPriority w:val="99"/>
    <w:semiHidden/>
    <w:unhideWhenUsed/>
    <w:rsid w:val="00CA6701"/>
  </w:style>
  <w:style w:type="numbering" w:customStyle="1" w:styleId="11532">
    <w:name w:val="无列表1153"/>
    <w:next w:val="NoList"/>
    <w:semiHidden/>
    <w:rsid w:val="00CA6701"/>
  </w:style>
  <w:style w:type="numbering" w:customStyle="1" w:styleId="NoList2153">
    <w:name w:val="No List2153"/>
    <w:next w:val="NoList"/>
    <w:semiHidden/>
    <w:rsid w:val="00CA6701"/>
  </w:style>
  <w:style w:type="numbering" w:customStyle="1" w:styleId="NoList3153">
    <w:name w:val="No List3153"/>
    <w:next w:val="NoList"/>
    <w:uiPriority w:val="99"/>
    <w:semiHidden/>
    <w:rsid w:val="00CA6701"/>
  </w:style>
  <w:style w:type="numbering" w:customStyle="1" w:styleId="NoList11153">
    <w:name w:val="No List11153"/>
    <w:next w:val="NoList"/>
    <w:uiPriority w:val="99"/>
    <w:semiHidden/>
    <w:unhideWhenUsed/>
    <w:rsid w:val="00CA6701"/>
  </w:style>
  <w:style w:type="numbering" w:customStyle="1" w:styleId="1253">
    <w:name w:val="無清單1253"/>
    <w:next w:val="NoList"/>
    <w:uiPriority w:val="99"/>
    <w:semiHidden/>
    <w:unhideWhenUsed/>
    <w:rsid w:val="00CA6701"/>
  </w:style>
  <w:style w:type="numbering" w:customStyle="1" w:styleId="11153">
    <w:name w:val="無清單11153"/>
    <w:next w:val="NoList"/>
    <w:uiPriority w:val="99"/>
    <w:semiHidden/>
    <w:unhideWhenUsed/>
    <w:rsid w:val="00CA6701"/>
  </w:style>
  <w:style w:type="numbering" w:customStyle="1" w:styleId="243">
    <w:name w:val="无列表243"/>
    <w:next w:val="NoList"/>
    <w:uiPriority w:val="99"/>
    <w:semiHidden/>
    <w:unhideWhenUsed/>
    <w:rsid w:val="00CA6701"/>
  </w:style>
  <w:style w:type="numbering" w:customStyle="1" w:styleId="NoList12143">
    <w:name w:val="No List12143"/>
    <w:next w:val="NoList"/>
    <w:uiPriority w:val="99"/>
    <w:semiHidden/>
    <w:unhideWhenUsed/>
    <w:rsid w:val="00CA6701"/>
  </w:style>
  <w:style w:type="numbering" w:customStyle="1" w:styleId="111431">
    <w:name w:val="リストなし11143"/>
    <w:next w:val="NoList"/>
    <w:uiPriority w:val="99"/>
    <w:semiHidden/>
    <w:unhideWhenUsed/>
    <w:rsid w:val="00CA6701"/>
  </w:style>
  <w:style w:type="numbering" w:customStyle="1" w:styleId="111432">
    <w:name w:val="无列表11143"/>
    <w:next w:val="NoList"/>
    <w:semiHidden/>
    <w:rsid w:val="00CA6701"/>
  </w:style>
  <w:style w:type="numbering" w:customStyle="1" w:styleId="NoList21143">
    <w:name w:val="No List21143"/>
    <w:next w:val="NoList"/>
    <w:semiHidden/>
    <w:rsid w:val="00CA6701"/>
  </w:style>
  <w:style w:type="numbering" w:customStyle="1" w:styleId="NoList31143">
    <w:name w:val="No List31143"/>
    <w:next w:val="NoList"/>
    <w:uiPriority w:val="99"/>
    <w:semiHidden/>
    <w:rsid w:val="00CA6701"/>
  </w:style>
  <w:style w:type="numbering" w:customStyle="1" w:styleId="NoList111143">
    <w:name w:val="No List111143"/>
    <w:next w:val="NoList"/>
    <w:uiPriority w:val="99"/>
    <w:semiHidden/>
    <w:unhideWhenUsed/>
    <w:rsid w:val="00CA6701"/>
  </w:style>
  <w:style w:type="numbering" w:customStyle="1" w:styleId="121430">
    <w:name w:val="無清單12143"/>
    <w:next w:val="NoList"/>
    <w:uiPriority w:val="99"/>
    <w:semiHidden/>
    <w:unhideWhenUsed/>
    <w:rsid w:val="00CA6701"/>
  </w:style>
  <w:style w:type="numbering" w:customStyle="1" w:styleId="1111430">
    <w:name w:val="無清單111143"/>
    <w:next w:val="NoList"/>
    <w:uiPriority w:val="99"/>
    <w:semiHidden/>
    <w:unhideWhenUsed/>
    <w:rsid w:val="00CA6701"/>
  </w:style>
  <w:style w:type="numbering" w:customStyle="1" w:styleId="NoList543">
    <w:name w:val="No List543"/>
    <w:next w:val="NoList"/>
    <w:uiPriority w:val="99"/>
    <w:semiHidden/>
    <w:unhideWhenUsed/>
    <w:rsid w:val="00CA6701"/>
  </w:style>
  <w:style w:type="numbering" w:customStyle="1" w:styleId="NoList1343">
    <w:name w:val="No List1343"/>
    <w:next w:val="NoList"/>
    <w:uiPriority w:val="99"/>
    <w:semiHidden/>
    <w:unhideWhenUsed/>
    <w:rsid w:val="00CA6701"/>
  </w:style>
  <w:style w:type="numbering" w:customStyle="1" w:styleId="12431">
    <w:name w:val="リストなし1243"/>
    <w:next w:val="NoList"/>
    <w:uiPriority w:val="99"/>
    <w:semiHidden/>
    <w:unhideWhenUsed/>
    <w:rsid w:val="00CA6701"/>
  </w:style>
  <w:style w:type="numbering" w:customStyle="1" w:styleId="12432">
    <w:name w:val="无列表1243"/>
    <w:next w:val="NoList"/>
    <w:semiHidden/>
    <w:rsid w:val="00CA6701"/>
  </w:style>
  <w:style w:type="numbering" w:customStyle="1" w:styleId="NoList2243">
    <w:name w:val="No List2243"/>
    <w:next w:val="NoList"/>
    <w:semiHidden/>
    <w:rsid w:val="00CA6701"/>
  </w:style>
  <w:style w:type="numbering" w:customStyle="1" w:styleId="NoList3243">
    <w:name w:val="No List3243"/>
    <w:next w:val="NoList"/>
    <w:uiPriority w:val="99"/>
    <w:semiHidden/>
    <w:rsid w:val="00CA6701"/>
  </w:style>
  <w:style w:type="numbering" w:customStyle="1" w:styleId="NoList11243">
    <w:name w:val="No List11243"/>
    <w:next w:val="NoList"/>
    <w:uiPriority w:val="99"/>
    <w:semiHidden/>
    <w:unhideWhenUsed/>
    <w:rsid w:val="00CA6701"/>
  </w:style>
  <w:style w:type="numbering" w:customStyle="1" w:styleId="13430">
    <w:name w:val="無清單1343"/>
    <w:next w:val="NoList"/>
    <w:uiPriority w:val="99"/>
    <w:semiHidden/>
    <w:unhideWhenUsed/>
    <w:rsid w:val="00CA6701"/>
  </w:style>
  <w:style w:type="numbering" w:customStyle="1" w:styleId="112430">
    <w:name w:val="無清單11243"/>
    <w:next w:val="NoList"/>
    <w:uiPriority w:val="99"/>
    <w:semiHidden/>
    <w:unhideWhenUsed/>
    <w:rsid w:val="00CA6701"/>
  </w:style>
  <w:style w:type="numbering" w:customStyle="1" w:styleId="2143">
    <w:name w:val="无列表2143"/>
    <w:next w:val="NoList"/>
    <w:uiPriority w:val="99"/>
    <w:semiHidden/>
    <w:unhideWhenUsed/>
    <w:rsid w:val="00CA6701"/>
  </w:style>
  <w:style w:type="numbering" w:customStyle="1" w:styleId="NoList12233">
    <w:name w:val="No List12233"/>
    <w:next w:val="NoList"/>
    <w:uiPriority w:val="99"/>
    <w:semiHidden/>
    <w:unhideWhenUsed/>
    <w:rsid w:val="00CA6701"/>
  </w:style>
  <w:style w:type="numbering" w:customStyle="1" w:styleId="112330">
    <w:name w:val="リストなし11233"/>
    <w:next w:val="NoList"/>
    <w:uiPriority w:val="99"/>
    <w:semiHidden/>
    <w:unhideWhenUsed/>
    <w:rsid w:val="00CA6701"/>
  </w:style>
  <w:style w:type="numbering" w:customStyle="1" w:styleId="112331">
    <w:name w:val="无列表11233"/>
    <w:next w:val="NoList"/>
    <w:semiHidden/>
    <w:rsid w:val="00CA6701"/>
  </w:style>
  <w:style w:type="numbering" w:customStyle="1" w:styleId="NoList21233">
    <w:name w:val="No List21233"/>
    <w:next w:val="NoList"/>
    <w:semiHidden/>
    <w:rsid w:val="00CA6701"/>
  </w:style>
  <w:style w:type="numbering" w:customStyle="1" w:styleId="NoList31233">
    <w:name w:val="No List31233"/>
    <w:next w:val="NoList"/>
    <w:uiPriority w:val="99"/>
    <w:semiHidden/>
    <w:rsid w:val="00CA6701"/>
  </w:style>
  <w:style w:type="numbering" w:customStyle="1" w:styleId="NoList111243">
    <w:name w:val="No List111243"/>
    <w:next w:val="NoList"/>
    <w:uiPriority w:val="99"/>
    <w:semiHidden/>
    <w:unhideWhenUsed/>
    <w:rsid w:val="00CA6701"/>
  </w:style>
  <w:style w:type="numbering" w:customStyle="1" w:styleId="12233">
    <w:name w:val="無清單12233"/>
    <w:next w:val="NoList"/>
    <w:uiPriority w:val="99"/>
    <w:semiHidden/>
    <w:unhideWhenUsed/>
    <w:rsid w:val="00CA6701"/>
  </w:style>
  <w:style w:type="numbering" w:customStyle="1" w:styleId="1112330">
    <w:name w:val="無清單111233"/>
    <w:next w:val="NoList"/>
    <w:uiPriority w:val="99"/>
    <w:semiHidden/>
    <w:unhideWhenUsed/>
    <w:rsid w:val="00CA6701"/>
  </w:style>
  <w:style w:type="numbering" w:customStyle="1" w:styleId="NoList622">
    <w:name w:val="No List622"/>
    <w:next w:val="NoList"/>
    <w:uiPriority w:val="99"/>
    <w:semiHidden/>
    <w:unhideWhenUsed/>
    <w:rsid w:val="00CA6701"/>
  </w:style>
  <w:style w:type="numbering" w:customStyle="1" w:styleId="NoList1422">
    <w:name w:val="No List1422"/>
    <w:next w:val="NoList"/>
    <w:uiPriority w:val="99"/>
    <w:semiHidden/>
    <w:unhideWhenUsed/>
    <w:rsid w:val="00CA6701"/>
  </w:style>
  <w:style w:type="numbering" w:customStyle="1" w:styleId="13222">
    <w:name w:val="リストなし1322"/>
    <w:next w:val="NoList"/>
    <w:uiPriority w:val="99"/>
    <w:semiHidden/>
    <w:unhideWhenUsed/>
    <w:rsid w:val="00CA6701"/>
  </w:style>
  <w:style w:type="numbering" w:customStyle="1" w:styleId="13231">
    <w:name w:val="无列表1323"/>
    <w:next w:val="NoList"/>
    <w:semiHidden/>
    <w:rsid w:val="00CA6701"/>
  </w:style>
  <w:style w:type="numbering" w:customStyle="1" w:styleId="NoList2322">
    <w:name w:val="No List2322"/>
    <w:next w:val="NoList"/>
    <w:semiHidden/>
    <w:rsid w:val="00CA6701"/>
  </w:style>
  <w:style w:type="numbering" w:customStyle="1" w:styleId="NoList3322">
    <w:name w:val="No List3322"/>
    <w:next w:val="NoList"/>
    <w:uiPriority w:val="99"/>
    <w:semiHidden/>
    <w:rsid w:val="00CA6701"/>
  </w:style>
  <w:style w:type="numbering" w:customStyle="1" w:styleId="NoList11323">
    <w:name w:val="No List11323"/>
    <w:next w:val="NoList"/>
    <w:uiPriority w:val="99"/>
    <w:semiHidden/>
    <w:unhideWhenUsed/>
    <w:rsid w:val="00CA6701"/>
  </w:style>
  <w:style w:type="numbering" w:customStyle="1" w:styleId="14220">
    <w:name w:val="無清單1422"/>
    <w:next w:val="NoList"/>
    <w:uiPriority w:val="99"/>
    <w:semiHidden/>
    <w:unhideWhenUsed/>
    <w:rsid w:val="00CA6701"/>
  </w:style>
  <w:style w:type="numbering" w:customStyle="1" w:styleId="113220">
    <w:name w:val="無清單11322"/>
    <w:next w:val="NoList"/>
    <w:uiPriority w:val="99"/>
    <w:semiHidden/>
    <w:unhideWhenUsed/>
    <w:rsid w:val="00CA6701"/>
  </w:style>
  <w:style w:type="numbering" w:customStyle="1" w:styleId="2223">
    <w:name w:val="无列表2223"/>
    <w:next w:val="NoList"/>
    <w:uiPriority w:val="99"/>
    <w:semiHidden/>
    <w:unhideWhenUsed/>
    <w:rsid w:val="00CA6701"/>
  </w:style>
  <w:style w:type="numbering" w:customStyle="1" w:styleId="NoList12322">
    <w:name w:val="No List12322"/>
    <w:next w:val="NoList"/>
    <w:uiPriority w:val="99"/>
    <w:semiHidden/>
    <w:unhideWhenUsed/>
    <w:rsid w:val="00CA6701"/>
  </w:style>
  <w:style w:type="numbering" w:customStyle="1" w:styleId="113221">
    <w:name w:val="リストなし11322"/>
    <w:next w:val="NoList"/>
    <w:uiPriority w:val="99"/>
    <w:semiHidden/>
    <w:unhideWhenUsed/>
    <w:rsid w:val="00CA6701"/>
  </w:style>
  <w:style w:type="numbering" w:customStyle="1" w:styleId="113222">
    <w:name w:val="无列表11322"/>
    <w:next w:val="NoList"/>
    <w:semiHidden/>
    <w:rsid w:val="00CA6701"/>
  </w:style>
  <w:style w:type="numbering" w:customStyle="1" w:styleId="NoList21322">
    <w:name w:val="No List21322"/>
    <w:next w:val="NoList"/>
    <w:semiHidden/>
    <w:rsid w:val="00CA6701"/>
  </w:style>
  <w:style w:type="numbering" w:customStyle="1" w:styleId="NoList31322">
    <w:name w:val="No List31322"/>
    <w:next w:val="NoList"/>
    <w:uiPriority w:val="99"/>
    <w:semiHidden/>
    <w:rsid w:val="00CA6701"/>
  </w:style>
  <w:style w:type="numbering" w:customStyle="1" w:styleId="NoList111322">
    <w:name w:val="No List111322"/>
    <w:next w:val="NoList"/>
    <w:uiPriority w:val="99"/>
    <w:semiHidden/>
    <w:unhideWhenUsed/>
    <w:rsid w:val="00CA6701"/>
  </w:style>
  <w:style w:type="numbering" w:customStyle="1" w:styleId="123220">
    <w:name w:val="無清單12322"/>
    <w:next w:val="NoList"/>
    <w:uiPriority w:val="99"/>
    <w:semiHidden/>
    <w:unhideWhenUsed/>
    <w:rsid w:val="00CA6701"/>
  </w:style>
  <w:style w:type="numbering" w:customStyle="1" w:styleId="1113220">
    <w:name w:val="無清單111322"/>
    <w:next w:val="NoList"/>
    <w:uiPriority w:val="99"/>
    <w:semiHidden/>
    <w:unhideWhenUsed/>
    <w:rsid w:val="00CA6701"/>
  </w:style>
  <w:style w:type="numbering" w:customStyle="1" w:styleId="NoList4123">
    <w:name w:val="No List4123"/>
    <w:next w:val="NoList"/>
    <w:uiPriority w:val="99"/>
    <w:semiHidden/>
    <w:unhideWhenUsed/>
    <w:rsid w:val="00CA6701"/>
  </w:style>
  <w:style w:type="numbering" w:customStyle="1" w:styleId="NoList121123">
    <w:name w:val="No List121123"/>
    <w:next w:val="NoList"/>
    <w:uiPriority w:val="99"/>
    <w:semiHidden/>
    <w:unhideWhenUsed/>
    <w:rsid w:val="00CA6701"/>
  </w:style>
  <w:style w:type="numbering" w:customStyle="1" w:styleId="1111231">
    <w:name w:val="リストなし111123"/>
    <w:next w:val="NoList"/>
    <w:uiPriority w:val="99"/>
    <w:semiHidden/>
    <w:unhideWhenUsed/>
    <w:rsid w:val="00CA6701"/>
  </w:style>
  <w:style w:type="numbering" w:customStyle="1" w:styleId="1111232">
    <w:name w:val="无列表111123"/>
    <w:next w:val="NoList"/>
    <w:semiHidden/>
    <w:rsid w:val="00CA6701"/>
  </w:style>
  <w:style w:type="numbering" w:customStyle="1" w:styleId="NoList211123">
    <w:name w:val="No List211123"/>
    <w:next w:val="NoList"/>
    <w:semiHidden/>
    <w:rsid w:val="00CA6701"/>
  </w:style>
  <w:style w:type="numbering" w:customStyle="1" w:styleId="NoList311123">
    <w:name w:val="No List311123"/>
    <w:next w:val="NoList"/>
    <w:uiPriority w:val="99"/>
    <w:semiHidden/>
    <w:rsid w:val="00CA6701"/>
  </w:style>
  <w:style w:type="numbering" w:customStyle="1" w:styleId="NoList1111123">
    <w:name w:val="No List1111123"/>
    <w:next w:val="NoList"/>
    <w:uiPriority w:val="99"/>
    <w:semiHidden/>
    <w:unhideWhenUsed/>
    <w:rsid w:val="00CA6701"/>
  </w:style>
  <w:style w:type="numbering" w:customStyle="1" w:styleId="121123">
    <w:name w:val="無清單121123"/>
    <w:next w:val="NoList"/>
    <w:uiPriority w:val="99"/>
    <w:semiHidden/>
    <w:unhideWhenUsed/>
    <w:rsid w:val="00CA6701"/>
  </w:style>
  <w:style w:type="numbering" w:customStyle="1" w:styleId="1111123">
    <w:name w:val="無清單1111123"/>
    <w:next w:val="NoList"/>
    <w:uiPriority w:val="99"/>
    <w:semiHidden/>
    <w:unhideWhenUsed/>
    <w:rsid w:val="00CA6701"/>
  </w:style>
  <w:style w:type="numbering" w:customStyle="1" w:styleId="NoList5122">
    <w:name w:val="No List5122"/>
    <w:next w:val="NoList"/>
    <w:uiPriority w:val="99"/>
    <w:semiHidden/>
    <w:unhideWhenUsed/>
    <w:rsid w:val="00CA6701"/>
  </w:style>
  <w:style w:type="numbering" w:customStyle="1" w:styleId="NoList13123">
    <w:name w:val="No List13123"/>
    <w:next w:val="NoList"/>
    <w:uiPriority w:val="99"/>
    <w:semiHidden/>
    <w:unhideWhenUsed/>
    <w:rsid w:val="00CA6701"/>
  </w:style>
  <w:style w:type="numbering" w:customStyle="1" w:styleId="121230">
    <w:name w:val="リストなし12123"/>
    <w:next w:val="NoList"/>
    <w:uiPriority w:val="99"/>
    <w:semiHidden/>
    <w:unhideWhenUsed/>
    <w:rsid w:val="00CA6701"/>
  </w:style>
  <w:style w:type="numbering" w:customStyle="1" w:styleId="121231">
    <w:name w:val="无列表12123"/>
    <w:next w:val="NoList"/>
    <w:semiHidden/>
    <w:rsid w:val="00CA6701"/>
  </w:style>
  <w:style w:type="numbering" w:customStyle="1" w:styleId="NoList22123">
    <w:name w:val="No List22123"/>
    <w:next w:val="NoList"/>
    <w:semiHidden/>
    <w:rsid w:val="00CA6701"/>
  </w:style>
  <w:style w:type="numbering" w:customStyle="1" w:styleId="NoList32123">
    <w:name w:val="No List32123"/>
    <w:next w:val="NoList"/>
    <w:uiPriority w:val="99"/>
    <w:semiHidden/>
    <w:rsid w:val="00CA6701"/>
  </w:style>
  <w:style w:type="numbering" w:customStyle="1" w:styleId="NoList112123">
    <w:name w:val="No List112123"/>
    <w:next w:val="NoList"/>
    <w:uiPriority w:val="99"/>
    <w:semiHidden/>
    <w:unhideWhenUsed/>
    <w:rsid w:val="00CA6701"/>
  </w:style>
  <w:style w:type="numbering" w:customStyle="1" w:styleId="13123">
    <w:name w:val="無清單13123"/>
    <w:next w:val="NoList"/>
    <w:uiPriority w:val="99"/>
    <w:semiHidden/>
    <w:unhideWhenUsed/>
    <w:rsid w:val="00CA6701"/>
  </w:style>
  <w:style w:type="numbering" w:customStyle="1" w:styleId="112123">
    <w:name w:val="無清單112123"/>
    <w:next w:val="NoList"/>
    <w:uiPriority w:val="99"/>
    <w:semiHidden/>
    <w:unhideWhenUsed/>
    <w:rsid w:val="00CA6701"/>
  </w:style>
  <w:style w:type="numbering" w:customStyle="1" w:styleId="21123">
    <w:name w:val="无列表21123"/>
    <w:next w:val="NoList"/>
    <w:uiPriority w:val="99"/>
    <w:semiHidden/>
    <w:unhideWhenUsed/>
    <w:rsid w:val="00CA6701"/>
  </w:style>
  <w:style w:type="numbering" w:customStyle="1" w:styleId="NoList122123">
    <w:name w:val="No List122123"/>
    <w:next w:val="NoList"/>
    <w:uiPriority w:val="99"/>
    <w:semiHidden/>
    <w:unhideWhenUsed/>
    <w:rsid w:val="00CA6701"/>
  </w:style>
  <w:style w:type="numbering" w:customStyle="1" w:styleId="1121230">
    <w:name w:val="リストなし112123"/>
    <w:next w:val="NoList"/>
    <w:uiPriority w:val="99"/>
    <w:semiHidden/>
    <w:unhideWhenUsed/>
    <w:rsid w:val="00CA6701"/>
  </w:style>
  <w:style w:type="numbering" w:customStyle="1" w:styleId="1121231">
    <w:name w:val="无列表112123"/>
    <w:next w:val="NoList"/>
    <w:semiHidden/>
    <w:rsid w:val="00CA6701"/>
  </w:style>
  <w:style w:type="numbering" w:customStyle="1" w:styleId="NoList212123">
    <w:name w:val="No List212123"/>
    <w:next w:val="NoList"/>
    <w:semiHidden/>
    <w:rsid w:val="00CA6701"/>
  </w:style>
  <w:style w:type="numbering" w:customStyle="1" w:styleId="NoList312123">
    <w:name w:val="No List312123"/>
    <w:next w:val="NoList"/>
    <w:uiPriority w:val="99"/>
    <w:semiHidden/>
    <w:rsid w:val="00CA6701"/>
  </w:style>
  <w:style w:type="numbering" w:customStyle="1" w:styleId="NoList1112123">
    <w:name w:val="No List1112123"/>
    <w:next w:val="NoList"/>
    <w:uiPriority w:val="99"/>
    <w:semiHidden/>
    <w:unhideWhenUsed/>
    <w:rsid w:val="00CA6701"/>
  </w:style>
  <w:style w:type="numbering" w:customStyle="1" w:styleId="1221230">
    <w:name w:val="無清單122123"/>
    <w:next w:val="NoList"/>
    <w:uiPriority w:val="99"/>
    <w:semiHidden/>
    <w:unhideWhenUsed/>
    <w:rsid w:val="00CA6701"/>
  </w:style>
  <w:style w:type="numbering" w:customStyle="1" w:styleId="1112123">
    <w:name w:val="無清單1112123"/>
    <w:next w:val="NoList"/>
    <w:uiPriority w:val="99"/>
    <w:semiHidden/>
    <w:unhideWhenUsed/>
    <w:rsid w:val="00CA6701"/>
  </w:style>
  <w:style w:type="numbering" w:customStyle="1" w:styleId="3130">
    <w:name w:val="无列表313"/>
    <w:next w:val="NoList"/>
    <w:uiPriority w:val="99"/>
    <w:semiHidden/>
    <w:unhideWhenUsed/>
    <w:rsid w:val="00CA6701"/>
  </w:style>
  <w:style w:type="numbering" w:customStyle="1" w:styleId="131130">
    <w:name w:val="无列表13113"/>
    <w:next w:val="NoList"/>
    <w:semiHidden/>
    <w:rsid w:val="00CA6701"/>
  </w:style>
  <w:style w:type="numbering" w:customStyle="1" w:styleId="NoList113112">
    <w:name w:val="No List113112"/>
    <w:next w:val="NoList"/>
    <w:uiPriority w:val="99"/>
    <w:semiHidden/>
    <w:unhideWhenUsed/>
    <w:rsid w:val="00CA6701"/>
  </w:style>
  <w:style w:type="numbering" w:customStyle="1" w:styleId="NoList41113">
    <w:name w:val="No List41113"/>
    <w:next w:val="NoList"/>
    <w:uiPriority w:val="99"/>
    <w:semiHidden/>
    <w:unhideWhenUsed/>
    <w:rsid w:val="00CA6701"/>
  </w:style>
  <w:style w:type="numbering" w:customStyle="1" w:styleId="22113">
    <w:name w:val="无列表22113"/>
    <w:next w:val="NoList"/>
    <w:uiPriority w:val="99"/>
    <w:semiHidden/>
    <w:unhideWhenUsed/>
    <w:rsid w:val="00CA6701"/>
  </w:style>
  <w:style w:type="numbering" w:customStyle="1" w:styleId="NoList1211114">
    <w:name w:val="No List1211114"/>
    <w:next w:val="NoList"/>
    <w:uiPriority w:val="99"/>
    <w:semiHidden/>
    <w:unhideWhenUsed/>
    <w:rsid w:val="00CA6701"/>
  </w:style>
  <w:style w:type="numbering" w:customStyle="1" w:styleId="11111140">
    <w:name w:val="リストなし1111114"/>
    <w:next w:val="NoList"/>
    <w:uiPriority w:val="99"/>
    <w:semiHidden/>
    <w:unhideWhenUsed/>
    <w:rsid w:val="00CA6701"/>
  </w:style>
  <w:style w:type="numbering" w:customStyle="1" w:styleId="11111141">
    <w:name w:val="无列表1111114"/>
    <w:next w:val="NoList"/>
    <w:semiHidden/>
    <w:rsid w:val="00CA6701"/>
  </w:style>
  <w:style w:type="numbering" w:customStyle="1" w:styleId="NoList2111114">
    <w:name w:val="No List2111114"/>
    <w:next w:val="NoList"/>
    <w:semiHidden/>
    <w:rsid w:val="00CA6701"/>
  </w:style>
  <w:style w:type="numbering" w:customStyle="1" w:styleId="NoList3111114">
    <w:name w:val="No List3111114"/>
    <w:next w:val="NoList"/>
    <w:uiPriority w:val="99"/>
    <w:semiHidden/>
    <w:rsid w:val="00CA6701"/>
  </w:style>
  <w:style w:type="numbering" w:customStyle="1" w:styleId="NoList11111114">
    <w:name w:val="No List11111114"/>
    <w:next w:val="NoList"/>
    <w:uiPriority w:val="99"/>
    <w:semiHidden/>
    <w:unhideWhenUsed/>
    <w:rsid w:val="00CA6701"/>
  </w:style>
  <w:style w:type="numbering" w:customStyle="1" w:styleId="1211114">
    <w:name w:val="無清單1211114"/>
    <w:next w:val="NoList"/>
    <w:uiPriority w:val="99"/>
    <w:semiHidden/>
    <w:unhideWhenUsed/>
    <w:rsid w:val="00CA6701"/>
  </w:style>
  <w:style w:type="numbering" w:customStyle="1" w:styleId="11111114">
    <w:name w:val="無清單11111114"/>
    <w:next w:val="NoList"/>
    <w:uiPriority w:val="99"/>
    <w:semiHidden/>
    <w:unhideWhenUsed/>
    <w:rsid w:val="00CA6701"/>
  </w:style>
  <w:style w:type="numbering" w:customStyle="1" w:styleId="NoList131113">
    <w:name w:val="No List131113"/>
    <w:next w:val="NoList"/>
    <w:uiPriority w:val="99"/>
    <w:semiHidden/>
    <w:unhideWhenUsed/>
    <w:rsid w:val="00CA6701"/>
  </w:style>
  <w:style w:type="numbering" w:customStyle="1" w:styleId="1211132">
    <w:name w:val="リストなし121113"/>
    <w:next w:val="NoList"/>
    <w:uiPriority w:val="99"/>
    <w:semiHidden/>
    <w:unhideWhenUsed/>
    <w:rsid w:val="00CA6701"/>
  </w:style>
  <w:style w:type="numbering" w:customStyle="1" w:styleId="1211140">
    <w:name w:val="无列表121114"/>
    <w:next w:val="NoList"/>
    <w:semiHidden/>
    <w:rsid w:val="00CA6701"/>
  </w:style>
  <w:style w:type="numbering" w:customStyle="1" w:styleId="NoList221113">
    <w:name w:val="No List221113"/>
    <w:next w:val="NoList"/>
    <w:semiHidden/>
    <w:rsid w:val="00CA6701"/>
  </w:style>
  <w:style w:type="numbering" w:customStyle="1" w:styleId="NoList321113">
    <w:name w:val="No List321113"/>
    <w:next w:val="NoList"/>
    <w:uiPriority w:val="99"/>
    <w:semiHidden/>
    <w:rsid w:val="00CA6701"/>
  </w:style>
  <w:style w:type="numbering" w:customStyle="1" w:styleId="NoList1121113">
    <w:name w:val="No List1121113"/>
    <w:next w:val="NoList"/>
    <w:uiPriority w:val="99"/>
    <w:semiHidden/>
    <w:unhideWhenUsed/>
    <w:rsid w:val="00CA6701"/>
  </w:style>
  <w:style w:type="numbering" w:customStyle="1" w:styleId="1311130">
    <w:name w:val="無清單131113"/>
    <w:next w:val="NoList"/>
    <w:uiPriority w:val="99"/>
    <w:semiHidden/>
    <w:unhideWhenUsed/>
    <w:rsid w:val="00CA6701"/>
  </w:style>
  <w:style w:type="numbering" w:customStyle="1" w:styleId="1121113">
    <w:name w:val="無清單1121113"/>
    <w:next w:val="NoList"/>
    <w:uiPriority w:val="99"/>
    <w:semiHidden/>
    <w:unhideWhenUsed/>
    <w:rsid w:val="00CA6701"/>
  </w:style>
  <w:style w:type="numbering" w:customStyle="1" w:styleId="211114">
    <w:name w:val="无列表211114"/>
    <w:next w:val="NoList"/>
    <w:uiPriority w:val="99"/>
    <w:semiHidden/>
    <w:unhideWhenUsed/>
    <w:rsid w:val="00CA6701"/>
  </w:style>
  <w:style w:type="numbering" w:customStyle="1" w:styleId="NoList1221113">
    <w:name w:val="No List1221113"/>
    <w:next w:val="NoList"/>
    <w:uiPriority w:val="99"/>
    <w:semiHidden/>
    <w:unhideWhenUsed/>
    <w:rsid w:val="00CA6701"/>
  </w:style>
  <w:style w:type="numbering" w:customStyle="1" w:styleId="11211130">
    <w:name w:val="リストなし1121113"/>
    <w:next w:val="NoList"/>
    <w:uiPriority w:val="99"/>
    <w:semiHidden/>
    <w:unhideWhenUsed/>
    <w:rsid w:val="00CA6701"/>
  </w:style>
  <w:style w:type="numbering" w:customStyle="1" w:styleId="11211131">
    <w:name w:val="无列表1121113"/>
    <w:next w:val="NoList"/>
    <w:semiHidden/>
    <w:rsid w:val="00CA6701"/>
  </w:style>
  <w:style w:type="numbering" w:customStyle="1" w:styleId="NoList2121113">
    <w:name w:val="No List2121113"/>
    <w:next w:val="NoList"/>
    <w:semiHidden/>
    <w:rsid w:val="00CA6701"/>
  </w:style>
  <w:style w:type="numbering" w:customStyle="1" w:styleId="NoList3121113">
    <w:name w:val="No List3121113"/>
    <w:next w:val="NoList"/>
    <w:uiPriority w:val="99"/>
    <w:semiHidden/>
    <w:rsid w:val="00CA6701"/>
  </w:style>
  <w:style w:type="numbering" w:customStyle="1" w:styleId="NoList11121113">
    <w:name w:val="No List11121113"/>
    <w:next w:val="NoList"/>
    <w:uiPriority w:val="99"/>
    <w:semiHidden/>
    <w:unhideWhenUsed/>
    <w:rsid w:val="00CA6701"/>
  </w:style>
  <w:style w:type="numbering" w:customStyle="1" w:styleId="1221113">
    <w:name w:val="無清單1221113"/>
    <w:next w:val="NoList"/>
    <w:uiPriority w:val="99"/>
    <w:semiHidden/>
    <w:unhideWhenUsed/>
    <w:rsid w:val="00CA6701"/>
  </w:style>
  <w:style w:type="numbering" w:customStyle="1" w:styleId="111211130">
    <w:name w:val="無清單11121113"/>
    <w:next w:val="NoList"/>
    <w:uiPriority w:val="99"/>
    <w:semiHidden/>
    <w:unhideWhenUsed/>
    <w:rsid w:val="00CA6701"/>
  </w:style>
  <w:style w:type="numbering" w:customStyle="1" w:styleId="NoList51112">
    <w:name w:val="No List51112"/>
    <w:next w:val="NoList"/>
    <w:uiPriority w:val="99"/>
    <w:semiHidden/>
    <w:unhideWhenUsed/>
    <w:rsid w:val="00CA6701"/>
  </w:style>
  <w:style w:type="numbering" w:customStyle="1" w:styleId="NoList6112">
    <w:name w:val="No List6112"/>
    <w:next w:val="NoList"/>
    <w:uiPriority w:val="99"/>
    <w:semiHidden/>
    <w:unhideWhenUsed/>
    <w:rsid w:val="00CA6701"/>
  </w:style>
  <w:style w:type="numbering" w:customStyle="1" w:styleId="NoList14112">
    <w:name w:val="No List14112"/>
    <w:next w:val="NoList"/>
    <w:uiPriority w:val="99"/>
    <w:semiHidden/>
    <w:unhideWhenUsed/>
    <w:rsid w:val="00CA6701"/>
  </w:style>
  <w:style w:type="numbering" w:customStyle="1" w:styleId="131122">
    <w:name w:val="リストなし13112"/>
    <w:next w:val="NoList"/>
    <w:uiPriority w:val="99"/>
    <w:semiHidden/>
    <w:unhideWhenUsed/>
    <w:rsid w:val="00CA6701"/>
  </w:style>
  <w:style w:type="numbering" w:customStyle="1" w:styleId="NoList23112">
    <w:name w:val="No List23112"/>
    <w:next w:val="NoList"/>
    <w:semiHidden/>
    <w:rsid w:val="00CA6701"/>
  </w:style>
  <w:style w:type="numbering" w:customStyle="1" w:styleId="NoList33112">
    <w:name w:val="No List33112"/>
    <w:next w:val="NoList"/>
    <w:uiPriority w:val="99"/>
    <w:semiHidden/>
    <w:rsid w:val="00CA6701"/>
  </w:style>
  <w:style w:type="numbering" w:customStyle="1" w:styleId="NoList11412">
    <w:name w:val="No List11412"/>
    <w:next w:val="NoList"/>
    <w:uiPriority w:val="99"/>
    <w:semiHidden/>
    <w:unhideWhenUsed/>
    <w:rsid w:val="00CA6701"/>
  </w:style>
  <w:style w:type="numbering" w:customStyle="1" w:styleId="141120">
    <w:name w:val="無清單14112"/>
    <w:next w:val="NoList"/>
    <w:uiPriority w:val="99"/>
    <w:semiHidden/>
    <w:unhideWhenUsed/>
    <w:rsid w:val="00CA6701"/>
  </w:style>
  <w:style w:type="numbering" w:customStyle="1" w:styleId="1131120">
    <w:name w:val="無清單113112"/>
    <w:next w:val="NoList"/>
    <w:uiPriority w:val="99"/>
    <w:semiHidden/>
    <w:unhideWhenUsed/>
    <w:rsid w:val="00CA6701"/>
  </w:style>
  <w:style w:type="numbering" w:customStyle="1" w:styleId="NoList4212">
    <w:name w:val="No List4212"/>
    <w:next w:val="NoList"/>
    <w:uiPriority w:val="99"/>
    <w:semiHidden/>
    <w:unhideWhenUsed/>
    <w:rsid w:val="00CA6701"/>
  </w:style>
  <w:style w:type="numbering" w:customStyle="1" w:styleId="NoList123112">
    <w:name w:val="No List123112"/>
    <w:next w:val="NoList"/>
    <w:uiPriority w:val="99"/>
    <w:semiHidden/>
    <w:unhideWhenUsed/>
    <w:rsid w:val="00CA6701"/>
  </w:style>
  <w:style w:type="numbering" w:customStyle="1" w:styleId="1131121">
    <w:name w:val="リストなし113112"/>
    <w:next w:val="NoList"/>
    <w:uiPriority w:val="99"/>
    <w:semiHidden/>
    <w:unhideWhenUsed/>
    <w:rsid w:val="00CA6701"/>
  </w:style>
  <w:style w:type="numbering" w:customStyle="1" w:styleId="1131122">
    <w:name w:val="无列表113112"/>
    <w:next w:val="NoList"/>
    <w:semiHidden/>
    <w:rsid w:val="00CA6701"/>
  </w:style>
  <w:style w:type="numbering" w:customStyle="1" w:styleId="NoList213112">
    <w:name w:val="No List213112"/>
    <w:next w:val="NoList"/>
    <w:semiHidden/>
    <w:rsid w:val="00CA6701"/>
  </w:style>
  <w:style w:type="numbering" w:customStyle="1" w:styleId="NoList313112">
    <w:name w:val="No List313112"/>
    <w:next w:val="NoList"/>
    <w:uiPriority w:val="99"/>
    <w:semiHidden/>
    <w:rsid w:val="00CA6701"/>
  </w:style>
  <w:style w:type="numbering" w:customStyle="1" w:styleId="NoList1113112">
    <w:name w:val="No List1113112"/>
    <w:next w:val="NoList"/>
    <w:uiPriority w:val="99"/>
    <w:semiHidden/>
    <w:unhideWhenUsed/>
    <w:rsid w:val="00CA6701"/>
  </w:style>
  <w:style w:type="numbering" w:customStyle="1" w:styleId="1231120">
    <w:name w:val="無清單123112"/>
    <w:next w:val="NoList"/>
    <w:uiPriority w:val="99"/>
    <w:semiHidden/>
    <w:unhideWhenUsed/>
    <w:rsid w:val="00CA6701"/>
  </w:style>
  <w:style w:type="numbering" w:customStyle="1" w:styleId="11131120">
    <w:name w:val="無清單1113112"/>
    <w:next w:val="NoList"/>
    <w:uiPriority w:val="99"/>
    <w:semiHidden/>
    <w:unhideWhenUsed/>
    <w:rsid w:val="00CA6701"/>
  </w:style>
  <w:style w:type="numbering" w:customStyle="1" w:styleId="NoList121212">
    <w:name w:val="No List121212"/>
    <w:next w:val="NoList"/>
    <w:uiPriority w:val="99"/>
    <w:semiHidden/>
    <w:unhideWhenUsed/>
    <w:rsid w:val="00CA6701"/>
  </w:style>
  <w:style w:type="numbering" w:customStyle="1" w:styleId="1112124">
    <w:name w:val="リストなし111212"/>
    <w:next w:val="NoList"/>
    <w:uiPriority w:val="99"/>
    <w:semiHidden/>
    <w:unhideWhenUsed/>
    <w:rsid w:val="00CA6701"/>
  </w:style>
  <w:style w:type="numbering" w:customStyle="1" w:styleId="1112125">
    <w:name w:val="无列表111212"/>
    <w:next w:val="NoList"/>
    <w:semiHidden/>
    <w:rsid w:val="00CA6701"/>
  </w:style>
  <w:style w:type="numbering" w:customStyle="1" w:styleId="NoList211212">
    <w:name w:val="No List211212"/>
    <w:next w:val="NoList"/>
    <w:semiHidden/>
    <w:rsid w:val="00CA6701"/>
  </w:style>
  <w:style w:type="numbering" w:customStyle="1" w:styleId="NoList311212">
    <w:name w:val="No List311212"/>
    <w:next w:val="NoList"/>
    <w:uiPriority w:val="99"/>
    <w:semiHidden/>
    <w:rsid w:val="00CA6701"/>
  </w:style>
  <w:style w:type="numbering" w:customStyle="1" w:styleId="NoList1111212">
    <w:name w:val="No List1111212"/>
    <w:next w:val="NoList"/>
    <w:uiPriority w:val="99"/>
    <w:semiHidden/>
    <w:unhideWhenUsed/>
    <w:rsid w:val="00CA6701"/>
  </w:style>
  <w:style w:type="numbering" w:customStyle="1" w:styleId="1212120">
    <w:name w:val="無清單121212"/>
    <w:next w:val="NoList"/>
    <w:uiPriority w:val="99"/>
    <w:semiHidden/>
    <w:unhideWhenUsed/>
    <w:rsid w:val="00CA6701"/>
  </w:style>
  <w:style w:type="numbering" w:customStyle="1" w:styleId="11112120">
    <w:name w:val="無清單1111212"/>
    <w:next w:val="NoList"/>
    <w:uiPriority w:val="99"/>
    <w:semiHidden/>
    <w:unhideWhenUsed/>
    <w:rsid w:val="00CA6701"/>
  </w:style>
  <w:style w:type="numbering" w:customStyle="1" w:styleId="NoList5212">
    <w:name w:val="No List5212"/>
    <w:next w:val="NoList"/>
    <w:uiPriority w:val="99"/>
    <w:semiHidden/>
    <w:unhideWhenUsed/>
    <w:rsid w:val="00CA6701"/>
  </w:style>
  <w:style w:type="numbering" w:customStyle="1" w:styleId="NoList13212">
    <w:name w:val="No List13212"/>
    <w:next w:val="NoList"/>
    <w:uiPriority w:val="99"/>
    <w:semiHidden/>
    <w:unhideWhenUsed/>
    <w:rsid w:val="00CA6701"/>
  </w:style>
  <w:style w:type="numbering" w:customStyle="1" w:styleId="122124">
    <w:name w:val="リストなし12212"/>
    <w:next w:val="NoList"/>
    <w:uiPriority w:val="99"/>
    <w:semiHidden/>
    <w:unhideWhenUsed/>
    <w:rsid w:val="00CA6701"/>
  </w:style>
  <w:style w:type="numbering" w:customStyle="1" w:styleId="122131">
    <w:name w:val="无列表12213"/>
    <w:next w:val="NoList"/>
    <w:semiHidden/>
    <w:rsid w:val="00CA6701"/>
  </w:style>
  <w:style w:type="numbering" w:customStyle="1" w:styleId="NoList22212">
    <w:name w:val="No List22212"/>
    <w:next w:val="NoList"/>
    <w:semiHidden/>
    <w:rsid w:val="00CA6701"/>
  </w:style>
  <w:style w:type="numbering" w:customStyle="1" w:styleId="NoList32212">
    <w:name w:val="No List32212"/>
    <w:next w:val="NoList"/>
    <w:uiPriority w:val="99"/>
    <w:semiHidden/>
    <w:rsid w:val="00CA6701"/>
  </w:style>
  <w:style w:type="numbering" w:customStyle="1" w:styleId="NoList112212">
    <w:name w:val="No List112212"/>
    <w:next w:val="NoList"/>
    <w:uiPriority w:val="99"/>
    <w:semiHidden/>
    <w:unhideWhenUsed/>
    <w:rsid w:val="00CA6701"/>
  </w:style>
  <w:style w:type="numbering" w:customStyle="1" w:styleId="132120">
    <w:name w:val="無清單13212"/>
    <w:next w:val="NoList"/>
    <w:uiPriority w:val="99"/>
    <w:semiHidden/>
    <w:unhideWhenUsed/>
    <w:rsid w:val="00CA6701"/>
  </w:style>
  <w:style w:type="numbering" w:customStyle="1" w:styleId="1122120">
    <w:name w:val="無清單112212"/>
    <w:next w:val="NoList"/>
    <w:uiPriority w:val="99"/>
    <w:semiHidden/>
    <w:unhideWhenUsed/>
    <w:rsid w:val="00CA6701"/>
  </w:style>
  <w:style w:type="numbering" w:customStyle="1" w:styleId="21212">
    <w:name w:val="无列表21212"/>
    <w:next w:val="NoList"/>
    <w:uiPriority w:val="99"/>
    <w:semiHidden/>
    <w:unhideWhenUsed/>
    <w:rsid w:val="00CA6701"/>
  </w:style>
  <w:style w:type="numbering" w:customStyle="1" w:styleId="NoList1112212">
    <w:name w:val="No List1112212"/>
    <w:next w:val="NoList"/>
    <w:uiPriority w:val="99"/>
    <w:semiHidden/>
    <w:unhideWhenUsed/>
    <w:rsid w:val="00CA6701"/>
  </w:style>
  <w:style w:type="numbering" w:customStyle="1" w:styleId="NoList712">
    <w:name w:val="No List712"/>
    <w:next w:val="NoList"/>
    <w:uiPriority w:val="99"/>
    <w:semiHidden/>
    <w:unhideWhenUsed/>
    <w:rsid w:val="00CA6701"/>
  </w:style>
  <w:style w:type="numbering" w:customStyle="1" w:styleId="NoList1512">
    <w:name w:val="No List1512"/>
    <w:next w:val="NoList"/>
    <w:uiPriority w:val="99"/>
    <w:semiHidden/>
    <w:unhideWhenUsed/>
    <w:rsid w:val="00CA6701"/>
  </w:style>
  <w:style w:type="numbering" w:customStyle="1" w:styleId="14121">
    <w:name w:val="リストなし1412"/>
    <w:next w:val="NoList"/>
    <w:uiPriority w:val="99"/>
    <w:semiHidden/>
    <w:unhideWhenUsed/>
    <w:rsid w:val="00CA6701"/>
  </w:style>
  <w:style w:type="numbering" w:customStyle="1" w:styleId="14122">
    <w:name w:val="无列表1412"/>
    <w:next w:val="NoList"/>
    <w:semiHidden/>
    <w:rsid w:val="00CA6701"/>
  </w:style>
  <w:style w:type="numbering" w:customStyle="1" w:styleId="NoList2412">
    <w:name w:val="No List2412"/>
    <w:next w:val="NoList"/>
    <w:semiHidden/>
    <w:rsid w:val="00CA6701"/>
  </w:style>
  <w:style w:type="numbering" w:customStyle="1" w:styleId="NoList3412">
    <w:name w:val="No List3412"/>
    <w:next w:val="NoList"/>
    <w:uiPriority w:val="99"/>
    <w:semiHidden/>
    <w:rsid w:val="00CA6701"/>
  </w:style>
  <w:style w:type="numbering" w:customStyle="1" w:styleId="NoList11512">
    <w:name w:val="No List11512"/>
    <w:next w:val="NoList"/>
    <w:uiPriority w:val="99"/>
    <w:semiHidden/>
    <w:unhideWhenUsed/>
    <w:rsid w:val="00CA6701"/>
  </w:style>
  <w:style w:type="numbering" w:customStyle="1" w:styleId="15120">
    <w:name w:val="無清單1512"/>
    <w:next w:val="NoList"/>
    <w:uiPriority w:val="99"/>
    <w:semiHidden/>
    <w:unhideWhenUsed/>
    <w:rsid w:val="00CA6701"/>
  </w:style>
  <w:style w:type="numbering" w:customStyle="1" w:styleId="114120">
    <w:name w:val="無清單11412"/>
    <w:next w:val="NoList"/>
    <w:uiPriority w:val="99"/>
    <w:semiHidden/>
    <w:unhideWhenUsed/>
    <w:rsid w:val="00CA6701"/>
  </w:style>
  <w:style w:type="numbering" w:customStyle="1" w:styleId="NoList4312">
    <w:name w:val="No List4312"/>
    <w:next w:val="NoList"/>
    <w:uiPriority w:val="99"/>
    <w:semiHidden/>
    <w:unhideWhenUsed/>
    <w:rsid w:val="00CA6701"/>
  </w:style>
  <w:style w:type="numbering" w:customStyle="1" w:styleId="NoList12412">
    <w:name w:val="No List12412"/>
    <w:next w:val="NoList"/>
    <w:uiPriority w:val="99"/>
    <w:semiHidden/>
    <w:unhideWhenUsed/>
    <w:rsid w:val="00CA6701"/>
  </w:style>
  <w:style w:type="numbering" w:customStyle="1" w:styleId="114121">
    <w:name w:val="リストなし11412"/>
    <w:next w:val="NoList"/>
    <w:uiPriority w:val="99"/>
    <w:semiHidden/>
    <w:unhideWhenUsed/>
    <w:rsid w:val="00CA6701"/>
  </w:style>
  <w:style w:type="numbering" w:customStyle="1" w:styleId="114122">
    <w:name w:val="无列表11412"/>
    <w:next w:val="NoList"/>
    <w:semiHidden/>
    <w:rsid w:val="00CA6701"/>
  </w:style>
  <w:style w:type="numbering" w:customStyle="1" w:styleId="NoList21412">
    <w:name w:val="No List21412"/>
    <w:next w:val="NoList"/>
    <w:semiHidden/>
    <w:rsid w:val="00CA6701"/>
  </w:style>
  <w:style w:type="numbering" w:customStyle="1" w:styleId="NoList31412">
    <w:name w:val="No List31412"/>
    <w:next w:val="NoList"/>
    <w:uiPriority w:val="99"/>
    <w:semiHidden/>
    <w:rsid w:val="00CA6701"/>
  </w:style>
  <w:style w:type="numbering" w:customStyle="1" w:styleId="NoList111412">
    <w:name w:val="No List111412"/>
    <w:next w:val="NoList"/>
    <w:uiPriority w:val="99"/>
    <w:semiHidden/>
    <w:unhideWhenUsed/>
    <w:rsid w:val="00CA6701"/>
  </w:style>
  <w:style w:type="numbering" w:customStyle="1" w:styleId="124120">
    <w:name w:val="無清單12412"/>
    <w:next w:val="NoList"/>
    <w:uiPriority w:val="99"/>
    <w:semiHidden/>
    <w:unhideWhenUsed/>
    <w:rsid w:val="00CA6701"/>
  </w:style>
  <w:style w:type="numbering" w:customStyle="1" w:styleId="1114120">
    <w:name w:val="無清單111412"/>
    <w:next w:val="NoList"/>
    <w:uiPriority w:val="99"/>
    <w:semiHidden/>
    <w:unhideWhenUsed/>
    <w:rsid w:val="00CA6701"/>
  </w:style>
  <w:style w:type="numbering" w:customStyle="1" w:styleId="2312">
    <w:name w:val="无列表2312"/>
    <w:next w:val="NoList"/>
    <w:uiPriority w:val="99"/>
    <w:semiHidden/>
    <w:unhideWhenUsed/>
    <w:rsid w:val="00CA6701"/>
  </w:style>
  <w:style w:type="numbering" w:customStyle="1" w:styleId="NoList121312">
    <w:name w:val="No List121312"/>
    <w:next w:val="NoList"/>
    <w:uiPriority w:val="99"/>
    <w:semiHidden/>
    <w:unhideWhenUsed/>
    <w:rsid w:val="00CA6701"/>
  </w:style>
  <w:style w:type="numbering" w:customStyle="1" w:styleId="1113121">
    <w:name w:val="リストなし111312"/>
    <w:next w:val="NoList"/>
    <w:uiPriority w:val="99"/>
    <w:semiHidden/>
    <w:unhideWhenUsed/>
    <w:rsid w:val="00CA6701"/>
  </w:style>
  <w:style w:type="numbering" w:customStyle="1" w:styleId="1113122">
    <w:name w:val="无列表111312"/>
    <w:next w:val="NoList"/>
    <w:semiHidden/>
    <w:rsid w:val="00CA6701"/>
  </w:style>
  <w:style w:type="numbering" w:customStyle="1" w:styleId="NoList211312">
    <w:name w:val="No List211312"/>
    <w:next w:val="NoList"/>
    <w:semiHidden/>
    <w:rsid w:val="00CA6701"/>
  </w:style>
  <w:style w:type="numbering" w:customStyle="1" w:styleId="NoList311312">
    <w:name w:val="No List311312"/>
    <w:next w:val="NoList"/>
    <w:uiPriority w:val="99"/>
    <w:semiHidden/>
    <w:rsid w:val="00CA6701"/>
  </w:style>
  <w:style w:type="numbering" w:customStyle="1" w:styleId="NoList1111312">
    <w:name w:val="No List1111312"/>
    <w:next w:val="NoList"/>
    <w:uiPriority w:val="99"/>
    <w:semiHidden/>
    <w:unhideWhenUsed/>
    <w:rsid w:val="00CA6701"/>
  </w:style>
  <w:style w:type="numbering" w:customStyle="1" w:styleId="121312">
    <w:name w:val="無清單121312"/>
    <w:next w:val="NoList"/>
    <w:uiPriority w:val="99"/>
    <w:semiHidden/>
    <w:unhideWhenUsed/>
    <w:rsid w:val="00CA6701"/>
  </w:style>
  <w:style w:type="numbering" w:customStyle="1" w:styleId="1111312">
    <w:name w:val="無清單1111312"/>
    <w:next w:val="NoList"/>
    <w:uiPriority w:val="99"/>
    <w:semiHidden/>
    <w:unhideWhenUsed/>
    <w:rsid w:val="00CA6701"/>
  </w:style>
  <w:style w:type="numbering" w:customStyle="1" w:styleId="NoList5312">
    <w:name w:val="No List5312"/>
    <w:next w:val="NoList"/>
    <w:uiPriority w:val="99"/>
    <w:semiHidden/>
    <w:unhideWhenUsed/>
    <w:rsid w:val="00CA6701"/>
  </w:style>
  <w:style w:type="numbering" w:customStyle="1" w:styleId="NoList13312">
    <w:name w:val="No List13312"/>
    <w:next w:val="NoList"/>
    <w:uiPriority w:val="99"/>
    <w:semiHidden/>
    <w:unhideWhenUsed/>
    <w:rsid w:val="00CA6701"/>
  </w:style>
  <w:style w:type="numbering" w:customStyle="1" w:styleId="123121">
    <w:name w:val="リストなし12312"/>
    <w:next w:val="NoList"/>
    <w:uiPriority w:val="99"/>
    <w:semiHidden/>
    <w:unhideWhenUsed/>
    <w:rsid w:val="00CA6701"/>
  </w:style>
  <w:style w:type="numbering" w:customStyle="1" w:styleId="123122">
    <w:name w:val="无列表12312"/>
    <w:next w:val="NoList"/>
    <w:semiHidden/>
    <w:rsid w:val="00CA6701"/>
  </w:style>
  <w:style w:type="numbering" w:customStyle="1" w:styleId="NoList22312">
    <w:name w:val="No List22312"/>
    <w:next w:val="NoList"/>
    <w:semiHidden/>
    <w:rsid w:val="00CA6701"/>
  </w:style>
  <w:style w:type="numbering" w:customStyle="1" w:styleId="NoList32312">
    <w:name w:val="No List32312"/>
    <w:next w:val="NoList"/>
    <w:uiPriority w:val="99"/>
    <w:semiHidden/>
    <w:rsid w:val="00CA6701"/>
  </w:style>
  <w:style w:type="numbering" w:customStyle="1" w:styleId="NoList112312">
    <w:name w:val="No List112312"/>
    <w:next w:val="NoList"/>
    <w:uiPriority w:val="99"/>
    <w:semiHidden/>
    <w:unhideWhenUsed/>
    <w:rsid w:val="00CA6701"/>
  </w:style>
  <w:style w:type="numbering" w:customStyle="1" w:styleId="13312">
    <w:name w:val="無清單13312"/>
    <w:next w:val="NoList"/>
    <w:uiPriority w:val="99"/>
    <w:semiHidden/>
    <w:unhideWhenUsed/>
    <w:rsid w:val="00CA6701"/>
  </w:style>
  <w:style w:type="numbering" w:customStyle="1" w:styleId="1123120">
    <w:name w:val="無清單112312"/>
    <w:next w:val="NoList"/>
    <w:uiPriority w:val="99"/>
    <w:semiHidden/>
    <w:unhideWhenUsed/>
    <w:rsid w:val="00CA6701"/>
  </w:style>
  <w:style w:type="numbering" w:customStyle="1" w:styleId="21312">
    <w:name w:val="无列表21312"/>
    <w:next w:val="NoList"/>
    <w:uiPriority w:val="99"/>
    <w:semiHidden/>
    <w:unhideWhenUsed/>
    <w:rsid w:val="00CA6701"/>
  </w:style>
  <w:style w:type="numbering" w:customStyle="1" w:styleId="NoList122212">
    <w:name w:val="No List122212"/>
    <w:next w:val="NoList"/>
    <w:uiPriority w:val="99"/>
    <w:semiHidden/>
    <w:unhideWhenUsed/>
    <w:rsid w:val="00CA6701"/>
  </w:style>
  <w:style w:type="numbering" w:customStyle="1" w:styleId="1122121">
    <w:name w:val="リストなし112212"/>
    <w:next w:val="NoList"/>
    <w:uiPriority w:val="99"/>
    <w:semiHidden/>
    <w:unhideWhenUsed/>
    <w:rsid w:val="00CA6701"/>
  </w:style>
  <w:style w:type="numbering" w:customStyle="1" w:styleId="1122122">
    <w:name w:val="无列表112212"/>
    <w:next w:val="NoList"/>
    <w:semiHidden/>
    <w:rsid w:val="00CA6701"/>
  </w:style>
  <w:style w:type="numbering" w:customStyle="1" w:styleId="NoList212212">
    <w:name w:val="No List212212"/>
    <w:next w:val="NoList"/>
    <w:semiHidden/>
    <w:rsid w:val="00CA6701"/>
  </w:style>
  <w:style w:type="numbering" w:customStyle="1" w:styleId="NoList312212">
    <w:name w:val="No List312212"/>
    <w:next w:val="NoList"/>
    <w:uiPriority w:val="99"/>
    <w:semiHidden/>
    <w:rsid w:val="00CA6701"/>
  </w:style>
  <w:style w:type="numbering" w:customStyle="1" w:styleId="NoList1112312">
    <w:name w:val="No List1112312"/>
    <w:next w:val="NoList"/>
    <w:uiPriority w:val="99"/>
    <w:semiHidden/>
    <w:unhideWhenUsed/>
    <w:rsid w:val="00CA6701"/>
  </w:style>
  <w:style w:type="numbering" w:customStyle="1" w:styleId="122212">
    <w:name w:val="無清單122212"/>
    <w:next w:val="NoList"/>
    <w:uiPriority w:val="99"/>
    <w:semiHidden/>
    <w:unhideWhenUsed/>
    <w:rsid w:val="00CA6701"/>
  </w:style>
  <w:style w:type="numbering" w:customStyle="1" w:styleId="1112212">
    <w:name w:val="無清單1112212"/>
    <w:next w:val="NoList"/>
    <w:uiPriority w:val="99"/>
    <w:semiHidden/>
    <w:unhideWhenUsed/>
    <w:rsid w:val="00CA6701"/>
  </w:style>
  <w:style w:type="numbering" w:customStyle="1" w:styleId="429">
    <w:name w:val="无列表42"/>
    <w:next w:val="NoList"/>
    <w:uiPriority w:val="99"/>
    <w:semiHidden/>
    <w:unhideWhenUsed/>
    <w:rsid w:val="00CA6701"/>
  </w:style>
  <w:style w:type="numbering" w:customStyle="1" w:styleId="3220">
    <w:name w:val="无列表322"/>
    <w:next w:val="NoList"/>
    <w:uiPriority w:val="99"/>
    <w:semiHidden/>
    <w:unhideWhenUsed/>
    <w:rsid w:val="00CA6701"/>
  </w:style>
  <w:style w:type="numbering" w:customStyle="1" w:styleId="131221">
    <w:name w:val="无列表13122"/>
    <w:next w:val="NoList"/>
    <w:semiHidden/>
    <w:rsid w:val="00CA6701"/>
  </w:style>
  <w:style w:type="numbering" w:customStyle="1" w:styleId="NoList41122">
    <w:name w:val="No List41122"/>
    <w:next w:val="NoList"/>
    <w:uiPriority w:val="99"/>
    <w:semiHidden/>
    <w:unhideWhenUsed/>
    <w:rsid w:val="00CA6701"/>
  </w:style>
  <w:style w:type="numbering" w:customStyle="1" w:styleId="22122">
    <w:name w:val="无列表22122"/>
    <w:next w:val="NoList"/>
    <w:uiPriority w:val="99"/>
    <w:semiHidden/>
    <w:unhideWhenUsed/>
    <w:rsid w:val="00CA6701"/>
  </w:style>
  <w:style w:type="numbering" w:customStyle="1" w:styleId="NoList1211122">
    <w:name w:val="No List1211122"/>
    <w:next w:val="NoList"/>
    <w:uiPriority w:val="99"/>
    <w:semiHidden/>
    <w:unhideWhenUsed/>
    <w:rsid w:val="00CA6701"/>
  </w:style>
  <w:style w:type="numbering" w:customStyle="1" w:styleId="11111221">
    <w:name w:val="リストなし1111122"/>
    <w:next w:val="NoList"/>
    <w:uiPriority w:val="99"/>
    <w:semiHidden/>
    <w:unhideWhenUsed/>
    <w:rsid w:val="00CA6701"/>
  </w:style>
  <w:style w:type="numbering" w:customStyle="1" w:styleId="11111222">
    <w:name w:val="无列表1111122"/>
    <w:next w:val="NoList"/>
    <w:semiHidden/>
    <w:rsid w:val="00CA6701"/>
  </w:style>
  <w:style w:type="numbering" w:customStyle="1" w:styleId="NoList2111122">
    <w:name w:val="No List2111122"/>
    <w:next w:val="NoList"/>
    <w:semiHidden/>
    <w:rsid w:val="00CA6701"/>
  </w:style>
  <w:style w:type="numbering" w:customStyle="1" w:styleId="NoList3111122">
    <w:name w:val="No List3111122"/>
    <w:next w:val="NoList"/>
    <w:uiPriority w:val="99"/>
    <w:semiHidden/>
    <w:rsid w:val="00CA6701"/>
  </w:style>
  <w:style w:type="numbering" w:customStyle="1" w:styleId="NoList11111122">
    <w:name w:val="No List11111122"/>
    <w:next w:val="NoList"/>
    <w:uiPriority w:val="99"/>
    <w:semiHidden/>
    <w:unhideWhenUsed/>
    <w:rsid w:val="00CA6701"/>
  </w:style>
  <w:style w:type="numbering" w:customStyle="1" w:styleId="12111220">
    <w:name w:val="無清單1211122"/>
    <w:next w:val="NoList"/>
    <w:uiPriority w:val="99"/>
    <w:semiHidden/>
    <w:unhideWhenUsed/>
    <w:rsid w:val="00CA6701"/>
  </w:style>
  <w:style w:type="numbering" w:customStyle="1" w:styleId="111111220">
    <w:name w:val="無清單11111122"/>
    <w:next w:val="NoList"/>
    <w:uiPriority w:val="99"/>
    <w:semiHidden/>
    <w:unhideWhenUsed/>
    <w:rsid w:val="00CA6701"/>
  </w:style>
  <w:style w:type="numbering" w:customStyle="1" w:styleId="NoList131122">
    <w:name w:val="No List131122"/>
    <w:next w:val="NoList"/>
    <w:uiPriority w:val="99"/>
    <w:semiHidden/>
    <w:unhideWhenUsed/>
    <w:rsid w:val="00CA6701"/>
  </w:style>
  <w:style w:type="numbering" w:customStyle="1" w:styleId="1211221">
    <w:name w:val="リストなし121122"/>
    <w:next w:val="NoList"/>
    <w:uiPriority w:val="99"/>
    <w:semiHidden/>
    <w:unhideWhenUsed/>
    <w:rsid w:val="00CA6701"/>
  </w:style>
  <w:style w:type="numbering" w:customStyle="1" w:styleId="1211222">
    <w:name w:val="无列表121122"/>
    <w:next w:val="NoList"/>
    <w:semiHidden/>
    <w:rsid w:val="00CA6701"/>
  </w:style>
  <w:style w:type="numbering" w:customStyle="1" w:styleId="NoList221122">
    <w:name w:val="No List221122"/>
    <w:next w:val="NoList"/>
    <w:semiHidden/>
    <w:rsid w:val="00CA6701"/>
  </w:style>
  <w:style w:type="numbering" w:customStyle="1" w:styleId="NoList321122">
    <w:name w:val="No List321122"/>
    <w:next w:val="NoList"/>
    <w:uiPriority w:val="99"/>
    <w:semiHidden/>
    <w:rsid w:val="00CA6701"/>
  </w:style>
  <w:style w:type="numbering" w:customStyle="1" w:styleId="NoList1121122">
    <w:name w:val="No List1121122"/>
    <w:next w:val="NoList"/>
    <w:uiPriority w:val="99"/>
    <w:semiHidden/>
    <w:unhideWhenUsed/>
    <w:rsid w:val="00CA6701"/>
  </w:style>
  <w:style w:type="numbering" w:customStyle="1" w:styleId="1311220">
    <w:name w:val="無清單131122"/>
    <w:next w:val="NoList"/>
    <w:uiPriority w:val="99"/>
    <w:semiHidden/>
    <w:unhideWhenUsed/>
    <w:rsid w:val="00CA6701"/>
  </w:style>
  <w:style w:type="numbering" w:customStyle="1" w:styleId="11211220">
    <w:name w:val="無清單1121122"/>
    <w:next w:val="NoList"/>
    <w:uiPriority w:val="99"/>
    <w:semiHidden/>
    <w:unhideWhenUsed/>
    <w:rsid w:val="00CA6701"/>
  </w:style>
  <w:style w:type="numbering" w:customStyle="1" w:styleId="211122">
    <w:name w:val="无列表211122"/>
    <w:next w:val="NoList"/>
    <w:uiPriority w:val="99"/>
    <w:semiHidden/>
    <w:unhideWhenUsed/>
    <w:rsid w:val="00CA6701"/>
  </w:style>
  <w:style w:type="numbering" w:customStyle="1" w:styleId="NoList1221122">
    <w:name w:val="No List1221122"/>
    <w:next w:val="NoList"/>
    <w:uiPriority w:val="99"/>
    <w:semiHidden/>
    <w:unhideWhenUsed/>
    <w:rsid w:val="00CA6701"/>
  </w:style>
  <w:style w:type="numbering" w:customStyle="1" w:styleId="11211221">
    <w:name w:val="リストなし1121122"/>
    <w:next w:val="NoList"/>
    <w:uiPriority w:val="99"/>
    <w:semiHidden/>
    <w:unhideWhenUsed/>
    <w:rsid w:val="00CA6701"/>
  </w:style>
  <w:style w:type="numbering" w:customStyle="1" w:styleId="11211222">
    <w:name w:val="无列表1121122"/>
    <w:next w:val="NoList"/>
    <w:semiHidden/>
    <w:rsid w:val="00CA6701"/>
  </w:style>
  <w:style w:type="numbering" w:customStyle="1" w:styleId="NoList2121122">
    <w:name w:val="No List2121122"/>
    <w:next w:val="NoList"/>
    <w:semiHidden/>
    <w:rsid w:val="00CA6701"/>
  </w:style>
  <w:style w:type="numbering" w:customStyle="1" w:styleId="NoList3121122">
    <w:name w:val="No List3121122"/>
    <w:next w:val="NoList"/>
    <w:uiPriority w:val="99"/>
    <w:semiHidden/>
    <w:rsid w:val="00CA6701"/>
  </w:style>
  <w:style w:type="numbering" w:customStyle="1" w:styleId="NoList11121122">
    <w:name w:val="No List11121122"/>
    <w:next w:val="NoList"/>
    <w:uiPriority w:val="99"/>
    <w:semiHidden/>
    <w:unhideWhenUsed/>
    <w:rsid w:val="00CA6701"/>
  </w:style>
  <w:style w:type="numbering" w:customStyle="1" w:styleId="1221122">
    <w:name w:val="無清單1221122"/>
    <w:next w:val="NoList"/>
    <w:uiPriority w:val="99"/>
    <w:semiHidden/>
    <w:unhideWhenUsed/>
    <w:rsid w:val="00CA6701"/>
  </w:style>
  <w:style w:type="numbering" w:customStyle="1" w:styleId="11121122">
    <w:name w:val="無清單11121122"/>
    <w:next w:val="NoList"/>
    <w:uiPriority w:val="99"/>
    <w:semiHidden/>
    <w:unhideWhenUsed/>
    <w:rsid w:val="00CA6701"/>
  </w:style>
  <w:style w:type="numbering" w:customStyle="1" w:styleId="122221">
    <w:name w:val="无列表12222"/>
    <w:next w:val="NoList"/>
    <w:semiHidden/>
    <w:rsid w:val="00CA6701"/>
  </w:style>
  <w:style w:type="numbering" w:customStyle="1" w:styleId="NoList12111112">
    <w:name w:val="No List12111112"/>
    <w:next w:val="NoList"/>
    <w:uiPriority w:val="99"/>
    <w:semiHidden/>
    <w:unhideWhenUsed/>
    <w:rsid w:val="00CA6701"/>
  </w:style>
  <w:style w:type="numbering" w:customStyle="1" w:styleId="111111121">
    <w:name w:val="リストなし11111112"/>
    <w:next w:val="NoList"/>
    <w:uiPriority w:val="99"/>
    <w:semiHidden/>
    <w:unhideWhenUsed/>
    <w:rsid w:val="00CA6701"/>
  </w:style>
  <w:style w:type="numbering" w:customStyle="1" w:styleId="111111122">
    <w:name w:val="无列表11111112"/>
    <w:next w:val="NoList"/>
    <w:semiHidden/>
    <w:rsid w:val="00CA6701"/>
  </w:style>
  <w:style w:type="numbering" w:customStyle="1" w:styleId="NoList21111112">
    <w:name w:val="No List21111112"/>
    <w:next w:val="NoList"/>
    <w:semiHidden/>
    <w:rsid w:val="00CA6701"/>
  </w:style>
  <w:style w:type="numbering" w:customStyle="1" w:styleId="NoList31111112">
    <w:name w:val="No List31111112"/>
    <w:next w:val="NoList"/>
    <w:uiPriority w:val="99"/>
    <w:semiHidden/>
    <w:rsid w:val="00CA6701"/>
  </w:style>
  <w:style w:type="numbering" w:customStyle="1" w:styleId="NoList111111112">
    <w:name w:val="No List111111112"/>
    <w:next w:val="NoList"/>
    <w:uiPriority w:val="99"/>
    <w:semiHidden/>
    <w:unhideWhenUsed/>
    <w:rsid w:val="00CA6701"/>
  </w:style>
  <w:style w:type="numbering" w:customStyle="1" w:styleId="121111120">
    <w:name w:val="無清單12111112"/>
    <w:next w:val="NoList"/>
    <w:uiPriority w:val="99"/>
    <w:semiHidden/>
    <w:unhideWhenUsed/>
    <w:rsid w:val="00CA6701"/>
  </w:style>
  <w:style w:type="numbering" w:customStyle="1" w:styleId="1111111120">
    <w:name w:val="無清單111111112"/>
    <w:next w:val="NoList"/>
    <w:uiPriority w:val="99"/>
    <w:semiHidden/>
    <w:unhideWhenUsed/>
    <w:rsid w:val="00CA6701"/>
  </w:style>
  <w:style w:type="numbering" w:customStyle="1" w:styleId="12111121">
    <w:name w:val="无列表1211112"/>
    <w:next w:val="NoList"/>
    <w:semiHidden/>
    <w:rsid w:val="00CA6701"/>
  </w:style>
  <w:style w:type="numbering" w:customStyle="1" w:styleId="2111112">
    <w:name w:val="无列表2111112"/>
    <w:next w:val="NoList"/>
    <w:uiPriority w:val="99"/>
    <w:semiHidden/>
    <w:unhideWhenUsed/>
    <w:rsid w:val="00CA6701"/>
  </w:style>
  <w:style w:type="numbering" w:customStyle="1" w:styleId="NoList171">
    <w:name w:val="No List171"/>
    <w:next w:val="NoList"/>
    <w:uiPriority w:val="99"/>
    <w:semiHidden/>
    <w:unhideWhenUsed/>
    <w:rsid w:val="00CA6701"/>
  </w:style>
  <w:style w:type="numbering" w:customStyle="1" w:styleId="1612">
    <w:name w:val="リストなし161"/>
    <w:next w:val="NoList"/>
    <w:uiPriority w:val="99"/>
    <w:semiHidden/>
    <w:unhideWhenUsed/>
    <w:rsid w:val="00CA6701"/>
  </w:style>
  <w:style w:type="numbering" w:customStyle="1" w:styleId="1613">
    <w:name w:val="无列表161"/>
    <w:next w:val="NoList"/>
    <w:semiHidden/>
    <w:rsid w:val="00CA6701"/>
  </w:style>
  <w:style w:type="numbering" w:customStyle="1" w:styleId="NoList261">
    <w:name w:val="No List261"/>
    <w:next w:val="NoList"/>
    <w:uiPriority w:val="99"/>
    <w:semiHidden/>
    <w:rsid w:val="00CA6701"/>
  </w:style>
  <w:style w:type="numbering" w:customStyle="1" w:styleId="NoList361">
    <w:name w:val="No List361"/>
    <w:next w:val="NoList"/>
    <w:uiPriority w:val="99"/>
    <w:semiHidden/>
    <w:rsid w:val="00CA6701"/>
  </w:style>
  <w:style w:type="numbering" w:customStyle="1" w:styleId="NoList1171">
    <w:name w:val="No List1171"/>
    <w:next w:val="NoList"/>
    <w:uiPriority w:val="99"/>
    <w:semiHidden/>
    <w:unhideWhenUsed/>
    <w:rsid w:val="00CA6701"/>
  </w:style>
  <w:style w:type="numbering" w:customStyle="1" w:styleId="1710">
    <w:name w:val="無清單171"/>
    <w:next w:val="NoList"/>
    <w:uiPriority w:val="99"/>
    <w:semiHidden/>
    <w:unhideWhenUsed/>
    <w:rsid w:val="00CA6701"/>
  </w:style>
  <w:style w:type="numbering" w:customStyle="1" w:styleId="11610">
    <w:name w:val="無清單1161"/>
    <w:next w:val="NoList"/>
    <w:uiPriority w:val="99"/>
    <w:semiHidden/>
    <w:unhideWhenUsed/>
    <w:rsid w:val="00CA6701"/>
  </w:style>
  <w:style w:type="numbering" w:customStyle="1" w:styleId="NoList11161">
    <w:name w:val="No List11161"/>
    <w:next w:val="NoList"/>
    <w:uiPriority w:val="99"/>
    <w:semiHidden/>
    <w:unhideWhenUsed/>
    <w:rsid w:val="00CA6701"/>
  </w:style>
  <w:style w:type="numbering" w:customStyle="1" w:styleId="251">
    <w:name w:val="无列表251"/>
    <w:next w:val="NoList"/>
    <w:uiPriority w:val="99"/>
    <w:semiHidden/>
    <w:unhideWhenUsed/>
    <w:rsid w:val="00CA6701"/>
  </w:style>
  <w:style w:type="numbering" w:customStyle="1" w:styleId="NoList1261">
    <w:name w:val="No List1261"/>
    <w:next w:val="NoList"/>
    <w:uiPriority w:val="99"/>
    <w:semiHidden/>
    <w:unhideWhenUsed/>
    <w:rsid w:val="00CA6701"/>
  </w:style>
  <w:style w:type="numbering" w:customStyle="1" w:styleId="11611">
    <w:name w:val="リストなし1161"/>
    <w:next w:val="NoList"/>
    <w:uiPriority w:val="99"/>
    <w:semiHidden/>
    <w:unhideWhenUsed/>
    <w:rsid w:val="00CA6701"/>
  </w:style>
  <w:style w:type="numbering" w:customStyle="1" w:styleId="11612">
    <w:name w:val="无列表1161"/>
    <w:next w:val="NoList"/>
    <w:semiHidden/>
    <w:rsid w:val="00CA6701"/>
  </w:style>
  <w:style w:type="numbering" w:customStyle="1" w:styleId="NoList2161">
    <w:name w:val="No List2161"/>
    <w:next w:val="NoList"/>
    <w:semiHidden/>
    <w:rsid w:val="00CA6701"/>
  </w:style>
  <w:style w:type="numbering" w:customStyle="1" w:styleId="NoList3161">
    <w:name w:val="No List3161"/>
    <w:next w:val="NoList"/>
    <w:uiPriority w:val="99"/>
    <w:semiHidden/>
    <w:rsid w:val="00CA6701"/>
  </w:style>
  <w:style w:type="numbering" w:customStyle="1" w:styleId="12610">
    <w:name w:val="無清單1261"/>
    <w:next w:val="NoList"/>
    <w:uiPriority w:val="99"/>
    <w:semiHidden/>
    <w:unhideWhenUsed/>
    <w:rsid w:val="00CA6701"/>
  </w:style>
  <w:style w:type="numbering" w:customStyle="1" w:styleId="111610">
    <w:name w:val="無清單11161"/>
    <w:next w:val="NoList"/>
    <w:uiPriority w:val="99"/>
    <w:semiHidden/>
    <w:unhideWhenUsed/>
    <w:rsid w:val="00CA6701"/>
  </w:style>
  <w:style w:type="numbering" w:customStyle="1" w:styleId="NoList451">
    <w:name w:val="No List451"/>
    <w:next w:val="NoList"/>
    <w:uiPriority w:val="99"/>
    <w:semiHidden/>
    <w:unhideWhenUsed/>
    <w:rsid w:val="00CA6701"/>
  </w:style>
  <w:style w:type="numbering" w:customStyle="1" w:styleId="NoList11251">
    <w:name w:val="No List11251"/>
    <w:next w:val="NoList"/>
    <w:uiPriority w:val="99"/>
    <w:semiHidden/>
    <w:unhideWhenUsed/>
    <w:rsid w:val="00CA6701"/>
  </w:style>
  <w:style w:type="numbering" w:customStyle="1" w:styleId="NoList12151">
    <w:name w:val="No List12151"/>
    <w:next w:val="NoList"/>
    <w:uiPriority w:val="99"/>
    <w:semiHidden/>
    <w:unhideWhenUsed/>
    <w:rsid w:val="00CA6701"/>
  </w:style>
  <w:style w:type="numbering" w:customStyle="1" w:styleId="111511">
    <w:name w:val="リストなし11151"/>
    <w:next w:val="NoList"/>
    <w:uiPriority w:val="99"/>
    <w:semiHidden/>
    <w:unhideWhenUsed/>
    <w:rsid w:val="00CA6701"/>
  </w:style>
  <w:style w:type="numbering" w:customStyle="1" w:styleId="111512">
    <w:name w:val="无列表11151"/>
    <w:next w:val="NoList"/>
    <w:semiHidden/>
    <w:rsid w:val="00CA6701"/>
  </w:style>
  <w:style w:type="numbering" w:customStyle="1" w:styleId="NoList21151">
    <w:name w:val="No List21151"/>
    <w:next w:val="NoList"/>
    <w:semiHidden/>
    <w:rsid w:val="00CA6701"/>
  </w:style>
  <w:style w:type="numbering" w:customStyle="1" w:styleId="NoList31151">
    <w:name w:val="No List31151"/>
    <w:next w:val="NoList"/>
    <w:uiPriority w:val="99"/>
    <w:semiHidden/>
    <w:rsid w:val="00CA6701"/>
  </w:style>
  <w:style w:type="numbering" w:customStyle="1" w:styleId="NoList111151">
    <w:name w:val="No List111151"/>
    <w:next w:val="NoList"/>
    <w:uiPriority w:val="99"/>
    <w:semiHidden/>
    <w:unhideWhenUsed/>
    <w:rsid w:val="00CA6701"/>
  </w:style>
  <w:style w:type="numbering" w:customStyle="1" w:styleId="121510">
    <w:name w:val="無清單12151"/>
    <w:next w:val="NoList"/>
    <w:uiPriority w:val="99"/>
    <w:semiHidden/>
    <w:unhideWhenUsed/>
    <w:rsid w:val="00CA6701"/>
  </w:style>
  <w:style w:type="numbering" w:customStyle="1" w:styleId="1111510">
    <w:name w:val="無清單111151"/>
    <w:next w:val="NoList"/>
    <w:uiPriority w:val="99"/>
    <w:semiHidden/>
    <w:unhideWhenUsed/>
    <w:rsid w:val="00CA6701"/>
  </w:style>
  <w:style w:type="numbering" w:customStyle="1" w:styleId="NoList551">
    <w:name w:val="No List551"/>
    <w:next w:val="NoList"/>
    <w:uiPriority w:val="99"/>
    <w:semiHidden/>
    <w:unhideWhenUsed/>
    <w:rsid w:val="00CA6701"/>
  </w:style>
  <w:style w:type="numbering" w:customStyle="1" w:styleId="NoList1351">
    <w:name w:val="No List1351"/>
    <w:next w:val="NoList"/>
    <w:uiPriority w:val="99"/>
    <w:semiHidden/>
    <w:unhideWhenUsed/>
    <w:rsid w:val="00CA6701"/>
  </w:style>
  <w:style w:type="numbering" w:customStyle="1" w:styleId="12511">
    <w:name w:val="リストなし1251"/>
    <w:next w:val="NoList"/>
    <w:uiPriority w:val="99"/>
    <w:semiHidden/>
    <w:unhideWhenUsed/>
    <w:rsid w:val="00CA6701"/>
  </w:style>
  <w:style w:type="numbering" w:customStyle="1" w:styleId="12512">
    <w:name w:val="无列表1251"/>
    <w:next w:val="NoList"/>
    <w:semiHidden/>
    <w:rsid w:val="00CA6701"/>
  </w:style>
  <w:style w:type="numbering" w:customStyle="1" w:styleId="NoList2251">
    <w:name w:val="No List2251"/>
    <w:next w:val="NoList"/>
    <w:semiHidden/>
    <w:rsid w:val="00CA6701"/>
  </w:style>
  <w:style w:type="numbering" w:customStyle="1" w:styleId="NoList3251">
    <w:name w:val="No List3251"/>
    <w:next w:val="NoList"/>
    <w:uiPriority w:val="99"/>
    <w:semiHidden/>
    <w:rsid w:val="00CA6701"/>
  </w:style>
  <w:style w:type="numbering" w:customStyle="1" w:styleId="13510">
    <w:name w:val="無清單1351"/>
    <w:next w:val="NoList"/>
    <w:uiPriority w:val="99"/>
    <w:semiHidden/>
    <w:unhideWhenUsed/>
    <w:rsid w:val="00CA6701"/>
  </w:style>
  <w:style w:type="numbering" w:customStyle="1" w:styleId="112510">
    <w:name w:val="無清單11251"/>
    <w:next w:val="NoList"/>
    <w:uiPriority w:val="99"/>
    <w:semiHidden/>
    <w:unhideWhenUsed/>
    <w:rsid w:val="00CA6701"/>
  </w:style>
  <w:style w:type="numbering" w:customStyle="1" w:styleId="2151">
    <w:name w:val="无列表2151"/>
    <w:next w:val="NoList"/>
    <w:uiPriority w:val="99"/>
    <w:semiHidden/>
    <w:unhideWhenUsed/>
    <w:rsid w:val="00CA6701"/>
  </w:style>
  <w:style w:type="numbering" w:customStyle="1" w:styleId="NoList12241">
    <w:name w:val="No List12241"/>
    <w:next w:val="NoList"/>
    <w:uiPriority w:val="99"/>
    <w:semiHidden/>
    <w:unhideWhenUsed/>
    <w:rsid w:val="00CA6701"/>
  </w:style>
  <w:style w:type="numbering" w:customStyle="1" w:styleId="112411">
    <w:name w:val="リストなし11241"/>
    <w:next w:val="NoList"/>
    <w:uiPriority w:val="99"/>
    <w:semiHidden/>
    <w:unhideWhenUsed/>
    <w:rsid w:val="00CA6701"/>
  </w:style>
  <w:style w:type="numbering" w:customStyle="1" w:styleId="112412">
    <w:name w:val="无列表11241"/>
    <w:next w:val="NoList"/>
    <w:semiHidden/>
    <w:rsid w:val="00CA6701"/>
  </w:style>
  <w:style w:type="numbering" w:customStyle="1" w:styleId="NoList21241">
    <w:name w:val="No List21241"/>
    <w:next w:val="NoList"/>
    <w:semiHidden/>
    <w:rsid w:val="00CA6701"/>
  </w:style>
  <w:style w:type="numbering" w:customStyle="1" w:styleId="NoList31241">
    <w:name w:val="No List31241"/>
    <w:next w:val="NoList"/>
    <w:uiPriority w:val="99"/>
    <w:semiHidden/>
    <w:rsid w:val="00CA6701"/>
  </w:style>
  <w:style w:type="numbering" w:customStyle="1" w:styleId="NoList111251">
    <w:name w:val="No List111251"/>
    <w:next w:val="NoList"/>
    <w:uiPriority w:val="99"/>
    <w:semiHidden/>
    <w:unhideWhenUsed/>
    <w:rsid w:val="00CA6701"/>
  </w:style>
  <w:style w:type="numbering" w:customStyle="1" w:styleId="122410">
    <w:name w:val="無清單12241"/>
    <w:next w:val="NoList"/>
    <w:uiPriority w:val="99"/>
    <w:semiHidden/>
    <w:unhideWhenUsed/>
    <w:rsid w:val="00CA6701"/>
  </w:style>
  <w:style w:type="numbering" w:customStyle="1" w:styleId="1112410">
    <w:name w:val="無清單111241"/>
    <w:next w:val="NoList"/>
    <w:uiPriority w:val="99"/>
    <w:semiHidden/>
    <w:unhideWhenUsed/>
    <w:rsid w:val="00CA6701"/>
  </w:style>
  <w:style w:type="numbering" w:customStyle="1" w:styleId="13310">
    <w:name w:val="无列表1331"/>
    <w:next w:val="NoList"/>
    <w:semiHidden/>
    <w:rsid w:val="00CA6701"/>
  </w:style>
  <w:style w:type="numbering" w:customStyle="1" w:styleId="NoList11331">
    <w:name w:val="No List11331"/>
    <w:next w:val="NoList"/>
    <w:uiPriority w:val="99"/>
    <w:semiHidden/>
    <w:unhideWhenUsed/>
    <w:rsid w:val="00CA6701"/>
  </w:style>
  <w:style w:type="numbering" w:customStyle="1" w:styleId="NoList4131">
    <w:name w:val="No List4131"/>
    <w:next w:val="NoList"/>
    <w:uiPriority w:val="99"/>
    <w:semiHidden/>
    <w:unhideWhenUsed/>
    <w:rsid w:val="00CA6701"/>
  </w:style>
  <w:style w:type="numbering" w:customStyle="1" w:styleId="2231">
    <w:name w:val="无列表2231"/>
    <w:next w:val="NoList"/>
    <w:uiPriority w:val="99"/>
    <w:semiHidden/>
    <w:unhideWhenUsed/>
    <w:rsid w:val="00CA6701"/>
  </w:style>
  <w:style w:type="numbering" w:customStyle="1" w:styleId="NoList121131">
    <w:name w:val="No List121131"/>
    <w:next w:val="NoList"/>
    <w:uiPriority w:val="99"/>
    <w:semiHidden/>
    <w:unhideWhenUsed/>
    <w:rsid w:val="00CA6701"/>
  </w:style>
  <w:style w:type="numbering" w:customStyle="1" w:styleId="1111310">
    <w:name w:val="リストなし111131"/>
    <w:next w:val="NoList"/>
    <w:uiPriority w:val="99"/>
    <w:semiHidden/>
    <w:unhideWhenUsed/>
    <w:rsid w:val="00CA6701"/>
  </w:style>
  <w:style w:type="numbering" w:customStyle="1" w:styleId="1111313">
    <w:name w:val="无列表111131"/>
    <w:next w:val="NoList"/>
    <w:semiHidden/>
    <w:rsid w:val="00CA6701"/>
  </w:style>
  <w:style w:type="numbering" w:customStyle="1" w:styleId="NoList211131">
    <w:name w:val="No List211131"/>
    <w:next w:val="NoList"/>
    <w:semiHidden/>
    <w:rsid w:val="00CA6701"/>
  </w:style>
  <w:style w:type="numbering" w:customStyle="1" w:styleId="NoList311131">
    <w:name w:val="No List311131"/>
    <w:next w:val="NoList"/>
    <w:uiPriority w:val="99"/>
    <w:semiHidden/>
    <w:rsid w:val="00CA6701"/>
  </w:style>
  <w:style w:type="numbering" w:customStyle="1" w:styleId="NoList1111131">
    <w:name w:val="No List1111131"/>
    <w:next w:val="NoList"/>
    <w:uiPriority w:val="99"/>
    <w:semiHidden/>
    <w:unhideWhenUsed/>
    <w:rsid w:val="00CA6701"/>
  </w:style>
  <w:style w:type="numbering" w:customStyle="1" w:styleId="1211310">
    <w:name w:val="無清單121131"/>
    <w:next w:val="NoList"/>
    <w:uiPriority w:val="99"/>
    <w:semiHidden/>
    <w:unhideWhenUsed/>
    <w:rsid w:val="00CA6701"/>
  </w:style>
  <w:style w:type="numbering" w:customStyle="1" w:styleId="11111310">
    <w:name w:val="無清單1111131"/>
    <w:next w:val="NoList"/>
    <w:uiPriority w:val="99"/>
    <w:semiHidden/>
    <w:unhideWhenUsed/>
    <w:rsid w:val="00CA6701"/>
  </w:style>
  <w:style w:type="numbering" w:customStyle="1" w:styleId="NoList13131">
    <w:name w:val="No List13131"/>
    <w:next w:val="NoList"/>
    <w:uiPriority w:val="99"/>
    <w:semiHidden/>
    <w:unhideWhenUsed/>
    <w:rsid w:val="00CA6701"/>
  </w:style>
  <w:style w:type="numbering" w:customStyle="1" w:styleId="121310">
    <w:name w:val="リストなし12131"/>
    <w:next w:val="NoList"/>
    <w:uiPriority w:val="99"/>
    <w:semiHidden/>
    <w:unhideWhenUsed/>
    <w:rsid w:val="00CA6701"/>
  </w:style>
  <w:style w:type="numbering" w:customStyle="1" w:styleId="121313">
    <w:name w:val="无列表12131"/>
    <w:next w:val="NoList"/>
    <w:semiHidden/>
    <w:rsid w:val="00CA6701"/>
  </w:style>
  <w:style w:type="numbering" w:customStyle="1" w:styleId="NoList22131">
    <w:name w:val="No List22131"/>
    <w:next w:val="NoList"/>
    <w:semiHidden/>
    <w:rsid w:val="00CA6701"/>
  </w:style>
  <w:style w:type="numbering" w:customStyle="1" w:styleId="NoList32131">
    <w:name w:val="No List32131"/>
    <w:next w:val="NoList"/>
    <w:uiPriority w:val="99"/>
    <w:semiHidden/>
    <w:rsid w:val="00CA6701"/>
  </w:style>
  <w:style w:type="numbering" w:customStyle="1" w:styleId="NoList112131">
    <w:name w:val="No List112131"/>
    <w:next w:val="NoList"/>
    <w:uiPriority w:val="99"/>
    <w:semiHidden/>
    <w:unhideWhenUsed/>
    <w:rsid w:val="00CA6701"/>
  </w:style>
  <w:style w:type="numbering" w:customStyle="1" w:styleId="131310">
    <w:name w:val="無清單13131"/>
    <w:next w:val="NoList"/>
    <w:uiPriority w:val="99"/>
    <w:semiHidden/>
    <w:unhideWhenUsed/>
    <w:rsid w:val="00CA6701"/>
  </w:style>
  <w:style w:type="numbering" w:customStyle="1" w:styleId="1121310">
    <w:name w:val="無清單112131"/>
    <w:next w:val="NoList"/>
    <w:uiPriority w:val="99"/>
    <w:semiHidden/>
    <w:unhideWhenUsed/>
    <w:rsid w:val="00CA6701"/>
  </w:style>
  <w:style w:type="numbering" w:customStyle="1" w:styleId="21131">
    <w:name w:val="无列表21131"/>
    <w:next w:val="NoList"/>
    <w:uiPriority w:val="99"/>
    <w:semiHidden/>
    <w:unhideWhenUsed/>
    <w:rsid w:val="00CA6701"/>
  </w:style>
  <w:style w:type="numbering" w:customStyle="1" w:styleId="NoList122131">
    <w:name w:val="No List122131"/>
    <w:next w:val="NoList"/>
    <w:uiPriority w:val="99"/>
    <w:semiHidden/>
    <w:unhideWhenUsed/>
    <w:rsid w:val="00CA6701"/>
  </w:style>
  <w:style w:type="numbering" w:customStyle="1" w:styleId="1121311">
    <w:name w:val="リストなし112131"/>
    <w:next w:val="NoList"/>
    <w:uiPriority w:val="99"/>
    <w:semiHidden/>
    <w:unhideWhenUsed/>
    <w:rsid w:val="00CA6701"/>
  </w:style>
  <w:style w:type="numbering" w:customStyle="1" w:styleId="1121312">
    <w:name w:val="无列表112131"/>
    <w:next w:val="NoList"/>
    <w:semiHidden/>
    <w:rsid w:val="00CA6701"/>
  </w:style>
  <w:style w:type="numbering" w:customStyle="1" w:styleId="NoList212131">
    <w:name w:val="No List212131"/>
    <w:next w:val="NoList"/>
    <w:semiHidden/>
    <w:rsid w:val="00CA6701"/>
  </w:style>
  <w:style w:type="numbering" w:customStyle="1" w:styleId="1121313">
    <w:name w:val="リストなし112131"/>
    <w:next w:val="NoList"/>
    <w:uiPriority w:val="99"/>
    <w:semiHidden/>
    <w:unhideWhenUsed/>
    <w:rsid w:val="007B2BE1"/>
  </w:style>
  <w:style w:type="numbering" w:customStyle="1" w:styleId="1121314">
    <w:name w:val="无列表112131"/>
    <w:next w:val="NoList"/>
    <w:semiHidden/>
    <w:rsid w:val="007B2BE1"/>
  </w:style>
  <w:style w:type="numbering" w:customStyle="1" w:styleId="NoList2121310">
    <w:name w:val="No List212131"/>
    <w:next w:val="NoList"/>
    <w:semiHidden/>
    <w:rsid w:val="007B2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3FF25-E78F-4E9C-87B8-9B091373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4557</Words>
  <Characters>25980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9</cp:revision>
  <cp:lastPrinted>1899-12-31T23:00:00Z</cp:lastPrinted>
  <dcterms:created xsi:type="dcterms:W3CDTF">2022-07-20T08:49:00Z</dcterms:created>
  <dcterms:modified xsi:type="dcterms:W3CDTF">2022-07-24T15:42:00Z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